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08D42" w14:textId="58242DE5" w:rsidR="00F631E6" w:rsidRDefault="00F631E6" w:rsidP="00F631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#98-e</w:t>
      </w:r>
      <w:r>
        <w:rPr>
          <w:b/>
          <w:i/>
          <w:noProof/>
          <w:sz w:val="28"/>
        </w:rPr>
        <w:tab/>
      </w:r>
      <w:r w:rsidR="00782C52" w:rsidRPr="00782C52">
        <w:rPr>
          <w:b/>
          <w:i/>
          <w:noProof/>
          <w:sz w:val="28"/>
        </w:rPr>
        <w:t>R4-2102402</w:t>
      </w:r>
    </w:p>
    <w:p w14:paraId="37F7E18A" w14:textId="2BE0BFEC" w:rsidR="00F631E6" w:rsidRDefault="000429B6" w:rsidP="00F631E6">
      <w:pPr>
        <w:pStyle w:val="CRCoverPage"/>
        <w:outlineLvl w:val="0"/>
        <w:rPr>
          <w:b/>
          <w:noProof/>
          <w:sz w:val="24"/>
        </w:rPr>
      </w:pPr>
      <w:r>
        <w:rPr>
          <w:rFonts w:cs="Arial"/>
          <w:b/>
          <w:sz w:val="24"/>
        </w:rPr>
        <w:t>Electronic meetin</w:t>
      </w:r>
      <w:r w:rsidRPr="007C55C5">
        <w:rPr>
          <w:rFonts w:cs="Arial"/>
          <w:b/>
          <w:sz w:val="24"/>
        </w:rPr>
        <w:t xml:space="preserve">g, </w:t>
      </w:r>
      <w:r>
        <w:rPr>
          <w:rFonts w:cs="Arial"/>
          <w:b/>
          <w:sz w:val="24"/>
        </w:rPr>
        <w:t>25</w:t>
      </w:r>
      <w:r w:rsidRPr="00BD36AD">
        <w:rPr>
          <w:rFonts w:cs="Arial"/>
          <w:b/>
          <w:sz w:val="24"/>
          <w:vertAlign w:val="superscript"/>
        </w:rPr>
        <w:t>th</w:t>
      </w:r>
      <w:r>
        <w:rPr>
          <w:rFonts w:cs="Arial"/>
          <w:b/>
          <w:sz w:val="24"/>
        </w:rPr>
        <w:t xml:space="preserve"> January</w:t>
      </w:r>
      <w:r w:rsidRPr="007C55C5">
        <w:rPr>
          <w:rFonts w:cs="Arial"/>
          <w:b/>
          <w:sz w:val="24"/>
        </w:rPr>
        <w:t xml:space="preserve"> – </w:t>
      </w:r>
      <w:r>
        <w:rPr>
          <w:rFonts w:cs="Arial"/>
          <w:b/>
          <w:sz w:val="24"/>
        </w:rPr>
        <w:t>5</w:t>
      </w:r>
      <w:r w:rsidRPr="007C55C5">
        <w:rPr>
          <w:rFonts w:cs="Arial"/>
          <w:b/>
          <w:sz w:val="24"/>
          <w:vertAlign w:val="superscript"/>
        </w:rPr>
        <w:t>th</w:t>
      </w:r>
      <w:r w:rsidRPr="007C55C5">
        <w:rPr>
          <w:rFonts w:cs="Arial"/>
          <w:b/>
          <w:sz w:val="24"/>
        </w:rPr>
        <w:t xml:space="preserve"> </w:t>
      </w:r>
      <w:r>
        <w:rPr>
          <w:rFonts w:cs="Arial"/>
          <w:b/>
          <w:sz w:val="24"/>
        </w:rPr>
        <w:t>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373FF" w:rsidR="001E41F3" w:rsidRPr="00410371" w:rsidRDefault="003C0C1C" w:rsidP="00F631E6">
            <w:pPr>
              <w:pStyle w:val="CRCoverPage"/>
              <w:spacing w:after="0"/>
              <w:jc w:val="right"/>
              <w:rPr>
                <w:b/>
                <w:noProof/>
                <w:sz w:val="28"/>
              </w:rPr>
            </w:pPr>
            <w:r>
              <w:rPr>
                <w:b/>
                <w:noProof/>
                <w:sz w:val="28"/>
              </w:rPr>
              <w:t>38.</w:t>
            </w:r>
            <w:r w:rsidR="00F631E6">
              <w:rPr>
                <w:b/>
                <w:noProof/>
                <w:sz w:val="28"/>
              </w:rPr>
              <w:t>101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E9304" w:rsidR="001E41F3" w:rsidRPr="00410371" w:rsidRDefault="000429B6" w:rsidP="00782C52">
            <w:pPr>
              <w:pStyle w:val="CRCoverPage"/>
              <w:spacing w:after="0"/>
              <w:rPr>
                <w:noProof/>
              </w:rPr>
            </w:pPr>
            <w:r>
              <w:rPr>
                <w:b/>
                <w:noProof/>
                <w:sz w:val="28"/>
                <w:lang w:eastAsia="zh-CN"/>
              </w:rPr>
              <w:t>048</w:t>
            </w:r>
            <w:r w:rsidR="00782C52">
              <w:rPr>
                <w:b/>
                <w:noProof/>
                <w:sz w:val="28"/>
                <w:lang w:eastAsia="zh-CN"/>
              </w:rPr>
              <w:t>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C9CECA" w:rsidR="00F25D98" w:rsidRDefault="000429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77877" w:rsidR="001E41F3" w:rsidRDefault="00F631E6" w:rsidP="00F631E6">
            <w:pPr>
              <w:pStyle w:val="CRCoverPage"/>
              <w:spacing w:after="0"/>
              <w:ind w:left="100"/>
              <w:rPr>
                <w:noProof/>
              </w:rPr>
            </w:pPr>
            <w:r>
              <w:t>Adding delta TIB and RIB requirement for DC_2-7-7-66_n78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79F3FE" w:rsidR="00014546" w:rsidRDefault="00014546" w:rsidP="00014546">
            <w:pPr>
              <w:pStyle w:val="CRCoverPage"/>
              <w:spacing w:after="0"/>
              <w:ind w:left="100"/>
              <w:rPr>
                <w:noProof/>
              </w:rPr>
            </w:pPr>
            <w:r w:rsidRPr="00B578B3">
              <w:t>R</w:t>
            </w:r>
            <w:r w:rsidR="00F631E6">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DADDD" w:rsidR="001E41F3" w:rsidRDefault="009C555A">
            <w:pPr>
              <w:pStyle w:val="CRCoverPage"/>
              <w:spacing w:after="0"/>
              <w:ind w:left="100"/>
              <w:rPr>
                <w:noProof/>
              </w:rPr>
            </w:pPr>
            <w:r w:rsidRPr="009C555A">
              <w:t>DC_R16_3BLTE_1BNR_4DL2UL-Core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8C1ED" w:rsidR="001E41F3" w:rsidRDefault="000429B6" w:rsidP="00F631E6">
            <w:pPr>
              <w:pStyle w:val="CRCoverPage"/>
              <w:spacing w:after="0"/>
              <w:ind w:left="100"/>
              <w:rPr>
                <w:noProof/>
              </w:rPr>
            </w:pPr>
            <w:r>
              <w:rPr>
                <w:rFonts w:hint="eastAsia"/>
                <w:noProof/>
                <w:lang w:eastAsia="zh-CN"/>
              </w:rPr>
              <w:t>2021-</w:t>
            </w:r>
            <w:r>
              <w:rPr>
                <w:noProof/>
                <w:lang w:eastAsia="zh-CN"/>
              </w:rPr>
              <w:t>0</w:t>
            </w:r>
            <w:r>
              <w:rPr>
                <w:rFonts w:hint="eastAsia"/>
                <w:noProof/>
                <w:lang w:eastAsia="zh-CN"/>
              </w:rPr>
              <w:t>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31E6" w14:paraId="1256F52C" w14:textId="77777777" w:rsidTr="00547111">
        <w:tc>
          <w:tcPr>
            <w:tcW w:w="2694" w:type="dxa"/>
            <w:gridSpan w:val="2"/>
            <w:tcBorders>
              <w:top w:val="single" w:sz="4" w:space="0" w:color="auto"/>
              <w:left w:val="single" w:sz="4" w:space="0" w:color="auto"/>
            </w:tcBorders>
          </w:tcPr>
          <w:p w14:paraId="52C87DB0" w14:textId="77777777" w:rsidR="00F631E6" w:rsidRDefault="00F631E6" w:rsidP="00F63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64923" w:rsidR="00F631E6" w:rsidRDefault="00F631E6" w:rsidP="00F631E6">
            <w:pPr>
              <w:pStyle w:val="CRCoverPage"/>
              <w:spacing w:after="0"/>
              <w:ind w:left="100"/>
              <w:rPr>
                <w:noProof/>
              </w:rPr>
            </w:pPr>
            <w:r>
              <w:rPr>
                <w:noProof/>
                <w:lang w:eastAsia="zh-CN"/>
              </w:rPr>
              <w:t>The delta TIB</w:t>
            </w:r>
            <w:bookmarkStart w:id="2" w:name="OLE_LINK10"/>
            <w:bookmarkStart w:id="3" w:name="OLE_LINK11"/>
            <w:r>
              <w:rPr>
                <w:noProof/>
                <w:lang w:eastAsia="zh-CN"/>
              </w:rPr>
              <w:t xml:space="preserve"> and RIB requirement</w:t>
            </w:r>
            <w:bookmarkEnd w:id="2"/>
            <w:bookmarkEnd w:id="3"/>
            <w:r>
              <w:rPr>
                <w:noProof/>
                <w:lang w:eastAsia="zh-CN"/>
              </w:rPr>
              <w:t xml:space="preserve"> for DC_2-7-7-66_n78 was missing in 38.101-3.</w:t>
            </w:r>
          </w:p>
        </w:tc>
      </w:tr>
      <w:tr w:rsidR="00F631E6" w14:paraId="4CA74D09" w14:textId="77777777" w:rsidTr="00547111">
        <w:tc>
          <w:tcPr>
            <w:tcW w:w="2694" w:type="dxa"/>
            <w:gridSpan w:val="2"/>
            <w:tcBorders>
              <w:left w:val="single" w:sz="4" w:space="0" w:color="auto"/>
            </w:tcBorders>
          </w:tcPr>
          <w:p w14:paraId="2D0866D6" w14:textId="77777777" w:rsidR="00F631E6" w:rsidRDefault="00F631E6" w:rsidP="00F631E6">
            <w:pPr>
              <w:pStyle w:val="CRCoverPage"/>
              <w:spacing w:after="0"/>
              <w:rPr>
                <w:b/>
                <w:i/>
                <w:noProof/>
                <w:sz w:val="8"/>
                <w:szCs w:val="8"/>
              </w:rPr>
            </w:pPr>
          </w:p>
        </w:tc>
        <w:tc>
          <w:tcPr>
            <w:tcW w:w="6946" w:type="dxa"/>
            <w:gridSpan w:val="9"/>
            <w:tcBorders>
              <w:right w:val="single" w:sz="4" w:space="0" w:color="auto"/>
            </w:tcBorders>
          </w:tcPr>
          <w:p w14:paraId="365DEF04" w14:textId="77777777" w:rsidR="00F631E6" w:rsidRDefault="00F631E6" w:rsidP="00F631E6">
            <w:pPr>
              <w:pStyle w:val="CRCoverPage"/>
              <w:spacing w:after="0"/>
              <w:rPr>
                <w:noProof/>
                <w:sz w:val="8"/>
                <w:szCs w:val="8"/>
              </w:rPr>
            </w:pPr>
          </w:p>
        </w:tc>
      </w:tr>
      <w:tr w:rsidR="00F631E6" w14:paraId="21016551" w14:textId="77777777" w:rsidTr="00547111">
        <w:tc>
          <w:tcPr>
            <w:tcW w:w="2694" w:type="dxa"/>
            <w:gridSpan w:val="2"/>
            <w:tcBorders>
              <w:left w:val="single" w:sz="4" w:space="0" w:color="auto"/>
            </w:tcBorders>
          </w:tcPr>
          <w:p w14:paraId="49433147" w14:textId="77777777" w:rsidR="00F631E6" w:rsidRDefault="00F631E6" w:rsidP="00F63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12AE05" w:rsidR="00F631E6" w:rsidRDefault="00F631E6" w:rsidP="00F631E6">
            <w:pPr>
              <w:pStyle w:val="CRCoverPage"/>
              <w:spacing w:after="0"/>
              <w:ind w:left="100"/>
              <w:rPr>
                <w:noProof/>
              </w:rPr>
            </w:pPr>
            <w:r>
              <w:rPr>
                <w:noProof/>
                <w:lang w:eastAsia="zh-CN"/>
              </w:rPr>
              <w:t>Adding delta TIB and RIB requirement for DC_2-7-7-66_n78 to 38.101-3.</w:t>
            </w:r>
          </w:p>
        </w:tc>
      </w:tr>
      <w:tr w:rsidR="00F631E6" w14:paraId="1F886379" w14:textId="77777777" w:rsidTr="00547111">
        <w:tc>
          <w:tcPr>
            <w:tcW w:w="2694" w:type="dxa"/>
            <w:gridSpan w:val="2"/>
            <w:tcBorders>
              <w:left w:val="single" w:sz="4" w:space="0" w:color="auto"/>
            </w:tcBorders>
          </w:tcPr>
          <w:p w14:paraId="4D989623" w14:textId="77777777" w:rsidR="00F631E6" w:rsidRDefault="00F631E6" w:rsidP="00F631E6">
            <w:pPr>
              <w:pStyle w:val="CRCoverPage"/>
              <w:spacing w:after="0"/>
              <w:rPr>
                <w:b/>
                <w:i/>
                <w:noProof/>
                <w:sz w:val="8"/>
                <w:szCs w:val="8"/>
              </w:rPr>
            </w:pPr>
          </w:p>
        </w:tc>
        <w:tc>
          <w:tcPr>
            <w:tcW w:w="6946" w:type="dxa"/>
            <w:gridSpan w:val="9"/>
            <w:tcBorders>
              <w:right w:val="single" w:sz="4" w:space="0" w:color="auto"/>
            </w:tcBorders>
          </w:tcPr>
          <w:p w14:paraId="71C4A204" w14:textId="77777777" w:rsidR="00F631E6" w:rsidRDefault="00F631E6" w:rsidP="00F631E6">
            <w:pPr>
              <w:pStyle w:val="CRCoverPage"/>
              <w:spacing w:after="0"/>
              <w:rPr>
                <w:noProof/>
                <w:sz w:val="8"/>
                <w:szCs w:val="8"/>
              </w:rPr>
            </w:pPr>
          </w:p>
        </w:tc>
      </w:tr>
      <w:tr w:rsidR="00F631E6" w14:paraId="678D7BF9" w14:textId="77777777" w:rsidTr="00547111">
        <w:tc>
          <w:tcPr>
            <w:tcW w:w="2694" w:type="dxa"/>
            <w:gridSpan w:val="2"/>
            <w:tcBorders>
              <w:left w:val="single" w:sz="4" w:space="0" w:color="auto"/>
              <w:bottom w:val="single" w:sz="4" w:space="0" w:color="auto"/>
            </w:tcBorders>
          </w:tcPr>
          <w:p w14:paraId="4E5CE1B6" w14:textId="77777777" w:rsidR="00F631E6" w:rsidRDefault="00F631E6" w:rsidP="00F63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8E01C" w:rsidR="00F631E6" w:rsidRDefault="00F631E6" w:rsidP="00F631E6">
            <w:pPr>
              <w:pStyle w:val="CRCoverPage"/>
              <w:spacing w:after="0"/>
              <w:ind w:left="100"/>
              <w:rPr>
                <w:noProof/>
              </w:rPr>
            </w:pPr>
            <w:r>
              <w:rPr>
                <w:noProof/>
                <w:lang w:eastAsia="zh-CN"/>
              </w:rPr>
              <w:t>The delta TIB and RIB requirement for DC_2-7-7-66_n78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53BA5" w:rsidR="001E41F3" w:rsidRDefault="003A1BEB">
            <w:pPr>
              <w:pStyle w:val="CRCoverPage"/>
              <w:spacing w:after="0"/>
              <w:ind w:left="100"/>
              <w:rPr>
                <w:noProof/>
                <w:lang w:eastAsia="zh-CN"/>
              </w:rPr>
            </w:pPr>
            <w:r>
              <w:rPr>
                <w:rFonts w:hint="eastAsia"/>
                <w:noProof/>
                <w:lang w:eastAsia="zh-CN"/>
              </w:rPr>
              <w:t>6</w:t>
            </w:r>
            <w:r>
              <w:rPr>
                <w:noProof/>
                <w:lang w:eastAsia="zh-CN"/>
              </w:rPr>
              <w:t>.2B.4.2.3.3, 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FC80A0" w:rsidR="001E41F3" w:rsidRDefault="00145D43" w:rsidP="000429B6">
            <w:pPr>
              <w:pStyle w:val="CRCoverPage"/>
              <w:spacing w:after="0"/>
              <w:ind w:left="99"/>
              <w:rPr>
                <w:noProof/>
              </w:rPr>
            </w:pPr>
            <w:r>
              <w:rPr>
                <w:noProof/>
              </w:rPr>
              <w:t>TS</w:t>
            </w:r>
            <w:r w:rsidR="000429B6">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465B8DC" w14:textId="77777777" w:rsidR="00F80BD6" w:rsidRPr="00E062F1" w:rsidRDefault="00F80BD6" w:rsidP="00F80BD6">
      <w:pPr>
        <w:pStyle w:val="Heading6"/>
      </w:pPr>
      <w:bookmarkStart w:id="4" w:name="_Toc21351601"/>
      <w:bookmarkStart w:id="5" w:name="_Toc29807183"/>
      <w:bookmarkStart w:id="6" w:name="_Toc36648897"/>
      <w:bookmarkStart w:id="7" w:name="_Toc36651622"/>
      <w:bookmarkStart w:id="8" w:name="_Toc37256556"/>
      <w:bookmarkStart w:id="9" w:name="_Toc37256897"/>
      <w:bookmarkStart w:id="10" w:name="_Toc45890603"/>
      <w:bookmarkStart w:id="11" w:name="_Toc45891827"/>
      <w:bookmarkStart w:id="12" w:name="_Toc45892237"/>
      <w:bookmarkStart w:id="13" w:name="_Toc45892647"/>
      <w:bookmarkStart w:id="14" w:name="_Toc52353060"/>
      <w:bookmarkStart w:id="15" w:name="_Toc53174883"/>
      <w:bookmarkStart w:id="16" w:name="_Toc61376032"/>
      <w:bookmarkStart w:id="17" w:name="_Toc61376444"/>
      <w:r w:rsidRPr="00E062F1">
        <w:t>6.2B.4.2.3.3</w:t>
      </w:r>
      <w:r w:rsidRPr="00E062F1">
        <w:tab/>
      </w:r>
      <w:proofErr w:type="spellStart"/>
      <w:r w:rsidRPr="00E062F1">
        <w:t>ΔT</w:t>
      </w:r>
      <w:r w:rsidRPr="00E062F1">
        <w:rPr>
          <w:vertAlign w:val="subscript"/>
        </w:rPr>
        <w:t>IB</w:t>
      </w:r>
      <w:proofErr w:type="gramStart"/>
      <w:r w:rsidRPr="00E062F1">
        <w:rPr>
          <w:vertAlign w:val="subscript"/>
        </w:rPr>
        <w:t>,c</w:t>
      </w:r>
      <w:proofErr w:type="spellEnd"/>
      <w:proofErr w:type="gramEnd"/>
      <w:r w:rsidRPr="00E062F1">
        <w:t xml:space="preserve"> for EN-DC four bands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D71B0E1" w14:textId="77777777" w:rsidR="00F80BD6" w:rsidRPr="00E062F1" w:rsidRDefault="00F80BD6" w:rsidP="00F80BD6">
      <w:pPr>
        <w:pStyle w:val="TH"/>
      </w:pPr>
      <w:r w:rsidRPr="00E062F1">
        <w:t xml:space="preserve">Table 6.2B.4.2.3.3-1: </w:t>
      </w:r>
      <w:proofErr w:type="spellStart"/>
      <w:r w:rsidRPr="00E062F1">
        <w:t>ΔT</w:t>
      </w:r>
      <w:r w:rsidRPr="00E062F1">
        <w:rPr>
          <w:vertAlign w:val="subscript"/>
        </w:rPr>
        <w:t>IB</w:t>
      </w:r>
      <w:proofErr w:type="gramStart"/>
      <w:r w:rsidRPr="00E062F1">
        <w:rPr>
          <w:vertAlign w:val="subscript"/>
        </w:rPr>
        <w:t>,c</w:t>
      </w:r>
      <w:proofErr w:type="spellEnd"/>
      <w:proofErr w:type="gramEnd"/>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80BD6" w:rsidRPr="00E062F1" w14:paraId="7CFD47F3" w14:textId="77777777" w:rsidTr="00367A99">
        <w:trPr>
          <w:trHeight w:val="187"/>
          <w:tblHeader/>
          <w:jc w:val="center"/>
        </w:trPr>
        <w:tc>
          <w:tcPr>
            <w:tcW w:w="2336" w:type="dxa"/>
            <w:tcBorders>
              <w:bottom w:val="single" w:sz="4" w:space="0" w:color="auto"/>
            </w:tcBorders>
          </w:tcPr>
          <w:p w14:paraId="6D9B8339" w14:textId="77777777" w:rsidR="00F80BD6" w:rsidRPr="00E062F1" w:rsidRDefault="00F80BD6" w:rsidP="00367A99">
            <w:pPr>
              <w:pStyle w:val="TAH"/>
            </w:pPr>
            <w:r w:rsidRPr="00E062F1">
              <w:lastRenderedPageBreak/>
              <w:t>Inter-band EN-DC configuration</w:t>
            </w:r>
          </w:p>
        </w:tc>
        <w:tc>
          <w:tcPr>
            <w:tcW w:w="2952" w:type="dxa"/>
          </w:tcPr>
          <w:p w14:paraId="02061999" w14:textId="77777777" w:rsidR="00F80BD6" w:rsidRPr="00E062F1" w:rsidRDefault="00F80BD6" w:rsidP="00367A99">
            <w:pPr>
              <w:pStyle w:val="TAH"/>
            </w:pPr>
            <w:r w:rsidRPr="00E062F1">
              <w:t>E-UTRA or NR Band</w:t>
            </w:r>
          </w:p>
        </w:tc>
        <w:tc>
          <w:tcPr>
            <w:tcW w:w="2952" w:type="dxa"/>
          </w:tcPr>
          <w:p w14:paraId="3F10A7AC" w14:textId="77777777" w:rsidR="00F80BD6" w:rsidRPr="00E062F1" w:rsidRDefault="00F80BD6" w:rsidP="00367A99">
            <w:pPr>
              <w:pStyle w:val="TAH"/>
            </w:pPr>
            <w:proofErr w:type="spellStart"/>
            <w:r w:rsidRPr="00E062F1">
              <w:t>ΔT</w:t>
            </w:r>
            <w:r w:rsidRPr="00E062F1">
              <w:rPr>
                <w:vertAlign w:val="subscript"/>
              </w:rPr>
              <w:t>IB,c</w:t>
            </w:r>
            <w:proofErr w:type="spellEnd"/>
            <w:r w:rsidRPr="00E062F1">
              <w:t xml:space="preserve"> (dB)</w:t>
            </w:r>
          </w:p>
        </w:tc>
      </w:tr>
      <w:tr w:rsidR="00F80BD6" w:rsidRPr="00677237" w14:paraId="3A8B8541" w14:textId="77777777" w:rsidTr="00367A99">
        <w:trPr>
          <w:trHeight w:val="187"/>
          <w:jc w:val="center"/>
        </w:trPr>
        <w:tc>
          <w:tcPr>
            <w:tcW w:w="2336" w:type="dxa"/>
            <w:tcBorders>
              <w:bottom w:val="nil"/>
            </w:tcBorders>
            <w:shd w:val="clear" w:color="auto" w:fill="auto"/>
          </w:tcPr>
          <w:p w14:paraId="1BBE3DA6" w14:textId="77777777" w:rsidR="00F80BD6" w:rsidRPr="00677237" w:rsidRDefault="00F80BD6" w:rsidP="00367A99">
            <w:pPr>
              <w:pStyle w:val="TAC"/>
              <w:rPr>
                <w:lang w:eastAsia="zh-CN"/>
              </w:rPr>
            </w:pPr>
            <w:r w:rsidRPr="00677237">
              <w:rPr>
                <w:lang w:eastAsia="zh-CN"/>
              </w:rPr>
              <w:t>DC_1-3-5_n78</w:t>
            </w:r>
          </w:p>
        </w:tc>
        <w:tc>
          <w:tcPr>
            <w:tcW w:w="2952" w:type="dxa"/>
          </w:tcPr>
          <w:p w14:paraId="6C4FD342" w14:textId="77777777" w:rsidR="00F80BD6" w:rsidRPr="00677237" w:rsidRDefault="00F80BD6" w:rsidP="00367A99">
            <w:pPr>
              <w:pStyle w:val="TAC"/>
              <w:rPr>
                <w:lang w:eastAsia="zh-CN"/>
              </w:rPr>
            </w:pPr>
            <w:r w:rsidRPr="00677237">
              <w:rPr>
                <w:lang w:eastAsia="ja-JP"/>
              </w:rPr>
              <w:t>1</w:t>
            </w:r>
          </w:p>
        </w:tc>
        <w:tc>
          <w:tcPr>
            <w:tcW w:w="2952" w:type="dxa"/>
          </w:tcPr>
          <w:p w14:paraId="4D686F88" w14:textId="77777777" w:rsidR="00F80BD6" w:rsidRPr="00677237" w:rsidRDefault="00F80BD6" w:rsidP="00367A99">
            <w:pPr>
              <w:pStyle w:val="TAC"/>
              <w:rPr>
                <w:lang w:eastAsia="zh-CN"/>
              </w:rPr>
            </w:pPr>
            <w:r w:rsidRPr="00677237">
              <w:rPr>
                <w:lang w:eastAsia="ja-JP"/>
              </w:rPr>
              <w:t>0.6</w:t>
            </w:r>
          </w:p>
        </w:tc>
      </w:tr>
      <w:tr w:rsidR="00F80BD6" w:rsidRPr="00677237" w14:paraId="4679D4DA" w14:textId="77777777" w:rsidTr="00367A99">
        <w:trPr>
          <w:trHeight w:val="187"/>
          <w:jc w:val="center"/>
        </w:trPr>
        <w:tc>
          <w:tcPr>
            <w:tcW w:w="2336" w:type="dxa"/>
            <w:tcBorders>
              <w:top w:val="nil"/>
              <w:bottom w:val="nil"/>
            </w:tcBorders>
            <w:shd w:val="clear" w:color="auto" w:fill="auto"/>
          </w:tcPr>
          <w:p w14:paraId="1583E815" w14:textId="77777777" w:rsidR="00F80BD6" w:rsidRPr="00677237" w:rsidRDefault="00F80BD6" w:rsidP="00367A99">
            <w:pPr>
              <w:pStyle w:val="TAC"/>
              <w:rPr>
                <w:lang w:eastAsia="zh-CN"/>
              </w:rPr>
            </w:pPr>
          </w:p>
        </w:tc>
        <w:tc>
          <w:tcPr>
            <w:tcW w:w="2952" w:type="dxa"/>
          </w:tcPr>
          <w:p w14:paraId="006B1C77" w14:textId="77777777" w:rsidR="00F80BD6" w:rsidRPr="00677237" w:rsidRDefault="00F80BD6" w:rsidP="00367A99">
            <w:pPr>
              <w:pStyle w:val="TAC"/>
              <w:rPr>
                <w:lang w:eastAsia="zh-CN"/>
              </w:rPr>
            </w:pPr>
            <w:r w:rsidRPr="00677237">
              <w:rPr>
                <w:lang w:eastAsia="zh-CN"/>
              </w:rPr>
              <w:t>3</w:t>
            </w:r>
          </w:p>
        </w:tc>
        <w:tc>
          <w:tcPr>
            <w:tcW w:w="2952" w:type="dxa"/>
          </w:tcPr>
          <w:p w14:paraId="282FA280" w14:textId="77777777" w:rsidR="00F80BD6" w:rsidRPr="00677237" w:rsidRDefault="00F80BD6" w:rsidP="00367A99">
            <w:pPr>
              <w:pStyle w:val="TAC"/>
              <w:rPr>
                <w:lang w:eastAsia="zh-CN"/>
              </w:rPr>
            </w:pPr>
            <w:r w:rsidRPr="00677237">
              <w:rPr>
                <w:lang w:eastAsia="ja-JP"/>
              </w:rPr>
              <w:t>0.6</w:t>
            </w:r>
          </w:p>
        </w:tc>
      </w:tr>
      <w:tr w:rsidR="00F80BD6" w:rsidRPr="00677237" w14:paraId="2C4E8C7D" w14:textId="77777777" w:rsidTr="00367A99">
        <w:trPr>
          <w:trHeight w:val="187"/>
          <w:jc w:val="center"/>
        </w:trPr>
        <w:tc>
          <w:tcPr>
            <w:tcW w:w="2336" w:type="dxa"/>
            <w:tcBorders>
              <w:top w:val="nil"/>
              <w:bottom w:val="nil"/>
            </w:tcBorders>
            <w:shd w:val="clear" w:color="auto" w:fill="auto"/>
          </w:tcPr>
          <w:p w14:paraId="4AE7980F" w14:textId="77777777" w:rsidR="00F80BD6" w:rsidRPr="00677237" w:rsidRDefault="00F80BD6" w:rsidP="00367A99">
            <w:pPr>
              <w:pStyle w:val="TAC"/>
              <w:rPr>
                <w:lang w:eastAsia="zh-CN"/>
              </w:rPr>
            </w:pPr>
          </w:p>
        </w:tc>
        <w:tc>
          <w:tcPr>
            <w:tcW w:w="2952" w:type="dxa"/>
          </w:tcPr>
          <w:p w14:paraId="31C145FA" w14:textId="77777777" w:rsidR="00F80BD6" w:rsidRPr="00677237" w:rsidRDefault="00F80BD6" w:rsidP="00367A99">
            <w:pPr>
              <w:pStyle w:val="TAC"/>
              <w:rPr>
                <w:lang w:eastAsia="zh-CN"/>
              </w:rPr>
            </w:pPr>
            <w:r w:rsidRPr="00677237">
              <w:rPr>
                <w:lang w:eastAsia="zh-CN"/>
              </w:rPr>
              <w:t>5</w:t>
            </w:r>
          </w:p>
        </w:tc>
        <w:tc>
          <w:tcPr>
            <w:tcW w:w="2952" w:type="dxa"/>
          </w:tcPr>
          <w:p w14:paraId="5EA64915" w14:textId="77777777" w:rsidR="00F80BD6" w:rsidRPr="00677237" w:rsidRDefault="00F80BD6" w:rsidP="00367A99">
            <w:pPr>
              <w:pStyle w:val="TAC"/>
              <w:rPr>
                <w:lang w:eastAsia="zh-CN"/>
              </w:rPr>
            </w:pPr>
            <w:r w:rsidRPr="00677237">
              <w:rPr>
                <w:lang w:eastAsia="ja-JP"/>
              </w:rPr>
              <w:t>0.3</w:t>
            </w:r>
          </w:p>
        </w:tc>
      </w:tr>
      <w:tr w:rsidR="00F80BD6" w:rsidRPr="00677237" w14:paraId="33F4C126" w14:textId="77777777" w:rsidTr="00367A99">
        <w:trPr>
          <w:trHeight w:val="187"/>
          <w:jc w:val="center"/>
        </w:trPr>
        <w:tc>
          <w:tcPr>
            <w:tcW w:w="2336" w:type="dxa"/>
            <w:tcBorders>
              <w:top w:val="nil"/>
              <w:bottom w:val="single" w:sz="4" w:space="0" w:color="auto"/>
            </w:tcBorders>
            <w:shd w:val="clear" w:color="auto" w:fill="auto"/>
          </w:tcPr>
          <w:p w14:paraId="5C70536D" w14:textId="77777777" w:rsidR="00F80BD6" w:rsidRPr="00677237" w:rsidRDefault="00F80BD6" w:rsidP="00367A99">
            <w:pPr>
              <w:pStyle w:val="TAC"/>
              <w:rPr>
                <w:lang w:eastAsia="zh-CN"/>
              </w:rPr>
            </w:pPr>
          </w:p>
        </w:tc>
        <w:tc>
          <w:tcPr>
            <w:tcW w:w="2952" w:type="dxa"/>
          </w:tcPr>
          <w:p w14:paraId="5C3D6964" w14:textId="77777777" w:rsidR="00F80BD6" w:rsidRPr="00677237" w:rsidRDefault="00F80BD6" w:rsidP="00367A99">
            <w:pPr>
              <w:pStyle w:val="TAC"/>
              <w:rPr>
                <w:lang w:eastAsia="zh-CN"/>
              </w:rPr>
            </w:pPr>
            <w:r w:rsidRPr="00677237">
              <w:rPr>
                <w:lang w:eastAsia="ja-JP"/>
              </w:rPr>
              <w:t>n7</w:t>
            </w:r>
            <w:r w:rsidRPr="00677237">
              <w:rPr>
                <w:lang w:eastAsia="zh-CN"/>
              </w:rPr>
              <w:t>8</w:t>
            </w:r>
          </w:p>
        </w:tc>
        <w:tc>
          <w:tcPr>
            <w:tcW w:w="2952" w:type="dxa"/>
          </w:tcPr>
          <w:p w14:paraId="3B0117A4" w14:textId="77777777" w:rsidR="00F80BD6" w:rsidRPr="00677237" w:rsidRDefault="00F80BD6" w:rsidP="00367A99">
            <w:pPr>
              <w:pStyle w:val="TAC"/>
              <w:rPr>
                <w:lang w:eastAsia="zh-CN"/>
              </w:rPr>
            </w:pPr>
            <w:r w:rsidRPr="00677237">
              <w:rPr>
                <w:lang w:eastAsia="ja-JP"/>
              </w:rPr>
              <w:t>0.8</w:t>
            </w:r>
          </w:p>
        </w:tc>
      </w:tr>
      <w:tr w:rsidR="00F80BD6" w:rsidRPr="00677237" w14:paraId="4FBD6043" w14:textId="77777777" w:rsidTr="00367A99">
        <w:trPr>
          <w:trHeight w:val="187"/>
          <w:jc w:val="center"/>
        </w:trPr>
        <w:tc>
          <w:tcPr>
            <w:tcW w:w="2336" w:type="dxa"/>
            <w:tcBorders>
              <w:bottom w:val="nil"/>
            </w:tcBorders>
            <w:shd w:val="clear" w:color="auto" w:fill="auto"/>
          </w:tcPr>
          <w:p w14:paraId="4FA2AF16" w14:textId="77777777" w:rsidR="00F80BD6" w:rsidRPr="00677237" w:rsidRDefault="00F80BD6" w:rsidP="00367A99">
            <w:pPr>
              <w:pStyle w:val="TAC"/>
            </w:pPr>
            <w:r w:rsidRPr="00677237">
              <w:rPr>
                <w:lang w:eastAsia="zh-CN"/>
              </w:rPr>
              <w:t>DC_1-3-5_n79</w:t>
            </w:r>
          </w:p>
        </w:tc>
        <w:tc>
          <w:tcPr>
            <w:tcW w:w="2952" w:type="dxa"/>
          </w:tcPr>
          <w:p w14:paraId="2F23C87E" w14:textId="77777777" w:rsidR="00F80BD6" w:rsidRPr="00677237" w:rsidRDefault="00F80BD6" w:rsidP="00367A99">
            <w:pPr>
              <w:pStyle w:val="TAC"/>
              <w:rPr>
                <w:lang w:eastAsia="zh-CN"/>
              </w:rPr>
            </w:pPr>
            <w:r w:rsidRPr="00677237">
              <w:rPr>
                <w:lang w:eastAsia="zh-CN"/>
              </w:rPr>
              <w:t>1</w:t>
            </w:r>
          </w:p>
        </w:tc>
        <w:tc>
          <w:tcPr>
            <w:tcW w:w="2952" w:type="dxa"/>
          </w:tcPr>
          <w:p w14:paraId="0ACF5A06" w14:textId="77777777" w:rsidR="00F80BD6" w:rsidRPr="00677237" w:rsidRDefault="00F80BD6" w:rsidP="00367A99">
            <w:pPr>
              <w:pStyle w:val="TAC"/>
              <w:rPr>
                <w:lang w:eastAsia="zh-CN"/>
              </w:rPr>
            </w:pPr>
            <w:r w:rsidRPr="00677237">
              <w:rPr>
                <w:lang w:eastAsia="zh-CN"/>
              </w:rPr>
              <w:t>0</w:t>
            </w:r>
            <w:r w:rsidRPr="00677237">
              <w:rPr>
                <w:lang w:eastAsia="ko-KR"/>
              </w:rPr>
              <w:t>.3</w:t>
            </w:r>
          </w:p>
        </w:tc>
      </w:tr>
      <w:tr w:rsidR="00F80BD6" w:rsidRPr="00677237" w14:paraId="0B170555" w14:textId="77777777" w:rsidTr="00367A99">
        <w:trPr>
          <w:trHeight w:val="187"/>
          <w:jc w:val="center"/>
        </w:trPr>
        <w:tc>
          <w:tcPr>
            <w:tcW w:w="2336" w:type="dxa"/>
            <w:tcBorders>
              <w:top w:val="nil"/>
              <w:bottom w:val="nil"/>
            </w:tcBorders>
            <w:shd w:val="clear" w:color="auto" w:fill="auto"/>
          </w:tcPr>
          <w:p w14:paraId="2F22BA24" w14:textId="77777777" w:rsidR="00F80BD6" w:rsidRPr="00677237" w:rsidRDefault="00F80BD6" w:rsidP="00367A99">
            <w:pPr>
              <w:pStyle w:val="TAC"/>
            </w:pPr>
          </w:p>
        </w:tc>
        <w:tc>
          <w:tcPr>
            <w:tcW w:w="2952" w:type="dxa"/>
          </w:tcPr>
          <w:p w14:paraId="624BBBB6" w14:textId="77777777" w:rsidR="00F80BD6" w:rsidRPr="00677237" w:rsidRDefault="00F80BD6" w:rsidP="00367A99">
            <w:pPr>
              <w:pStyle w:val="TAC"/>
              <w:rPr>
                <w:lang w:eastAsia="zh-CN"/>
              </w:rPr>
            </w:pPr>
            <w:r w:rsidRPr="00677237">
              <w:rPr>
                <w:lang w:eastAsia="zh-CN"/>
              </w:rPr>
              <w:t>3</w:t>
            </w:r>
          </w:p>
        </w:tc>
        <w:tc>
          <w:tcPr>
            <w:tcW w:w="2952" w:type="dxa"/>
          </w:tcPr>
          <w:p w14:paraId="0E6D1DA5" w14:textId="77777777" w:rsidR="00F80BD6" w:rsidRPr="00677237" w:rsidRDefault="00F80BD6" w:rsidP="00367A99">
            <w:pPr>
              <w:pStyle w:val="TAC"/>
              <w:rPr>
                <w:lang w:eastAsia="zh-CN"/>
              </w:rPr>
            </w:pPr>
            <w:r w:rsidRPr="00677237">
              <w:rPr>
                <w:lang w:eastAsia="zh-CN"/>
              </w:rPr>
              <w:t>0</w:t>
            </w:r>
            <w:r w:rsidRPr="00677237">
              <w:rPr>
                <w:lang w:eastAsia="ko-KR"/>
              </w:rPr>
              <w:t>.3</w:t>
            </w:r>
          </w:p>
        </w:tc>
      </w:tr>
      <w:tr w:rsidR="00F80BD6" w:rsidRPr="00677237" w14:paraId="1D1FF37C" w14:textId="77777777" w:rsidTr="00367A99">
        <w:trPr>
          <w:trHeight w:val="187"/>
          <w:jc w:val="center"/>
        </w:trPr>
        <w:tc>
          <w:tcPr>
            <w:tcW w:w="2336" w:type="dxa"/>
            <w:tcBorders>
              <w:top w:val="nil"/>
              <w:bottom w:val="single" w:sz="4" w:space="0" w:color="auto"/>
            </w:tcBorders>
            <w:shd w:val="clear" w:color="auto" w:fill="auto"/>
          </w:tcPr>
          <w:p w14:paraId="0D343ECF" w14:textId="77777777" w:rsidR="00F80BD6" w:rsidRPr="00677237" w:rsidRDefault="00F80BD6" w:rsidP="00367A99">
            <w:pPr>
              <w:pStyle w:val="TAC"/>
            </w:pPr>
          </w:p>
        </w:tc>
        <w:tc>
          <w:tcPr>
            <w:tcW w:w="2952" w:type="dxa"/>
          </w:tcPr>
          <w:p w14:paraId="285A5621" w14:textId="77777777" w:rsidR="00F80BD6" w:rsidRPr="00677237" w:rsidRDefault="00F80BD6" w:rsidP="00367A99">
            <w:pPr>
              <w:pStyle w:val="TAC"/>
              <w:rPr>
                <w:lang w:eastAsia="zh-CN"/>
              </w:rPr>
            </w:pPr>
            <w:r w:rsidRPr="00677237">
              <w:rPr>
                <w:lang w:eastAsia="zh-CN"/>
              </w:rPr>
              <w:t>5</w:t>
            </w:r>
          </w:p>
        </w:tc>
        <w:tc>
          <w:tcPr>
            <w:tcW w:w="2952" w:type="dxa"/>
          </w:tcPr>
          <w:p w14:paraId="2CA6FC0B" w14:textId="77777777" w:rsidR="00F80BD6" w:rsidRPr="00677237" w:rsidRDefault="00F80BD6" w:rsidP="00367A99">
            <w:pPr>
              <w:pStyle w:val="TAC"/>
              <w:rPr>
                <w:lang w:eastAsia="zh-CN"/>
              </w:rPr>
            </w:pPr>
            <w:r w:rsidRPr="00677237">
              <w:rPr>
                <w:lang w:eastAsia="ko-KR"/>
              </w:rPr>
              <w:t>0.3</w:t>
            </w:r>
          </w:p>
        </w:tc>
      </w:tr>
      <w:tr w:rsidR="00F80BD6" w:rsidRPr="00677237" w14:paraId="57CFA77C" w14:textId="77777777" w:rsidTr="00367A99">
        <w:trPr>
          <w:trHeight w:val="187"/>
          <w:jc w:val="center"/>
        </w:trPr>
        <w:tc>
          <w:tcPr>
            <w:tcW w:w="2336" w:type="dxa"/>
            <w:tcBorders>
              <w:bottom w:val="nil"/>
            </w:tcBorders>
            <w:shd w:val="clear" w:color="auto" w:fill="auto"/>
          </w:tcPr>
          <w:p w14:paraId="6DCCAC71" w14:textId="77777777" w:rsidR="00F80BD6" w:rsidRPr="00677237" w:rsidRDefault="00F80BD6" w:rsidP="00367A99">
            <w:pPr>
              <w:pStyle w:val="TAC"/>
              <w:rPr>
                <w:lang w:eastAsia="zh-CN"/>
              </w:rPr>
            </w:pPr>
            <w:r w:rsidRPr="00677237">
              <w:rPr>
                <w:lang w:eastAsia="zh-CN"/>
              </w:rPr>
              <w:t>DC_1-3-7_n5</w:t>
            </w:r>
          </w:p>
        </w:tc>
        <w:tc>
          <w:tcPr>
            <w:tcW w:w="2952" w:type="dxa"/>
          </w:tcPr>
          <w:p w14:paraId="6000676E" w14:textId="77777777" w:rsidR="00F80BD6" w:rsidRPr="00677237" w:rsidRDefault="00F80BD6" w:rsidP="00367A99">
            <w:pPr>
              <w:pStyle w:val="TAC"/>
              <w:rPr>
                <w:lang w:eastAsia="zh-CN"/>
              </w:rPr>
            </w:pPr>
            <w:r w:rsidRPr="00677237">
              <w:rPr>
                <w:lang w:eastAsia="zh-CN"/>
              </w:rPr>
              <w:t>1</w:t>
            </w:r>
          </w:p>
        </w:tc>
        <w:tc>
          <w:tcPr>
            <w:tcW w:w="2952" w:type="dxa"/>
          </w:tcPr>
          <w:p w14:paraId="0A8CD4E2" w14:textId="77777777" w:rsidR="00F80BD6" w:rsidRPr="00677237" w:rsidRDefault="00F80BD6" w:rsidP="00367A99">
            <w:pPr>
              <w:pStyle w:val="TAC"/>
              <w:rPr>
                <w:lang w:eastAsia="zh-CN"/>
              </w:rPr>
            </w:pPr>
            <w:r w:rsidRPr="00677237">
              <w:rPr>
                <w:lang w:eastAsia="ja-JP"/>
              </w:rPr>
              <w:t>0.6</w:t>
            </w:r>
          </w:p>
        </w:tc>
      </w:tr>
      <w:tr w:rsidR="00F80BD6" w:rsidRPr="00677237" w14:paraId="62A509CA" w14:textId="77777777" w:rsidTr="00367A99">
        <w:trPr>
          <w:trHeight w:val="187"/>
          <w:jc w:val="center"/>
        </w:trPr>
        <w:tc>
          <w:tcPr>
            <w:tcW w:w="2336" w:type="dxa"/>
            <w:tcBorders>
              <w:top w:val="nil"/>
              <w:bottom w:val="nil"/>
            </w:tcBorders>
            <w:shd w:val="clear" w:color="auto" w:fill="auto"/>
          </w:tcPr>
          <w:p w14:paraId="54592187" w14:textId="77777777" w:rsidR="00F80BD6" w:rsidRPr="00677237" w:rsidRDefault="00F80BD6" w:rsidP="00367A99">
            <w:pPr>
              <w:pStyle w:val="TAC"/>
              <w:rPr>
                <w:lang w:eastAsia="zh-CN"/>
              </w:rPr>
            </w:pPr>
          </w:p>
        </w:tc>
        <w:tc>
          <w:tcPr>
            <w:tcW w:w="2952" w:type="dxa"/>
          </w:tcPr>
          <w:p w14:paraId="7A681DF1" w14:textId="77777777" w:rsidR="00F80BD6" w:rsidRPr="00677237" w:rsidRDefault="00F80BD6" w:rsidP="00367A99">
            <w:pPr>
              <w:pStyle w:val="TAC"/>
              <w:rPr>
                <w:lang w:eastAsia="zh-CN"/>
              </w:rPr>
            </w:pPr>
            <w:r w:rsidRPr="00677237">
              <w:rPr>
                <w:lang w:eastAsia="zh-CN"/>
              </w:rPr>
              <w:t>3</w:t>
            </w:r>
          </w:p>
        </w:tc>
        <w:tc>
          <w:tcPr>
            <w:tcW w:w="2952" w:type="dxa"/>
          </w:tcPr>
          <w:p w14:paraId="0751A7F5" w14:textId="77777777" w:rsidR="00F80BD6" w:rsidRPr="00677237" w:rsidRDefault="00F80BD6" w:rsidP="00367A99">
            <w:pPr>
              <w:pStyle w:val="TAC"/>
              <w:rPr>
                <w:lang w:eastAsia="zh-CN"/>
              </w:rPr>
            </w:pPr>
            <w:r w:rsidRPr="00677237">
              <w:rPr>
                <w:lang w:eastAsia="ja-JP"/>
              </w:rPr>
              <w:t>0.6</w:t>
            </w:r>
          </w:p>
        </w:tc>
      </w:tr>
      <w:tr w:rsidR="00F80BD6" w:rsidRPr="00677237" w14:paraId="7F9EF76B" w14:textId="77777777" w:rsidTr="00367A99">
        <w:trPr>
          <w:trHeight w:val="187"/>
          <w:jc w:val="center"/>
        </w:trPr>
        <w:tc>
          <w:tcPr>
            <w:tcW w:w="2336" w:type="dxa"/>
            <w:tcBorders>
              <w:top w:val="nil"/>
              <w:bottom w:val="nil"/>
            </w:tcBorders>
            <w:shd w:val="clear" w:color="auto" w:fill="auto"/>
          </w:tcPr>
          <w:p w14:paraId="70757587" w14:textId="77777777" w:rsidR="00F80BD6" w:rsidRPr="00677237" w:rsidRDefault="00F80BD6" w:rsidP="00367A99">
            <w:pPr>
              <w:pStyle w:val="TAC"/>
              <w:rPr>
                <w:lang w:eastAsia="zh-CN"/>
              </w:rPr>
            </w:pPr>
          </w:p>
        </w:tc>
        <w:tc>
          <w:tcPr>
            <w:tcW w:w="2952" w:type="dxa"/>
          </w:tcPr>
          <w:p w14:paraId="652AB281" w14:textId="77777777" w:rsidR="00F80BD6" w:rsidRPr="00677237" w:rsidRDefault="00F80BD6" w:rsidP="00367A99">
            <w:pPr>
              <w:pStyle w:val="TAC"/>
              <w:rPr>
                <w:lang w:eastAsia="zh-CN"/>
              </w:rPr>
            </w:pPr>
            <w:r w:rsidRPr="00677237">
              <w:rPr>
                <w:lang w:eastAsia="zh-CN"/>
              </w:rPr>
              <w:t>7</w:t>
            </w:r>
          </w:p>
        </w:tc>
        <w:tc>
          <w:tcPr>
            <w:tcW w:w="2952" w:type="dxa"/>
          </w:tcPr>
          <w:p w14:paraId="320EDF72" w14:textId="77777777" w:rsidR="00F80BD6" w:rsidRPr="00677237" w:rsidRDefault="00F80BD6" w:rsidP="00367A99">
            <w:pPr>
              <w:pStyle w:val="TAC"/>
              <w:rPr>
                <w:lang w:eastAsia="zh-CN"/>
              </w:rPr>
            </w:pPr>
            <w:r w:rsidRPr="00677237">
              <w:rPr>
                <w:lang w:eastAsia="ja-JP"/>
              </w:rPr>
              <w:t>0.6</w:t>
            </w:r>
          </w:p>
        </w:tc>
      </w:tr>
      <w:tr w:rsidR="00F80BD6" w:rsidRPr="00677237" w14:paraId="7CD0B31D" w14:textId="77777777" w:rsidTr="00367A99">
        <w:trPr>
          <w:trHeight w:val="187"/>
          <w:jc w:val="center"/>
        </w:trPr>
        <w:tc>
          <w:tcPr>
            <w:tcW w:w="2336" w:type="dxa"/>
            <w:tcBorders>
              <w:top w:val="nil"/>
              <w:bottom w:val="single" w:sz="4" w:space="0" w:color="auto"/>
            </w:tcBorders>
            <w:shd w:val="clear" w:color="auto" w:fill="auto"/>
          </w:tcPr>
          <w:p w14:paraId="1086D05D" w14:textId="77777777" w:rsidR="00F80BD6" w:rsidRPr="00677237" w:rsidRDefault="00F80BD6" w:rsidP="00367A99">
            <w:pPr>
              <w:pStyle w:val="TAC"/>
              <w:rPr>
                <w:lang w:eastAsia="zh-CN"/>
              </w:rPr>
            </w:pPr>
          </w:p>
        </w:tc>
        <w:tc>
          <w:tcPr>
            <w:tcW w:w="2952" w:type="dxa"/>
          </w:tcPr>
          <w:p w14:paraId="1EF44971" w14:textId="77777777" w:rsidR="00F80BD6" w:rsidRPr="00677237" w:rsidRDefault="00F80BD6" w:rsidP="00367A99">
            <w:pPr>
              <w:pStyle w:val="TAC"/>
              <w:rPr>
                <w:lang w:eastAsia="zh-CN"/>
              </w:rPr>
            </w:pPr>
            <w:r w:rsidRPr="00677237">
              <w:rPr>
                <w:lang w:eastAsia="zh-CN"/>
              </w:rPr>
              <w:t>n5</w:t>
            </w:r>
          </w:p>
        </w:tc>
        <w:tc>
          <w:tcPr>
            <w:tcW w:w="2952" w:type="dxa"/>
          </w:tcPr>
          <w:p w14:paraId="1CB23CBC" w14:textId="77777777" w:rsidR="00F80BD6" w:rsidRPr="00677237" w:rsidRDefault="00F80BD6" w:rsidP="00367A99">
            <w:pPr>
              <w:pStyle w:val="TAC"/>
              <w:rPr>
                <w:lang w:eastAsia="zh-CN"/>
              </w:rPr>
            </w:pPr>
            <w:r w:rsidRPr="00677237">
              <w:rPr>
                <w:lang w:eastAsia="ja-JP"/>
              </w:rPr>
              <w:t>0.3</w:t>
            </w:r>
          </w:p>
        </w:tc>
      </w:tr>
      <w:tr w:rsidR="00F80BD6" w:rsidRPr="00677237" w14:paraId="71228760" w14:textId="77777777" w:rsidTr="00367A99">
        <w:trPr>
          <w:trHeight w:val="187"/>
          <w:jc w:val="center"/>
        </w:trPr>
        <w:tc>
          <w:tcPr>
            <w:tcW w:w="2336" w:type="dxa"/>
            <w:tcBorders>
              <w:bottom w:val="nil"/>
            </w:tcBorders>
            <w:shd w:val="clear" w:color="auto" w:fill="auto"/>
          </w:tcPr>
          <w:p w14:paraId="6D744FED" w14:textId="77777777" w:rsidR="00F80BD6" w:rsidRPr="00677237" w:rsidRDefault="00F80BD6" w:rsidP="00367A99">
            <w:pPr>
              <w:pStyle w:val="TAC"/>
              <w:rPr>
                <w:lang w:eastAsia="zh-CN"/>
              </w:rPr>
            </w:pPr>
            <w:r w:rsidRPr="00677237">
              <w:rPr>
                <w:lang w:eastAsia="zh-CN"/>
              </w:rPr>
              <w:t>DC_1-3-7_n7</w:t>
            </w:r>
          </w:p>
        </w:tc>
        <w:tc>
          <w:tcPr>
            <w:tcW w:w="2952" w:type="dxa"/>
          </w:tcPr>
          <w:p w14:paraId="222B229F" w14:textId="77777777" w:rsidR="00F80BD6" w:rsidRPr="00677237" w:rsidRDefault="00F80BD6" w:rsidP="00367A99">
            <w:pPr>
              <w:pStyle w:val="TAC"/>
              <w:rPr>
                <w:lang w:eastAsia="zh-TW"/>
              </w:rPr>
            </w:pPr>
            <w:r w:rsidRPr="00677237">
              <w:rPr>
                <w:lang w:eastAsia="zh-CN"/>
              </w:rPr>
              <w:t>1</w:t>
            </w:r>
          </w:p>
        </w:tc>
        <w:tc>
          <w:tcPr>
            <w:tcW w:w="2952" w:type="dxa"/>
          </w:tcPr>
          <w:p w14:paraId="6BDBFA69" w14:textId="77777777" w:rsidR="00F80BD6" w:rsidRPr="00677237" w:rsidRDefault="00F80BD6" w:rsidP="00367A99">
            <w:pPr>
              <w:pStyle w:val="TAC"/>
              <w:rPr>
                <w:rFonts w:eastAsia="Malgun Gothic"/>
                <w:lang w:eastAsia="ko-KR"/>
              </w:rPr>
            </w:pPr>
            <w:r w:rsidRPr="00677237">
              <w:rPr>
                <w:lang w:eastAsia="ja-JP"/>
              </w:rPr>
              <w:t>0.6</w:t>
            </w:r>
          </w:p>
        </w:tc>
      </w:tr>
      <w:tr w:rsidR="00F80BD6" w:rsidRPr="00677237" w14:paraId="40E12156" w14:textId="77777777" w:rsidTr="00367A99">
        <w:trPr>
          <w:trHeight w:val="187"/>
          <w:jc w:val="center"/>
        </w:trPr>
        <w:tc>
          <w:tcPr>
            <w:tcW w:w="2336" w:type="dxa"/>
            <w:tcBorders>
              <w:top w:val="nil"/>
              <w:bottom w:val="nil"/>
            </w:tcBorders>
            <w:shd w:val="clear" w:color="auto" w:fill="auto"/>
          </w:tcPr>
          <w:p w14:paraId="54B06A2E" w14:textId="77777777" w:rsidR="00F80BD6" w:rsidRPr="00677237" w:rsidRDefault="00F80BD6" w:rsidP="00367A99">
            <w:pPr>
              <w:pStyle w:val="TAC"/>
              <w:rPr>
                <w:lang w:eastAsia="zh-CN"/>
              </w:rPr>
            </w:pPr>
          </w:p>
        </w:tc>
        <w:tc>
          <w:tcPr>
            <w:tcW w:w="2952" w:type="dxa"/>
          </w:tcPr>
          <w:p w14:paraId="0EE64DBE" w14:textId="77777777" w:rsidR="00F80BD6" w:rsidRPr="00677237" w:rsidRDefault="00F80BD6" w:rsidP="00367A99">
            <w:pPr>
              <w:pStyle w:val="TAC"/>
              <w:rPr>
                <w:lang w:eastAsia="zh-TW"/>
              </w:rPr>
            </w:pPr>
            <w:r w:rsidRPr="00677237">
              <w:rPr>
                <w:lang w:eastAsia="zh-CN"/>
              </w:rPr>
              <w:t>3</w:t>
            </w:r>
          </w:p>
        </w:tc>
        <w:tc>
          <w:tcPr>
            <w:tcW w:w="2952" w:type="dxa"/>
          </w:tcPr>
          <w:p w14:paraId="34411C22" w14:textId="77777777" w:rsidR="00F80BD6" w:rsidRPr="00677237" w:rsidRDefault="00F80BD6" w:rsidP="00367A99">
            <w:pPr>
              <w:pStyle w:val="TAC"/>
              <w:rPr>
                <w:rFonts w:eastAsia="Malgun Gothic"/>
                <w:lang w:eastAsia="ko-KR"/>
              </w:rPr>
            </w:pPr>
            <w:r w:rsidRPr="00677237">
              <w:rPr>
                <w:lang w:eastAsia="ja-JP"/>
              </w:rPr>
              <w:t>0.6</w:t>
            </w:r>
          </w:p>
        </w:tc>
      </w:tr>
      <w:tr w:rsidR="00F80BD6" w:rsidRPr="00677237" w14:paraId="38470133" w14:textId="77777777" w:rsidTr="00367A99">
        <w:trPr>
          <w:trHeight w:val="187"/>
          <w:jc w:val="center"/>
        </w:trPr>
        <w:tc>
          <w:tcPr>
            <w:tcW w:w="2336" w:type="dxa"/>
            <w:tcBorders>
              <w:top w:val="nil"/>
              <w:bottom w:val="nil"/>
            </w:tcBorders>
            <w:shd w:val="clear" w:color="auto" w:fill="auto"/>
          </w:tcPr>
          <w:p w14:paraId="17C8CA0B" w14:textId="77777777" w:rsidR="00F80BD6" w:rsidRPr="00677237" w:rsidRDefault="00F80BD6" w:rsidP="00367A99">
            <w:pPr>
              <w:pStyle w:val="TAC"/>
              <w:rPr>
                <w:lang w:eastAsia="zh-CN"/>
              </w:rPr>
            </w:pPr>
          </w:p>
        </w:tc>
        <w:tc>
          <w:tcPr>
            <w:tcW w:w="2952" w:type="dxa"/>
          </w:tcPr>
          <w:p w14:paraId="0CFBCDC2" w14:textId="77777777" w:rsidR="00F80BD6" w:rsidRPr="00677237" w:rsidRDefault="00F80BD6" w:rsidP="00367A99">
            <w:pPr>
              <w:pStyle w:val="TAC"/>
              <w:rPr>
                <w:lang w:eastAsia="zh-TW"/>
              </w:rPr>
            </w:pPr>
            <w:r w:rsidRPr="00677237">
              <w:rPr>
                <w:lang w:eastAsia="zh-CN"/>
              </w:rPr>
              <w:t>7</w:t>
            </w:r>
          </w:p>
        </w:tc>
        <w:tc>
          <w:tcPr>
            <w:tcW w:w="2952" w:type="dxa"/>
          </w:tcPr>
          <w:p w14:paraId="33114313" w14:textId="77777777" w:rsidR="00F80BD6" w:rsidRPr="00677237" w:rsidRDefault="00F80BD6" w:rsidP="00367A99">
            <w:pPr>
              <w:pStyle w:val="TAC"/>
              <w:rPr>
                <w:rFonts w:eastAsia="Malgun Gothic"/>
                <w:lang w:eastAsia="ko-KR"/>
              </w:rPr>
            </w:pPr>
            <w:r w:rsidRPr="00677237">
              <w:rPr>
                <w:lang w:eastAsia="ja-JP"/>
              </w:rPr>
              <w:t>0.6</w:t>
            </w:r>
          </w:p>
        </w:tc>
      </w:tr>
      <w:tr w:rsidR="00F80BD6" w:rsidRPr="00677237" w14:paraId="1A5ECCC1" w14:textId="77777777" w:rsidTr="00367A99">
        <w:trPr>
          <w:trHeight w:val="187"/>
          <w:jc w:val="center"/>
        </w:trPr>
        <w:tc>
          <w:tcPr>
            <w:tcW w:w="2336" w:type="dxa"/>
            <w:tcBorders>
              <w:top w:val="nil"/>
              <w:bottom w:val="single" w:sz="4" w:space="0" w:color="auto"/>
            </w:tcBorders>
            <w:shd w:val="clear" w:color="auto" w:fill="auto"/>
          </w:tcPr>
          <w:p w14:paraId="1705DE71" w14:textId="77777777" w:rsidR="00F80BD6" w:rsidRPr="00677237" w:rsidRDefault="00F80BD6" w:rsidP="00367A99">
            <w:pPr>
              <w:pStyle w:val="TAC"/>
              <w:rPr>
                <w:lang w:eastAsia="zh-CN"/>
              </w:rPr>
            </w:pPr>
          </w:p>
        </w:tc>
        <w:tc>
          <w:tcPr>
            <w:tcW w:w="2952" w:type="dxa"/>
          </w:tcPr>
          <w:p w14:paraId="57335184" w14:textId="77777777" w:rsidR="00F80BD6" w:rsidRPr="00677237" w:rsidRDefault="00F80BD6" w:rsidP="00367A99">
            <w:pPr>
              <w:pStyle w:val="TAC"/>
              <w:rPr>
                <w:lang w:eastAsia="zh-TW"/>
              </w:rPr>
            </w:pPr>
            <w:r w:rsidRPr="00677237">
              <w:rPr>
                <w:lang w:eastAsia="zh-CN"/>
              </w:rPr>
              <w:t>n7</w:t>
            </w:r>
          </w:p>
        </w:tc>
        <w:tc>
          <w:tcPr>
            <w:tcW w:w="2952" w:type="dxa"/>
          </w:tcPr>
          <w:p w14:paraId="66CB2532" w14:textId="77777777" w:rsidR="00F80BD6" w:rsidRPr="00677237" w:rsidRDefault="00F80BD6" w:rsidP="00367A99">
            <w:pPr>
              <w:pStyle w:val="TAC"/>
              <w:rPr>
                <w:rFonts w:eastAsia="Malgun Gothic"/>
                <w:lang w:eastAsia="ko-KR"/>
              </w:rPr>
            </w:pPr>
            <w:r w:rsidRPr="00677237">
              <w:rPr>
                <w:lang w:eastAsia="ja-JP"/>
              </w:rPr>
              <w:t>0.6</w:t>
            </w:r>
          </w:p>
        </w:tc>
      </w:tr>
      <w:tr w:rsidR="00F80BD6" w:rsidRPr="00677237" w14:paraId="4E9FDFF7" w14:textId="77777777" w:rsidTr="00367A99">
        <w:trPr>
          <w:trHeight w:val="187"/>
          <w:jc w:val="center"/>
        </w:trPr>
        <w:tc>
          <w:tcPr>
            <w:tcW w:w="2336" w:type="dxa"/>
            <w:tcBorders>
              <w:bottom w:val="nil"/>
            </w:tcBorders>
            <w:shd w:val="clear" w:color="auto" w:fill="auto"/>
          </w:tcPr>
          <w:p w14:paraId="41E1B692" w14:textId="77777777" w:rsidR="00F80BD6" w:rsidRPr="00677237" w:rsidRDefault="00F80BD6" w:rsidP="00367A99">
            <w:pPr>
              <w:pStyle w:val="TAC"/>
              <w:rPr>
                <w:lang w:eastAsia="zh-CN"/>
              </w:rPr>
            </w:pPr>
            <w:r w:rsidRPr="00677237">
              <w:t>DC_1-3-7_n8</w:t>
            </w:r>
          </w:p>
        </w:tc>
        <w:tc>
          <w:tcPr>
            <w:tcW w:w="2952" w:type="dxa"/>
          </w:tcPr>
          <w:p w14:paraId="0B25CA32" w14:textId="77777777" w:rsidR="00F80BD6" w:rsidRPr="00677237" w:rsidRDefault="00F80BD6" w:rsidP="00367A99">
            <w:pPr>
              <w:pStyle w:val="TAC"/>
              <w:rPr>
                <w:lang w:eastAsia="zh-CN"/>
              </w:rPr>
            </w:pPr>
            <w:r w:rsidRPr="00677237">
              <w:rPr>
                <w:rFonts w:hint="eastAsia"/>
                <w:lang w:eastAsia="zh-CN"/>
              </w:rPr>
              <w:t>1</w:t>
            </w:r>
          </w:p>
        </w:tc>
        <w:tc>
          <w:tcPr>
            <w:tcW w:w="2952" w:type="dxa"/>
          </w:tcPr>
          <w:p w14:paraId="43CA9AC2" w14:textId="77777777" w:rsidR="00F80BD6" w:rsidRPr="00677237" w:rsidRDefault="00F80BD6" w:rsidP="00367A99">
            <w:pPr>
              <w:pStyle w:val="TAC"/>
              <w:rPr>
                <w:lang w:eastAsia="ja-JP"/>
              </w:rPr>
            </w:pPr>
            <w:r w:rsidRPr="00677237">
              <w:rPr>
                <w:rFonts w:hint="eastAsia"/>
                <w:lang w:eastAsia="zh-CN"/>
              </w:rPr>
              <w:t>0</w:t>
            </w:r>
            <w:r w:rsidRPr="00677237">
              <w:rPr>
                <w:lang w:eastAsia="zh-CN"/>
              </w:rPr>
              <w:t>.6</w:t>
            </w:r>
          </w:p>
        </w:tc>
      </w:tr>
      <w:tr w:rsidR="00F80BD6" w:rsidRPr="00677237" w14:paraId="3FBDE7F2" w14:textId="77777777" w:rsidTr="00367A99">
        <w:trPr>
          <w:trHeight w:val="187"/>
          <w:jc w:val="center"/>
        </w:trPr>
        <w:tc>
          <w:tcPr>
            <w:tcW w:w="2336" w:type="dxa"/>
            <w:tcBorders>
              <w:top w:val="nil"/>
              <w:bottom w:val="nil"/>
            </w:tcBorders>
            <w:shd w:val="clear" w:color="auto" w:fill="auto"/>
          </w:tcPr>
          <w:p w14:paraId="665FD840" w14:textId="77777777" w:rsidR="00F80BD6" w:rsidRPr="00677237" w:rsidRDefault="00F80BD6" w:rsidP="00367A99">
            <w:pPr>
              <w:pStyle w:val="TAC"/>
              <w:rPr>
                <w:lang w:eastAsia="zh-CN"/>
              </w:rPr>
            </w:pPr>
          </w:p>
        </w:tc>
        <w:tc>
          <w:tcPr>
            <w:tcW w:w="2952" w:type="dxa"/>
          </w:tcPr>
          <w:p w14:paraId="05F80112" w14:textId="77777777" w:rsidR="00F80BD6" w:rsidRPr="00677237" w:rsidRDefault="00F80BD6" w:rsidP="00367A99">
            <w:pPr>
              <w:pStyle w:val="TAC"/>
              <w:rPr>
                <w:lang w:eastAsia="zh-CN"/>
              </w:rPr>
            </w:pPr>
            <w:r w:rsidRPr="00677237">
              <w:rPr>
                <w:lang w:eastAsia="zh-CN"/>
              </w:rPr>
              <w:t>3</w:t>
            </w:r>
          </w:p>
        </w:tc>
        <w:tc>
          <w:tcPr>
            <w:tcW w:w="2952" w:type="dxa"/>
          </w:tcPr>
          <w:p w14:paraId="164DBFA5" w14:textId="77777777" w:rsidR="00F80BD6" w:rsidRPr="00677237" w:rsidRDefault="00F80BD6" w:rsidP="00367A99">
            <w:pPr>
              <w:pStyle w:val="TAC"/>
              <w:rPr>
                <w:lang w:eastAsia="ja-JP"/>
              </w:rPr>
            </w:pPr>
            <w:r w:rsidRPr="00677237">
              <w:rPr>
                <w:rFonts w:hint="eastAsia"/>
                <w:lang w:eastAsia="zh-CN"/>
              </w:rPr>
              <w:t>0.6</w:t>
            </w:r>
          </w:p>
        </w:tc>
      </w:tr>
      <w:tr w:rsidR="00F80BD6" w:rsidRPr="00677237" w14:paraId="75518CC9" w14:textId="77777777" w:rsidTr="00367A99">
        <w:trPr>
          <w:trHeight w:val="187"/>
          <w:jc w:val="center"/>
        </w:trPr>
        <w:tc>
          <w:tcPr>
            <w:tcW w:w="2336" w:type="dxa"/>
            <w:tcBorders>
              <w:top w:val="nil"/>
              <w:bottom w:val="nil"/>
            </w:tcBorders>
            <w:shd w:val="clear" w:color="auto" w:fill="auto"/>
          </w:tcPr>
          <w:p w14:paraId="737801EF" w14:textId="77777777" w:rsidR="00F80BD6" w:rsidRPr="00677237" w:rsidRDefault="00F80BD6" w:rsidP="00367A99">
            <w:pPr>
              <w:pStyle w:val="TAC"/>
              <w:rPr>
                <w:lang w:eastAsia="zh-CN"/>
              </w:rPr>
            </w:pPr>
          </w:p>
        </w:tc>
        <w:tc>
          <w:tcPr>
            <w:tcW w:w="2952" w:type="dxa"/>
          </w:tcPr>
          <w:p w14:paraId="5DEF118D" w14:textId="77777777" w:rsidR="00F80BD6" w:rsidRPr="00677237" w:rsidRDefault="00F80BD6" w:rsidP="00367A99">
            <w:pPr>
              <w:pStyle w:val="TAC"/>
              <w:rPr>
                <w:lang w:eastAsia="zh-CN"/>
              </w:rPr>
            </w:pPr>
            <w:r w:rsidRPr="00677237">
              <w:rPr>
                <w:lang w:eastAsia="zh-CN"/>
              </w:rPr>
              <w:t>7</w:t>
            </w:r>
          </w:p>
        </w:tc>
        <w:tc>
          <w:tcPr>
            <w:tcW w:w="2952" w:type="dxa"/>
          </w:tcPr>
          <w:p w14:paraId="3781456F" w14:textId="77777777" w:rsidR="00F80BD6" w:rsidRPr="00677237" w:rsidRDefault="00F80BD6" w:rsidP="00367A99">
            <w:pPr>
              <w:pStyle w:val="TAC"/>
              <w:rPr>
                <w:lang w:eastAsia="ja-JP"/>
              </w:rPr>
            </w:pPr>
            <w:r w:rsidRPr="00677237">
              <w:rPr>
                <w:rFonts w:hint="eastAsia"/>
                <w:lang w:eastAsia="zh-CN"/>
              </w:rPr>
              <w:t>0.</w:t>
            </w:r>
            <w:r w:rsidRPr="00677237">
              <w:rPr>
                <w:lang w:eastAsia="zh-CN"/>
              </w:rPr>
              <w:t>6</w:t>
            </w:r>
          </w:p>
        </w:tc>
      </w:tr>
      <w:tr w:rsidR="00F80BD6" w:rsidRPr="00677237" w14:paraId="2F16A909" w14:textId="77777777" w:rsidTr="00367A99">
        <w:trPr>
          <w:trHeight w:val="187"/>
          <w:jc w:val="center"/>
        </w:trPr>
        <w:tc>
          <w:tcPr>
            <w:tcW w:w="2336" w:type="dxa"/>
            <w:tcBorders>
              <w:top w:val="nil"/>
              <w:bottom w:val="single" w:sz="4" w:space="0" w:color="auto"/>
            </w:tcBorders>
            <w:shd w:val="clear" w:color="auto" w:fill="auto"/>
          </w:tcPr>
          <w:p w14:paraId="5492F693" w14:textId="77777777" w:rsidR="00F80BD6" w:rsidRPr="00677237" w:rsidRDefault="00F80BD6" w:rsidP="00367A99">
            <w:pPr>
              <w:pStyle w:val="TAC"/>
              <w:rPr>
                <w:lang w:eastAsia="zh-CN"/>
              </w:rPr>
            </w:pPr>
          </w:p>
        </w:tc>
        <w:tc>
          <w:tcPr>
            <w:tcW w:w="2952" w:type="dxa"/>
          </w:tcPr>
          <w:p w14:paraId="250A5379" w14:textId="77777777" w:rsidR="00F80BD6" w:rsidRPr="00677237" w:rsidRDefault="00F80BD6" w:rsidP="00367A99">
            <w:pPr>
              <w:pStyle w:val="TAC"/>
              <w:rPr>
                <w:lang w:eastAsia="zh-CN"/>
              </w:rPr>
            </w:pPr>
            <w:r w:rsidRPr="00677237">
              <w:rPr>
                <w:rFonts w:hint="eastAsia"/>
                <w:lang w:eastAsia="zh-CN"/>
              </w:rPr>
              <w:t>n</w:t>
            </w:r>
            <w:r w:rsidRPr="00677237">
              <w:rPr>
                <w:lang w:eastAsia="zh-CN"/>
              </w:rPr>
              <w:t>8</w:t>
            </w:r>
          </w:p>
        </w:tc>
        <w:tc>
          <w:tcPr>
            <w:tcW w:w="2952" w:type="dxa"/>
          </w:tcPr>
          <w:p w14:paraId="18311C48" w14:textId="77777777" w:rsidR="00F80BD6" w:rsidRPr="00677237" w:rsidRDefault="00F80BD6" w:rsidP="00367A99">
            <w:pPr>
              <w:pStyle w:val="TAC"/>
              <w:rPr>
                <w:lang w:eastAsia="ja-JP"/>
              </w:rPr>
            </w:pPr>
            <w:r w:rsidRPr="00677237">
              <w:rPr>
                <w:rFonts w:hint="eastAsia"/>
                <w:lang w:eastAsia="zh-CN"/>
              </w:rPr>
              <w:t>0.</w:t>
            </w:r>
            <w:r w:rsidRPr="00677237">
              <w:rPr>
                <w:lang w:eastAsia="zh-CN"/>
              </w:rPr>
              <w:t>3</w:t>
            </w:r>
          </w:p>
        </w:tc>
      </w:tr>
      <w:tr w:rsidR="00F80BD6" w:rsidRPr="00677237" w14:paraId="304E3F01" w14:textId="77777777" w:rsidTr="00367A99">
        <w:trPr>
          <w:trHeight w:val="187"/>
          <w:jc w:val="center"/>
        </w:trPr>
        <w:tc>
          <w:tcPr>
            <w:tcW w:w="2336" w:type="dxa"/>
            <w:tcBorders>
              <w:bottom w:val="nil"/>
            </w:tcBorders>
            <w:shd w:val="clear" w:color="auto" w:fill="auto"/>
          </w:tcPr>
          <w:p w14:paraId="135F7E90" w14:textId="77777777" w:rsidR="00F80BD6" w:rsidRPr="00677237" w:rsidRDefault="00F80BD6" w:rsidP="00367A99">
            <w:pPr>
              <w:pStyle w:val="TAC"/>
              <w:rPr>
                <w:lang w:eastAsia="zh-CN"/>
              </w:rPr>
            </w:pPr>
            <w:r w:rsidRPr="00677237">
              <w:rPr>
                <w:lang w:eastAsia="zh-CN"/>
              </w:rPr>
              <w:t>DC_1-3-7_n28</w:t>
            </w:r>
          </w:p>
        </w:tc>
        <w:tc>
          <w:tcPr>
            <w:tcW w:w="2952" w:type="dxa"/>
          </w:tcPr>
          <w:p w14:paraId="518707F1" w14:textId="77777777" w:rsidR="00F80BD6" w:rsidRPr="00677237" w:rsidRDefault="00F80BD6" w:rsidP="00367A99">
            <w:pPr>
              <w:pStyle w:val="TAC"/>
              <w:rPr>
                <w:lang w:eastAsia="zh-CN"/>
              </w:rPr>
            </w:pPr>
            <w:r w:rsidRPr="00677237">
              <w:rPr>
                <w:lang w:eastAsia="zh-TW"/>
              </w:rPr>
              <w:t>1</w:t>
            </w:r>
          </w:p>
        </w:tc>
        <w:tc>
          <w:tcPr>
            <w:tcW w:w="2952" w:type="dxa"/>
          </w:tcPr>
          <w:p w14:paraId="44489A24" w14:textId="77777777" w:rsidR="00F80BD6" w:rsidRPr="00677237" w:rsidRDefault="00F80BD6" w:rsidP="00367A99">
            <w:pPr>
              <w:pStyle w:val="TAC"/>
              <w:rPr>
                <w:lang w:eastAsia="zh-CN"/>
              </w:rPr>
            </w:pPr>
            <w:r w:rsidRPr="00677237">
              <w:rPr>
                <w:rFonts w:eastAsia="Malgun Gothic"/>
                <w:lang w:eastAsia="ko-KR"/>
              </w:rPr>
              <w:t>0.6</w:t>
            </w:r>
          </w:p>
        </w:tc>
      </w:tr>
      <w:tr w:rsidR="00F80BD6" w:rsidRPr="00677237" w14:paraId="7ED6F4EC" w14:textId="77777777" w:rsidTr="00367A99">
        <w:trPr>
          <w:trHeight w:val="187"/>
          <w:jc w:val="center"/>
        </w:trPr>
        <w:tc>
          <w:tcPr>
            <w:tcW w:w="2336" w:type="dxa"/>
            <w:tcBorders>
              <w:top w:val="nil"/>
              <w:bottom w:val="nil"/>
            </w:tcBorders>
            <w:shd w:val="clear" w:color="auto" w:fill="auto"/>
          </w:tcPr>
          <w:p w14:paraId="44D3E0BB" w14:textId="77777777" w:rsidR="00F80BD6" w:rsidRPr="00677237" w:rsidRDefault="00F80BD6" w:rsidP="00367A99">
            <w:pPr>
              <w:pStyle w:val="TAC"/>
              <w:rPr>
                <w:lang w:eastAsia="zh-CN"/>
              </w:rPr>
            </w:pPr>
          </w:p>
        </w:tc>
        <w:tc>
          <w:tcPr>
            <w:tcW w:w="2952" w:type="dxa"/>
          </w:tcPr>
          <w:p w14:paraId="0F6137D5" w14:textId="77777777" w:rsidR="00F80BD6" w:rsidRPr="00677237" w:rsidRDefault="00F80BD6" w:rsidP="00367A99">
            <w:pPr>
              <w:pStyle w:val="TAC"/>
              <w:rPr>
                <w:lang w:eastAsia="zh-CN"/>
              </w:rPr>
            </w:pPr>
            <w:r w:rsidRPr="00677237">
              <w:rPr>
                <w:lang w:eastAsia="zh-TW"/>
              </w:rPr>
              <w:t>3</w:t>
            </w:r>
          </w:p>
        </w:tc>
        <w:tc>
          <w:tcPr>
            <w:tcW w:w="2952" w:type="dxa"/>
          </w:tcPr>
          <w:p w14:paraId="1FA7AE50" w14:textId="77777777" w:rsidR="00F80BD6" w:rsidRPr="00677237" w:rsidRDefault="00F80BD6" w:rsidP="00367A99">
            <w:pPr>
              <w:pStyle w:val="TAC"/>
              <w:rPr>
                <w:lang w:eastAsia="zh-CN"/>
              </w:rPr>
            </w:pPr>
            <w:r w:rsidRPr="00677237">
              <w:rPr>
                <w:rFonts w:eastAsia="Malgun Gothic"/>
                <w:lang w:eastAsia="ko-KR"/>
              </w:rPr>
              <w:t>0.6</w:t>
            </w:r>
          </w:p>
        </w:tc>
      </w:tr>
      <w:tr w:rsidR="00F80BD6" w:rsidRPr="00677237" w14:paraId="7FF66623" w14:textId="77777777" w:rsidTr="00367A99">
        <w:trPr>
          <w:trHeight w:val="187"/>
          <w:jc w:val="center"/>
        </w:trPr>
        <w:tc>
          <w:tcPr>
            <w:tcW w:w="2336" w:type="dxa"/>
            <w:tcBorders>
              <w:top w:val="nil"/>
              <w:bottom w:val="nil"/>
            </w:tcBorders>
            <w:shd w:val="clear" w:color="auto" w:fill="auto"/>
          </w:tcPr>
          <w:p w14:paraId="177EF4FA" w14:textId="77777777" w:rsidR="00F80BD6" w:rsidRPr="00677237" w:rsidRDefault="00F80BD6" w:rsidP="00367A99">
            <w:pPr>
              <w:pStyle w:val="TAC"/>
              <w:rPr>
                <w:lang w:eastAsia="zh-CN"/>
              </w:rPr>
            </w:pPr>
          </w:p>
        </w:tc>
        <w:tc>
          <w:tcPr>
            <w:tcW w:w="2952" w:type="dxa"/>
          </w:tcPr>
          <w:p w14:paraId="7C88DC61" w14:textId="77777777" w:rsidR="00F80BD6" w:rsidRPr="00677237" w:rsidRDefault="00F80BD6" w:rsidP="00367A99">
            <w:pPr>
              <w:pStyle w:val="TAC"/>
              <w:rPr>
                <w:lang w:eastAsia="zh-CN"/>
              </w:rPr>
            </w:pPr>
            <w:r w:rsidRPr="00677237">
              <w:rPr>
                <w:lang w:eastAsia="zh-TW"/>
              </w:rPr>
              <w:t>7</w:t>
            </w:r>
          </w:p>
        </w:tc>
        <w:tc>
          <w:tcPr>
            <w:tcW w:w="2952" w:type="dxa"/>
          </w:tcPr>
          <w:p w14:paraId="297B72F8" w14:textId="77777777" w:rsidR="00F80BD6" w:rsidRPr="00677237" w:rsidRDefault="00F80BD6" w:rsidP="00367A99">
            <w:pPr>
              <w:pStyle w:val="TAC"/>
              <w:rPr>
                <w:lang w:eastAsia="zh-CN"/>
              </w:rPr>
            </w:pPr>
            <w:r w:rsidRPr="00677237">
              <w:rPr>
                <w:rFonts w:eastAsia="Malgun Gothic"/>
                <w:lang w:eastAsia="ko-KR"/>
              </w:rPr>
              <w:t>0.6</w:t>
            </w:r>
          </w:p>
        </w:tc>
      </w:tr>
      <w:tr w:rsidR="00F80BD6" w:rsidRPr="00677237" w14:paraId="07548D3A" w14:textId="77777777" w:rsidTr="00367A99">
        <w:trPr>
          <w:trHeight w:val="187"/>
          <w:jc w:val="center"/>
        </w:trPr>
        <w:tc>
          <w:tcPr>
            <w:tcW w:w="2336" w:type="dxa"/>
            <w:tcBorders>
              <w:top w:val="nil"/>
              <w:bottom w:val="single" w:sz="4" w:space="0" w:color="auto"/>
            </w:tcBorders>
            <w:shd w:val="clear" w:color="auto" w:fill="auto"/>
          </w:tcPr>
          <w:p w14:paraId="2AB948F3" w14:textId="77777777" w:rsidR="00F80BD6" w:rsidRPr="00677237" w:rsidRDefault="00F80BD6" w:rsidP="00367A99">
            <w:pPr>
              <w:pStyle w:val="TAC"/>
              <w:rPr>
                <w:lang w:eastAsia="zh-CN"/>
              </w:rPr>
            </w:pPr>
          </w:p>
        </w:tc>
        <w:tc>
          <w:tcPr>
            <w:tcW w:w="2952" w:type="dxa"/>
          </w:tcPr>
          <w:p w14:paraId="21304C0D" w14:textId="77777777" w:rsidR="00F80BD6" w:rsidRPr="00677237" w:rsidRDefault="00F80BD6" w:rsidP="00367A99">
            <w:pPr>
              <w:pStyle w:val="TAC"/>
              <w:rPr>
                <w:lang w:eastAsia="zh-CN"/>
              </w:rPr>
            </w:pPr>
            <w:r w:rsidRPr="00677237">
              <w:rPr>
                <w:lang w:eastAsia="ja-JP"/>
              </w:rPr>
              <w:t>n</w:t>
            </w:r>
            <w:r w:rsidRPr="00677237">
              <w:rPr>
                <w:lang w:eastAsia="zh-TW"/>
              </w:rPr>
              <w:t>28</w:t>
            </w:r>
          </w:p>
        </w:tc>
        <w:tc>
          <w:tcPr>
            <w:tcW w:w="2952" w:type="dxa"/>
          </w:tcPr>
          <w:p w14:paraId="54E243EC" w14:textId="77777777" w:rsidR="00F80BD6" w:rsidRPr="00677237" w:rsidRDefault="00F80BD6" w:rsidP="00367A99">
            <w:pPr>
              <w:pStyle w:val="TAC"/>
              <w:rPr>
                <w:lang w:eastAsia="zh-CN"/>
              </w:rPr>
            </w:pPr>
            <w:r w:rsidRPr="00677237">
              <w:rPr>
                <w:rFonts w:eastAsia="Malgun Gothic"/>
                <w:lang w:eastAsia="ko-KR"/>
              </w:rPr>
              <w:t>0.6</w:t>
            </w:r>
          </w:p>
        </w:tc>
      </w:tr>
      <w:tr w:rsidR="00F80BD6" w:rsidRPr="00677237" w14:paraId="0E4AB513" w14:textId="77777777" w:rsidTr="00367A99">
        <w:trPr>
          <w:trHeight w:val="187"/>
          <w:jc w:val="center"/>
        </w:trPr>
        <w:tc>
          <w:tcPr>
            <w:tcW w:w="2336" w:type="dxa"/>
            <w:tcBorders>
              <w:bottom w:val="nil"/>
            </w:tcBorders>
            <w:shd w:val="clear" w:color="auto" w:fill="auto"/>
          </w:tcPr>
          <w:p w14:paraId="51BAB167" w14:textId="77777777" w:rsidR="00F80BD6" w:rsidRPr="00677237" w:rsidRDefault="00F80BD6" w:rsidP="00367A99">
            <w:pPr>
              <w:pStyle w:val="TAC"/>
              <w:rPr>
                <w:lang w:eastAsia="zh-CN"/>
              </w:rPr>
            </w:pPr>
            <w:r w:rsidRPr="00677237">
              <w:rPr>
                <w:rFonts w:eastAsia="Malgun Gothic"/>
                <w:lang w:val="fi-FI" w:eastAsia="ko-KR"/>
              </w:rPr>
              <w:t>DC_1-3-7_n40</w:t>
            </w:r>
          </w:p>
        </w:tc>
        <w:tc>
          <w:tcPr>
            <w:tcW w:w="2952" w:type="dxa"/>
          </w:tcPr>
          <w:p w14:paraId="02349344" w14:textId="77777777" w:rsidR="00F80BD6" w:rsidRPr="00677237" w:rsidRDefault="00F80BD6" w:rsidP="00367A99">
            <w:pPr>
              <w:pStyle w:val="TAC"/>
              <w:rPr>
                <w:lang w:eastAsia="ja-JP"/>
              </w:rPr>
            </w:pPr>
            <w:r w:rsidRPr="00677237">
              <w:rPr>
                <w:lang w:eastAsia="fi-FI"/>
              </w:rPr>
              <w:t>1</w:t>
            </w:r>
          </w:p>
        </w:tc>
        <w:tc>
          <w:tcPr>
            <w:tcW w:w="2952" w:type="dxa"/>
          </w:tcPr>
          <w:p w14:paraId="360238D3" w14:textId="77777777" w:rsidR="00F80BD6" w:rsidRPr="00677237" w:rsidRDefault="00F80BD6" w:rsidP="00367A99">
            <w:pPr>
              <w:pStyle w:val="TAC"/>
              <w:rPr>
                <w:rFonts w:eastAsia="Malgun Gothic"/>
                <w:lang w:eastAsia="ko-KR"/>
              </w:rPr>
            </w:pPr>
            <w:r w:rsidRPr="00677237">
              <w:t>0.6</w:t>
            </w:r>
          </w:p>
        </w:tc>
      </w:tr>
      <w:tr w:rsidR="00F80BD6" w:rsidRPr="00677237" w14:paraId="7E9B7CC2" w14:textId="77777777" w:rsidTr="00367A99">
        <w:trPr>
          <w:trHeight w:val="187"/>
          <w:jc w:val="center"/>
        </w:trPr>
        <w:tc>
          <w:tcPr>
            <w:tcW w:w="2336" w:type="dxa"/>
            <w:tcBorders>
              <w:top w:val="nil"/>
              <w:bottom w:val="nil"/>
            </w:tcBorders>
            <w:shd w:val="clear" w:color="auto" w:fill="auto"/>
          </w:tcPr>
          <w:p w14:paraId="631149C8" w14:textId="77777777" w:rsidR="00F80BD6" w:rsidRPr="00677237" w:rsidRDefault="00F80BD6" w:rsidP="00367A99">
            <w:pPr>
              <w:pStyle w:val="TAC"/>
              <w:rPr>
                <w:lang w:eastAsia="zh-CN"/>
              </w:rPr>
            </w:pPr>
          </w:p>
        </w:tc>
        <w:tc>
          <w:tcPr>
            <w:tcW w:w="2952" w:type="dxa"/>
          </w:tcPr>
          <w:p w14:paraId="29485A1F" w14:textId="77777777" w:rsidR="00F80BD6" w:rsidRPr="00677237" w:rsidRDefault="00F80BD6" w:rsidP="00367A99">
            <w:pPr>
              <w:pStyle w:val="TAC"/>
              <w:rPr>
                <w:lang w:eastAsia="ja-JP"/>
              </w:rPr>
            </w:pPr>
            <w:r w:rsidRPr="00677237">
              <w:rPr>
                <w:lang w:eastAsia="fi-FI"/>
              </w:rPr>
              <w:t>3</w:t>
            </w:r>
          </w:p>
        </w:tc>
        <w:tc>
          <w:tcPr>
            <w:tcW w:w="2952" w:type="dxa"/>
          </w:tcPr>
          <w:p w14:paraId="57B61048" w14:textId="77777777" w:rsidR="00F80BD6" w:rsidRPr="00677237" w:rsidRDefault="00F80BD6" w:rsidP="00367A99">
            <w:pPr>
              <w:pStyle w:val="TAC"/>
              <w:rPr>
                <w:rFonts w:eastAsia="Malgun Gothic"/>
                <w:lang w:eastAsia="ko-KR"/>
              </w:rPr>
            </w:pPr>
            <w:r w:rsidRPr="00677237">
              <w:t>0.6</w:t>
            </w:r>
          </w:p>
        </w:tc>
      </w:tr>
      <w:tr w:rsidR="00F80BD6" w:rsidRPr="00677237" w14:paraId="66127318" w14:textId="77777777" w:rsidTr="00367A99">
        <w:trPr>
          <w:trHeight w:val="187"/>
          <w:jc w:val="center"/>
        </w:trPr>
        <w:tc>
          <w:tcPr>
            <w:tcW w:w="2336" w:type="dxa"/>
            <w:tcBorders>
              <w:top w:val="nil"/>
              <w:bottom w:val="nil"/>
            </w:tcBorders>
            <w:shd w:val="clear" w:color="auto" w:fill="auto"/>
          </w:tcPr>
          <w:p w14:paraId="2E0E202E" w14:textId="77777777" w:rsidR="00F80BD6" w:rsidRPr="00677237" w:rsidRDefault="00F80BD6" w:rsidP="00367A99">
            <w:pPr>
              <w:pStyle w:val="TAC"/>
              <w:rPr>
                <w:lang w:eastAsia="zh-CN"/>
              </w:rPr>
            </w:pPr>
          </w:p>
        </w:tc>
        <w:tc>
          <w:tcPr>
            <w:tcW w:w="2952" w:type="dxa"/>
          </w:tcPr>
          <w:p w14:paraId="6EF5485E" w14:textId="77777777" w:rsidR="00F80BD6" w:rsidRPr="00677237" w:rsidRDefault="00F80BD6" w:rsidP="00367A99">
            <w:pPr>
              <w:pStyle w:val="TAC"/>
              <w:rPr>
                <w:lang w:eastAsia="ja-JP"/>
              </w:rPr>
            </w:pPr>
            <w:r w:rsidRPr="00677237">
              <w:rPr>
                <w:lang w:eastAsia="fi-FI"/>
              </w:rPr>
              <w:t>7</w:t>
            </w:r>
          </w:p>
        </w:tc>
        <w:tc>
          <w:tcPr>
            <w:tcW w:w="2952" w:type="dxa"/>
          </w:tcPr>
          <w:p w14:paraId="52E63F2D" w14:textId="77777777" w:rsidR="00F80BD6" w:rsidRPr="00677237" w:rsidRDefault="00F80BD6" w:rsidP="00367A99">
            <w:pPr>
              <w:pStyle w:val="TAC"/>
              <w:rPr>
                <w:rFonts w:eastAsia="Malgun Gothic"/>
                <w:lang w:eastAsia="ko-KR"/>
              </w:rPr>
            </w:pPr>
            <w:r w:rsidRPr="00677237">
              <w:t>0.8</w:t>
            </w:r>
          </w:p>
        </w:tc>
      </w:tr>
      <w:tr w:rsidR="00F80BD6" w:rsidRPr="00677237" w14:paraId="172334FB" w14:textId="77777777" w:rsidTr="00367A99">
        <w:trPr>
          <w:trHeight w:val="187"/>
          <w:jc w:val="center"/>
        </w:trPr>
        <w:tc>
          <w:tcPr>
            <w:tcW w:w="2336" w:type="dxa"/>
            <w:tcBorders>
              <w:top w:val="nil"/>
              <w:bottom w:val="single" w:sz="4" w:space="0" w:color="auto"/>
            </w:tcBorders>
            <w:shd w:val="clear" w:color="auto" w:fill="auto"/>
          </w:tcPr>
          <w:p w14:paraId="6CD64013" w14:textId="77777777" w:rsidR="00F80BD6" w:rsidRPr="00677237" w:rsidRDefault="00F80BD6" w:rsidP="00367A99">
            <w:pPr>
              <w:pStyle w:val="TAC"/>
              <w:rPr>
                <w:lang w:eastAsia="zh-CN"/>
              </w:rPr>
            </w:pPr>
          </w:p>
        </w:tc>
        <w:tc>
          <w:tcPr>
            <w:tcW w:w="2952" w:type="dxa"/>
          </w:tcPr>
          <w:p w14:paraId="7265095E" w14:textId="77777777" w:rsidR="00F80BD6" w:rsidRPr="00677237" w:rsidRDefault="00F80BD6" w:rsidP="00367A99">
            <w:pPr>
              <w:pStyle w:val="TAC"/>
              <w:rPr>
                <w:lang w:eastAsia="ja-JP"/>
              </w:rPr>
            </w:pPr>
            <w:r w:rsidRPr="00677237">
              <w:rPr>
                <w:lang w:eastAsia="fi-FI"/>
              </w:rPr>
              <w:t>n40</w:t>
            </w:r>
          </w:p>
        </w:tc>
        <w:tc>
          <w:tcPr>
            <w:tcW w:w="2952" w:type="dxa"/>
          </w:tcPr>
          <w:p w14:paraId="29254DB7" w14:textId="77777777" w:rsidR="00F80BD6" w:rsidRPr="00677237" w:rsidRDefault="00F80BD6" w:rsidP="00367A99">
            <w:pPr>
              <w:pStyle w:val="TAC"/>
              <w:rPr>
                <w:rFonts w:eastAsia="Malgun Gothic"/>
                <w:lang w:eastAsia="ko-KR"/>
              </w:rPr>
            </w:pPr>
            <w:r w:rsidRPr="00677237">
              <w:t>0.9</w:t>
            </w:r>
          </w:p>
        </w:tc>
      </w:tr>
      <w:tr w:rsidR="00F80BD6" w:rsidRPr="00677237" w14:paraId="52AE15B8" w14:textId="77777777" w:rsidTr="00367A99">
        <w:trPr>
          <w:trHeight w:val="187"/>
          <w:jc w:val="center"/>
        </w:trPr>
        <w:tc>
          <w:tcPr>
            <w:tcW w:w="2336" w:type="dxa"/>
            <w:tcBorders>
              <w:bottom w:val="nil"/>
            </w:tcBorders>
            <w:shd w:val="clear" w:color="auto" w:fill="auto"/>
          </w:tcPr>
          <w:p w14:paraId="3CB4504F" w14:textId="77777777" w:rsidR="00F80BD6" w:rsidRPr="00677237" w:rsidRDefault="00F80BD6" w:rsidP="00367A99">
            <w:pPr>
              <w:pStyle w:val="TAC"/>
              <w:rPr>
                <w:lang w:eastAsia="zh-CN"/>
              </w:rPr>
            </w:pPr>
            <w:r w:rsidRPr="00677237">
              <w:rPr>
                <w:lang w:eastAsia="zh-CN"/>
              </w:rPr>
              <w:t>DC_1-3-7_n78</w:t>
            </w:r>
          </w:p>
          <w:p w14:paraId="6C79B958" w14:textId="77777777" w:rsidR="00F80BD6" w:rsidRPr="00677237" w:rsidRDefault="00F80BD6" w:rsidP="00367A99">
            <w:pPr>
              <w:pStyle w:val="TAC"/>
              <w:rPr>
                <w:lang w:eastAsia="zh-CN"/>
              </w:rPr>
            </w:pPr>
            <w:r w:rsidRPr="00677237">
              <w:rPr>
                <w:lang w:eastAsia="zh-CN"/>
              </w:rPr>
              <w:t>DC_1-3-7-7_n78</w:t>
            </w:r>
          </w:p>
          <w:p w14:paraId="14C84C39" w14:textId="77777777" w:rsidR="00F80BD6" w:rsidRPr="00677237" w:rsidRDefault="00F80BD6" w:rsidP="00367A99">
            <w:pPr>
              <w:pStyle w:val="TAC"/>
            </w:pPr>
            <w:r w:rsidRPr="00677237">
              <w:rPr>
                <w:lang w:eastAsia="zh-CN"/>
              </w:rPr>
              <w:t>DC_1-3_n7-n78</w:t>
            </w:r>
          </w:p>
        </w:tc>
        <w:tc>
          <w:tcPr>
            <w:tcW w:w="2952" w:type="dxa"/>
          </w:tcPr>
          <w:p w14:paraId="6320E5DF" w14:textId="77777777" w:rsidR="00F80BD6" w:rsidRPr="00677237" w:rsidRDefault="00F80BD6" w:rsidP="00367A99">
            <w:pPr>
              <w:pStyle w:val="TAC"/>
              <w:rPr>
                <w:lang w:eastAsia="zh-CN"/>
              </w:rPr>
            </w:pPr>
            <w:r w:rsidRPr="00677237">
              <w:rPr>
                <w:lang w:eastAsia="zh-CN"/>
              </w:rPr>
              <w:t>1</w:t>
            </w:r>
          </w:p>
        </w:tc>
        <w:tc>
          <w:tcPr>
            <w:tcW w:w="2952" w:type="dxa"/>
          </w:tcPr>
          <w:p w14:paraId="001F7A93" w14:textId="77777777" w:rsidR="00F80BD6" w:rsidRPr="00677237" w:rsidRDefault="00F80BD6" w:rsidP="00367A99">
            <w:pPr>
              <w:pStyle w:val="TAC"/>
              <w:rPr>
                <w:lang w:eastAsia="zh-CN"/>
              </w:rPr>
            </w:pPr>
            <w:r w:rsidRPr="00677237">
              <w:rPr>
                <w:lang w:eastAsia="zh-CN"/>
              </w:rPr>
              <w:t>0.7</w:t>
            </w:r>
          </w:p>
        </w:tc>
      </w:tr>
      <w:tr w:rsidR="00F80BD6" w:rsidRPr="00677237" w14:paraId="0F30E9D0" w14:textId="77777777" w:rsidTr="00367A99">
        <w:trPr>
          <w:trHeight w:val="187"/>
          <w:jc w:val="center"/>
        </w:trPr>
        <w:tc>
          <w:tcPr>
            <w:tcW w:w="2336" w:type="dxa"/>
            <w:tcBorders>
              <w:top w:val="nil"/>
              <w:bottom w:val="nil"/>
            </w:tcBorders>
            <w:shd w:val="clear" w:color="auto" w:fill="auto"/>
          </w:tcPr>
          <w:p w14:paraId="7B841626" w14:textId="77777777" w:rsidR="00F80BD6" w:rsidRPr="00677237" w:rsidRDefault="00F80BD6" w:rsidP="00367A99">
            <w:pPr>
              <w:pStyle w:val="TAC"/>
            </w:pPr>
          </w:p>
        </w:tc>
        <w:tc>
          <w:tcPr>
            <w:tcW w:w="2952" w:type="dxa"/>
          </w:tcPr>
          <w:p w14:paraId="1552A405" w14:textId="77777777" w:rsidR="00F80BD6" w:rsidRPr="00677237" w:rsidRDefault="00F80BD6" w:rsidP="00367A99">
            <w:pPr>
              <w:pStyle w:val="TAC"/>
              <w:rPr>
                <w:lang w:eastAsia="zh-CN"/>
              </w:rPr>
            </w:pPr>
            <w:r w:rsidRPr="00677237">
              <w:rPr>
                <w:lang w:eastAsia="zh-CN"/>
              </w:rPr>
              <w:t>3</w:t>
            </w:r>
          </w:p>
        </w:tc>
        <w:tc>
          <w:tcPr>
            <w:tcW w:w="2952" w:type="dxa"/>
          </w:tcPr>
          <w:p w14:paraId="1E6B232B" w14:textId="77777777" w:rsidR="00F80BD6" w:rsidRPr="00677237" w:rsidRDefault="00F80BD6" w:rsidP="00367A99">
            <w:pPr>
              <w:pStyle w:val="TAC"/>
              <w:rPr>
                <w:lang w:eastAsia="zh-CN"/>
              </w:rPr>
            </w:pPr>
            <w:r w:rsidRPr="00677237">
              <w:rPr>
                <w:lang w:eastAsia="zh-CN"/>
              </w:rPr>
              <w:t>0.7</w:t>
            </w:r>
          </w:p>
        </w:tc>
      </w:tr>
      <w:tr w:rsidR="00F80BD6" w:rsidRPr="00677237" w14:paraId="546002A2" w14:textId="77777777" w:rsidTr="00367A99">
        <w:trPr>
          <w:trHeight w:val="187"/>
          <w:jc w:val="center"/>
        </w:trPr>
        <w:tc>
          <w:tcPr>
            <w:tcW w:w="2336" w:type="dxa"/>
            <w:tcBorders>
              <w:top w:val="nil"/>
              <w:bottom w:val="nil"/>
            </w:tcBorders>
            <w:shd w:val="clear" w:color="auto" w:fill="auto"/>
          </w:tcPr>
          <w:p w14:paraId="62868516" w14:textId="77777777" w:rsidR="00F80BD6" w:rsidRPr="00677237" w:rsidRDefault="00F80BD6" w:rsidP="00367A99">
            <w:pPr>
              <w:pStyle w:val="TAC"/>
            </w:pPr>
          </w:p>
        </w:tc>
        <w:tc>
          <w:tcPr>
            <w:tcW w:w="2952" w:type="dxa"/>
          </w:tcPr>
          <w:p w14:paraId="5DAC837E" w14:textId="77777777" w:rsidR="00F80BD6" w:rsidRPr="00677237" w:rsidRDefault="00F80BD6" w:rsidP="00367A99">
            <w:pPr>
              <w:pStyle w:val="TAC"/>
              <w:rPr>
                <w:lang w:eastAsia="zh-CN"/>
              </w:rPr>
            </w:pPr>
            <w:r w:rsidRPr="00677237">
              <w:rPr>
                <w:lang w:eastAsia="zh-CN"/>
              </w:rPr>
              <w:t>7 or n7</w:t>
            </w:r>
          </w:p>
        </w:tc>
        <w:tc>
          <w:tcPr>
            <w:tcW w:w="2952" w:type="dxa"/>
          </w:tcPr>
          <w:p w14:paraId="3E3D6532" w14:textId="77777777" w:rsidR="00F80BD6" w:rsidRPr="00677237" w:rsidRDefault="00F80BD6" w:rsidP="00367A99">
            <w:pPr>
              <w:pStyle w:val="TAC"/>
              <w:rPr>
                <w:lang w:eastAsia="zh-CN"/>
              </w:rPr>
            </w:pPr>
            <w:r w:rsidRPr="00677237">
              <w:rPr>
                <w:lang w:eastAsia="zh-CN"/>
              </w:rPr>
              <w:t>0.7</w:t>
            </w:r>
          </w:p>
        </w:tc>
      </w:tr>
      <w:tr w:rsidR="00F80BD6" w:rsidRPr="00677237" w14:paraId="2B93A427" w14:textId="77777777" w:rsidTr="00367A99">
        <w:trPr>
          <w:trHeight w:val="187"/>
          <w:jc w:val="center"/>
        </w:trPr>
        <w:tc>
          <w:tcPr>
            <w:tcW w:w="2336" w:type="dxa"/>
            <w:tcBorders>
              <w:top w:val="nil"/>
              <w:bottom w:val="single" w:sz="4" w:space="0" w:color="auto"/>
            </w:tcBorders>
            <w:shd w:val="clear" w:color="auto" w:fill="auto"/>
          </w:tcPr>
          <w:p w14:paraId="0251E808" w14:textId="77777777" w:rsidR="00F80BD6" w:rsidRPr="00677237" w:rsidRDefault="00F80BD6" w:rsidP="00367A99">
            <w:pPr>
              <w:pStyle w:val="TAC"/>
            </w:pPr>
          </w:p>
        </w:tc>
        <w:tc>
          <w:tcPr>
            <w:tcW w:w="2952" w:type="dxa"/>
          </w:tcPr>
          <w:p w14:paraId="1B3F32F5" w14:textId="77777777" w:rsidR="00F80BD6" w:rsidRPr="00677237" w:rsidRDefault="00F80BD6" w:rsidP="00367A99">
            <w:pPr>
              <w:pStyle w:val="TAC"/>
              <w:rPr>
                <w:lang w:eastAsia="zh-CN"/>
              </w:rPr>
            </w:pPr>
            <w:r w:rsidRPr="00677237">
              <w:rPr>
                <w:lang w:eastAsia="zh-CN"/>
              </w:rPr>
              <w:t>n78</w:t>
            </w:r>
          </w:p>
        </w:tc>
        <w:tc>
          <w:tcPr>
            <w:tcW w:w="2952" w:type="dxa"/>
          </w:tcPr>
          <w:p w14:paraId="62928F63" w14:textId="77777777" w:rsidR="00F80BD6" w:rsidRPr="00677237" w:rsidRDefault="00F80BD6" w:rsidP="00367A99">
            <w:pPr>
              <w:pStyle w:val="TAC"/>
              <w:rPr>
                <w:lang w:eastAsia="zh-CN"/>
              </w:rPr>
            </w:pPr>
            <w:r w:rsidRPr="00677237">
              <w:rPr>
                <w:lang w:eastAsia="zh-CN"/>
              </w:rPr>
              <w:t>0.8</w:t>
            </w:r>
          </w:p>
        </w:tc>
      </w:tr>
      <w:tr w:rsidR="00F80BD6" w:rsidRPr="00677237" w14:paraId="226C3F86" w14:textId="77777777" w:rsidTr="00367A99">
        <w:trPr>
          <w:trHeight w:val="187"/>
          <w:jc w:val="center"/>
        </w:trPr>
        <w:tc>
          <w:tcPr>
            <w:tcW w:w="2336" w:type="dxa"/>
            <w:tcBorders>
              <w:bottom w:val="nil"/>
            </w:tcBorders>
            <w:shd w:val="clear" w:color="auto" w:fill="auto"/>
          </w:tcPr>
          <w:p w14:paraId="5A0D482E" w14:textId="77777777" w:rsidR="00F80BD6" w:rsidRPr="00677237" w:rsidRDefault="00F80BD6" w:rsidP="00367A99">
            <w:pPr>
              <w:pStyle w:val="TAC"/>
              <w:rPr>
                <w:lang w:eastAsia="zh-CN"/>
              </w:rPr>
            </w:pPr>
            <w:r w:rsidRPr="00677237">
              <w:rPr>
                <w:lang w:eastAsia="zh-CN"/>
              </w:rPr>
              <w:t>DC_1-3-8_n28</w:t>
            </w:r>
          </w:p>
        </w:tc>
        <w:tc>
          <w:tcPr>
            <w:tcW w:w="2952" w:type="dxa"/>
          </w:tcPr>
          <w:p w14:paraId="4A96E8A6" w14:textId="77777777" w:rsidR="00F80BD6" w:rsidRPr="00677237" w:rsidRDefault="00F80BD6" w:rsidP="00367A99">
            <w:pPr>
              <w:pStyle w:val="TAC"/>
              <w:rPr>
                <w:lang w:eastAsia="zh-CN"/>
              </w:rPr>
            </w:pPr>
            <w:r w:rsidRPr="00677237">
              <w:rPr>
                <w:lang w:eastAsia="zh-CN"/>
              </w:rPr>
              <w:t>1</w:t>
            </w:r>
          </w:p>
        </w:tc>
        <w:tc>
          <w:tcPr>
            <w:tcW w:w="2952" w:type="dxa"/>
          </w:tcPr>
          <w:p w14:paraId="1A67FD47" w14:textId="77777777" w:rsidR="00F80BD6" w:rsidRPr="00677237" w:rsidRDefault="00F80BD6" w:rsidP="00367A99">
            <w:pPr>
              <w:pStyle w:val="TAC"/>
              <w:rPr>
                <w:lang w:eastAsia="zh-CN"/>
              </w:rPr>
            </w:pPr>
            <w:r w:rsidRPr="00677237">
              <w:rPr>
                <w:lang w:eastAsia="zh-CN"/>
              </w:rPr>
              <w:t>0.3</w:t>
            </w:r>
          </w:p>
        </w:tc>
      </w:tr>
      <w:tr w:rsidR="00F80BD6" w:rsidRPr="00677237" w14:paraId="29682057" w14:textId="77777777" w:rsidTr="00367A99">
        <w:trPr>
          <w:trHeight w:val="187"/>
          <w:jc w:val="center"/>
        </w:trPr>
        <w:tc>
          <w:tcPr>
            <w:tcW w:w="2336" w:type="dxa"/>
            <w:tcBorders>
              <w:top w:val="nil"/>
              <w:bottom w:val="nil"/>
            </w:tcBorders>
            <w:shd w:val="clear" w:color="auto" w:fill="auto"/>
          </w:tcPr>
          <w:p w14:paraId="2DCDAA08" w14:textId="77777777" w:rsidR="00F80BD6" w:rsidRPr="00677237" w:rsidRDefault="00F80BD6" w:rsidP="00367A99">
            <w:pPr>
              <w:pStyle w:val="TAC"/>
              <w:rPr>
                <w:lang w:eastAsia="zh-CN"/>
              </w:rPr>
            </w:pPr>
          </w:p>
        </w:tc>
        <w:tc>
          <w:tcPr>
            <w:tcW w:w="2952" w:type="dxa"/>
          </w:tcPr>
          <w:p w14:paraId="4600D125" w14:textId="77777777" w:rsidR="00F80BD6" w:rsidRPr="00677237" w:rsidRDefault="00F80BD6" w:rsidP="00367A99">
            <w:pPr>
              <w:pStyle w:val="TAC"/>
              <w:rPr>
                <w:lang w:eastAsia="zh-CN"/>
              </w:rPr>
            </w:pPr>
            <w:r w:rsidRPr="00677237">
              <w:rPr>
                <w:lang w:eastAsia="zh-CN"/>
              </w:rPr>
              <w:t>3</w:t>
            </w:r>
          </w:p>
        </w:tc>
        <w:tc>
          <w:tcPr>
            <w:tcW w:w="2952" w:type="dxa"/>
          </w:tcPr>
          <w:p w14:paraId="286442EC" w14:textId="77777777" w:rsidR="00F80BD6" w:rsidRPr="00677237" w:rsidRDefault="00F80BD6" w:rsidP="00367A99">
            <w:pPr>
              <w:pStyle w:val="TAC"/>
              <w:rPr>
                <w:lang w:eastAsia="zh-CN"/>
              </w:rPr>
            </w:pPr>
            <w:r w:rsidRPr="00677237">
              <w:rPr>
                <w:lang w:eastAsia="zh-CN"/>
              </w:rPr>
              <w:t>0.3</w:t>
            </w:r>
          </w:p>
        </w:tc>
      </w:tr>
      <w:tr w:rsidR="00F80BD6" w:rsidRPr="00677237" w14:paraId="29B56DD8" w14:textId="77777777" w:rsidTr="00367A99">
        <w:trPr>
          <w:trHeight w:val="187"/>
          <w:jc w:val="center"/>
        </w:trPr>
        <w:tc>
          <w:tcPr>
            <w:tcW w:w="2336" w:type="dxa"/>
            <w:tcBorders>
              <w:top w:val="nil"/>
              <w:bottom w:val="nil"/>
            </w:tcBorders>
            <w:shd w:val="clear" w:color="auto" w:fill="auto"/>
          </w:tcPr>
          <w:p w14:paraId="1AAD83D2" w14:textId="77777777" w:rsidR="00F80BD6" w:rsidRPr="00677237" w:rsidRDefault="00F80BD6" w:rsidP="00367A99">
            <w:pPr>
              <w:pStyle w:val="TAC"/>
              <w:rPr>
                <w:lang w:eastAsia="zh-CN"/>
              </w:rPr>
            </w:pPr>
          </w:p>
        </w:tc>
        <w:tc>
          <w:tcPr>
            <w:tcW w:w="2952" w:type="dxa"/>
          </w:tcPr>
          <w:p w14:paraId="0DA6DD71" w14:textId="77777777" w:rsidR="00F80BD6" w:rsidRPr="00677237" w:rsidRDefault="00F80BD6" w:rsidP="00367A99">
            <w:pPr>
              <w:pStyle w:val="TAC"/>
              <w:rPr>
                <w:lang w:eastAsia="zh-CN"/>
              </w:rPr>
            </w:pPr>
            <w:r w:rsidRPr="00677237">
              <w:rPr>
                <w:lang w:eastAsia="zh-CN"/>
              </w:rPr>
              <w:t>8</w:t>
            </w:r>
          </w:p>
        </w:tc>
        <w:tc>
          <w:tcPr>
            <w:tcW w:w="2952" w:type="dxa"/>
          </w:tcPr>
          <w:p w14:paraId="5589FCD5" w14:textId="77777777" w:rsidR="00F80BD6" w:rsidRPr="00677237" w:rsidRDefault="00F80BD6" w:rsidP="00367A99">
            <w:pPr>
              <w:pStyle w:val="TAC"/>
              <w:rPr>
                <w:lang w:eastAsia="zh-CN"/>
              </w:rPr>
            </w:pPr>
            <w:r w:rsidRPr="00677237">
              <w:rPr>
                <w:lang w:eastAsia="zh-CN"/>
              </w:rPr>
              <w:t>0.6</w:t>
            </w:r>
          </w:p>
        </w:tc>
      </w:tr>
      <w:tr w:rsidR="00F80BD6" w:rsidRPr="00677237" w14:paraId="080A8460" w14:textId="77777777" w:rsidTr="00367A99">
        <w:trPr>
          <w:trHeight w:val="187"/>
          <w:jc w:val="center"/>
        </w:trPr>
        <w:tc>
          <w:tcPr>
            <w:tcW w:w="2336" w:type="dxa"/>
            <w:tcBorders>
              <w:top w:val="nil"/>
              <w:bottom w:val="single" w:sz="4" w:space="0" w:color="auto"/>
            </w:tcBorders>
            <w:shd w:val="clear" w:color="auto" w:fill="auto"/>
          </w:tcPr>
          <w:p w14:paraId="3043B19D" w14:textId="77777777" w:rsidR="00F80BD6" w:rsidRPr="00677237" w:rsidRDefault="00F80BD6" w:rsidP="00367A99">
            <w:pPr>
              <w:pStyle w:val="TAC"/>
              <w:rPr>
                <w:lang w:eastAsia="zh-CN"/>
              </w:rPr>
            </w:pPr>
          </w:p>
        </w:tc>
        <w:tc>
          <w:tcPr>
            <w:tcW w:w="2952" w:type="dxa"/>
          </w:tcPr>
          <w:p w14:paraId="3001AC14" w14:textId="77777777" w:rsidR="00F80BD6" w:rsidRPr="00677237" w:rsidRDefault="00F80BD6" w:rsidP="00367A99">
            <w:pPr>
              <w:pStyle w:val="TAC"/>
              <w:rPr>
                <w:lang w:eastAsia="zh-CN"/>
              </w:rPr>
            </w:pPr>
            <w:r w:rsidRPr="00677237">
              <w:rPr>
                <w:lang w:eastAsia="zh-CN"/>
              </w:rPr>
              <w:t>n28</w:t>
            </w:r>
          </w:p>
        </w:tc>
        <w:tc>
          <w:tcPr>
            <w:tcW w:w="2952" w:type="dxa"/>
          </w:tcPr>
          <w:p w14:paraId="4B333F26" w14:textId="77777777" w:rsidR="00F80BD6" w:rsidRPr="00677237" w:rsidRDefault="00F80BD6" w:rsidP="00367A99">
            <w:pPr>
              <w:pStyle w:val="TAC"/>
              <w:rPr>
                <w:lang w:eastAsia="zh-CN"/>
              </w:rPr>
            </w:pPr>
            <w:r w:rsidRPr="00677237">
              <w:rPr>
                <w:lang w:eastAsia="zh-CN"/>
              </w:rPr>
              <w:t>0.6</w:t>
            </w:r>
          </w:p>
        </w:tc>
      </w:tr>
      <w:tr w:rsidR="00F80BD6" w:rsidRPr="00677237" w14:paraId="04B0FF6B" w14:textId="77777777" w:rsidTr="00367A99">
        <w:trPr>
          <w:trHeight w:val="187"/>
          <w:jc w:val="center"/>
        </w:trPr>
        <w:tc>
          <w:tcPr>
            <w:tcW w:w="2336" w:type="dxa"/>
            <w:tcBorders>
              <w:bottom w:val="nil"/>
            </w:tcBorders>
            <w:shd w:val="clear" w:color="auto" w:fill="auto"/>
          </w:tcPr>
          <w:p w14:paraId="16851C1D" w14:textId="77777777" w:rsidR="00F80BD6" w:rsidRPr="00677237" w:rsidRDefault="00F80BD6" w:rsidP="00367A99">
            <w:pPr>
              <w:pStyle w:val="TAC"/>
            </w:pPr>
            <w:r w:rsidRPr="00677237">
              <w:rPr>
                <w:lang w:eastAsia="zh-CN"/>
              </w:rPr>
              <w:t>DC_1-3-8_n77</w:t>
            </w:r>
          </w:p>
        </w:tc>
        <w:tc>
          <w:tcPr>
            <w:tcW w:w="2952" w:type="dxa"/>
          </w:tcPr>
          <w:p w14:paraId="0B9431B8" w14:textId="77777777" w:rsidR="00F80BD6" w:rsidRPr="00677237" w:rsidRDefault="00F80BD6" w:rsidP="00367A99">
            <w:pPr>
              <w:pStyle w:val="TAC"/>
              <w:rPr>
                <w:lang w:eastAsia="zh-CN"/>
              </w:rPr>
            </w:pPr>
            <w:r w:rsidRPr="00677237">
              <w:rPr>
                <w:lang w:eastAsia="zh-CN"/>
              </w:rPr>
              <w:t>1</w:t>
            </w:r>
          </w:p>
        </w:tc>
        <w:tc>
          <w:tcPr>
            <w:tcW w:w="2952" w:type="dxa"/>
          </w:tcPr>
          <w:p w14:paraId="4F4427A0" w14:textId="77777777" w:rsidR="00F80BD6" w:rsidRPr="00677237" w:rsidRDefault="00F80BD6" w:rsidP="00367A99">
            <w:pPr>
              <w:pStyle w:val="TAC"/>
              <w:rPr>
                <w:lang w:eastAsia="zh-CN"/>
              </w:rPr>
            </w:pPr>
            <w:r w:rsidRPr="00677237">
              <w:rPr>
                <w:lang w:eastAsia="zh-CN"/>
              </w:rPr>
              <w:t>0.6</w:t>
            </w:r>
          </w:p>
        </w:tc>
      </w:tr>
      <w:tr w:rsidR="00F80BD6" w:rsidRPr="00677237" w14:paraId="558EE390" w14:textId="77777777" w:rsidTr="00367A99">
        <w:trPr>
          <w:trHeight w:val="187"/>
          <w:jc w:val="center"/>
        </w:trPr>
        <w:tc>
          <w:tcPr>
            <w:tcW w:w="2336" w:type="dxa"/>
            <w:tcBorders>
              <w:top w:val="nil"/>
              <w:bottom w:val="nil"/>
            </w:tcBorders>
            <w:shd w:val="clear" w:color="auto" w:fill="auto"/>
          </w:tcPr>
          <w:p w14:paraId="15435AA1" w14:textId="77777777" w:rsidR="00F80BD6" w:rsidRPr="00677237" w:rsidRDefault="00F80BD6" w:rsidP="00367A99">
            <w:pPr>
              <w:pStyle w:val="TAC"/>
            </w:pPr>
          </w:p>
        </w:tc>
        <w:tc>
          <w:tcPr>
            <w:tcW w:w="2952" w:type="dxa"/>
          </w:tcPr>
          <w:p w14:paraId="53F89327" w14:textId="77777777" w:rsidR="00F80BD6" w:rsidRPr="00677237" w:rsidRDefault="00F80BD6" w:rsidP="00367A99">
            <w:pPr>
              <w:pStyle w:val="TAC"/>
              <w:rPr>
                <w:lang w:eastAsia="zh-CN"/>
              </w:rPr>
            </w:pPr>
            <w:r w:rsidRPr="00677237">
              <w:rPr>
                <w:lang w:eastAsia="zh-CN"/>
              </w:rPr>
              <w:t>3</w:t>
            </w:r>
          </w:p>
        </w:tc>
        <w:tc>
          <w:tcPr>
            <w:tcW w:w="2952" w:type="dxa"/>
          </w:tcPr>
          <w:p w14:paraId="02320FA5" w14:textId="77777777" w:rsidR="00F80BD6" w:rsidRPr="00677237" w:rsidRDefault="00F80BD6" w:rsidP="00367A99">
            <w:pPr>
              <w:pStyle w:val="TAC"/>
              <w:rPr>
                <w:lang w:eastAsia="zh-CN"/>
              </w:rPr>
            </w:pPr>
            <w:r w:rsidRPr="00677237">
              <w:rPr>
                <w:lang w:eastAsia="zh-CN"/>
              </w:rPr>
              <w:t>0.6</w:t>
            </w:r>
          </w:p>
        </w:tc>
      </w:tr>
      <w:tr w:rsidR="00F80BD6" w:rsidRPr="00677237" w14:paraId="15F8E4FD" w14:textId="77777777" w:rsidTr="00367A99">
        <w:trPr>
          <w:trHeight w:val="187"/>
          <w:jc w:val="center"/>
        </w:trPr>
        <w:tc>
          <w:tcPr>
            <w:tcW w:w="2336" w:type="dxa"/>
            <w:tcBorders>
              <w:top w:val="nil"/>
              <w:bottom w:val="nil"/>
            </w:tcBorders>
            <w:shd w:val="clear" w:color="auto" w:fill="auto"/>
          </w:tcPr>
          <w:p w14:paraId="65BCF51D" w14:textId="77777777" w:rsidR="00F80BD6" w:rsidRPr="00677237" w:rsidRDefault="00F80BD6" w:rsidP="00367A99">
            <w:pPr>
              <w:pStyle w:val="TAC"/>
            </w:pPr>
          </w:p>
        </w:tc>
        <w:tc>
          <w:tcPr>
            <w:tcW w:w="2952" w:type="dxa"/>
          </w:tcPr>
          <w:p w14:paraId="1D14364D" w14:textId="77777777" w:rsidR="00F80BD6" w:rsidRPr="00677237" w:rsidRDefault="00F80BD6" w:rsidP="00367A99">
            <w:pPr>
              <w:pStyle w:val="TAC"/>
              <w:rPr>
                <w:lang w:eastAsia="zh-CN"/>
              </w:rPr>
            </w:pPr>
            <w:r w:rsidRPr="00677237">
              <w:rPr>
                <w:lang w:eastAsia="zh-CN"/>
              </w:rPr>
              <w:t>8</w:t>
            </w:r>
          </w:p>
        </w:tc>
        <w:tc>
          <w:tcPr>
            <w:tcW w:w="2952" w:type="dxa"/>
          </w:tcPr>
          <w:p w14:paraId="2B73D681" w14:textId="77777777" w:rsidR="00F80BD6" w:rsidRPr="00677237" w:rsidRDefault="00F80BD6" w:rsidP="00367A99">
            <w:pPr>
              <w:pStyle w:val="TAC"/>
              <w:rPr>
                <w:lang w:eastAsia="zh-CN"/>
              </w:rPr>
            </w:pPr>
            <w:r w:rsidRPr="00677237">
              <w:rPr>
                <w:lang w:eastAsia="zh-CN"/>
              </w:rPr>
              <w:t>0.6</w:t>
            </w:r>
          </w:p>
        </w:tc>
      </w:tr>
      <w:tr w:rsidR="00F80BD6" w:rsidRPr="00677237" w14:paraId="5D9352A5" w14:textId="77777777" w:rsidTr="00367A99">
        <w:trPr>
          <w:trHeight w:val="187"/>
          <w:jc w:val="center"/>
        </w:trPr>
        <w:tc>
          <w:tcPr>
            <w:tcW w:w="2336" w:type="dxa"/>
            <w:tcBorders>
              <w:top w:val="nil"/>
              <w:bottom w:val="single" w:sz="4" w:space="0" w:color="auto"/>
            </w:tcBorders>
            <w:shd w:val="clear" w:color="auto" w:fill="auto"/>
          </w:tcPr>
          <w:p w14:paraId="08757463" w14:textId="77777777" w:rsidR="00F80BD6" w:rsidRPr="00677237" w:rsidRDefault="00F80BD6" w:rsidP="00367A99">
            <w:pPr>
              <w:pStyle w:val="TAC"/>
            </w:pPr>
          </w:p>
        </w:tc>
        <w:tc>
          <w:tcPr>
            <w:tcW w:w="2952" w:type="dxa"/>
          </w:tcPr>
          <w:p w14:paraId="1CFEAF77" w14:textId="77777777" w:rsidR="00F80BD6" w:rsidRPr="00677237" w:rsidRDefault="00F80BD6" w:rsidP="00367A99">
            <w:pPr>
              <w:pStyle w:val="TAC"/>
              <w:rPr>
                <w:lang w:eastAsia="zh-CN"/>
              </w:rPr>
            </w:pPr>
            <w:r w:rsidRPr="00677237">
              <w:rPr>
                <w:lang w:eastAsia="zh-CN"/>
              </w:rPr>
              <w:t>n77</w:t>
            </w:r>
          </w:p>
        </w:tc>
        <w:tc>
          <w:tcPr>
            <w:tcW w:w="2952" w:type="dxa"/>
          </w:tcPr>
          <w:p w14:paraId="719E363A" w14:textId="77777777" w:rsidR="00F80BD6" w:rsidRPr="00677237" w:rsidRDefault="00F80BD6" w:rsidP="00367A99">
            <w:pPr>
              <w:pStyle w:val="TAC"/>
              <w:rPr>
                <w:lang w:eastAsia="zh-CN"/>
              </w:rPr>
            </w:pPr>
            <w:r w:rsidRPr="00677237">
              <w:rPr>
                <w:lang w:eastAsia="zh-CN"/>
              </w:rPr>
              <w:t>0.8</w:t>
            </w:r>
          </w:p>
        </w:tc>
      </w:tr>
      <w:tr w:rsidR="00F80BD6" w:rsidRPr="00677237" w14:paraId="1088CC45" w14:textId="77777777" w:rsidTr="00367A99">
        <w:trPr>
          <w:trHeight w:val="187"/>
          <w:jc w:val="center"/>
        </w:trPr>
        <w:tc>
          <w:tcPr>
            <w:tcW w:w="2336" w:type="dxa"/>
            <w:tcBorders>
              <w:bottom w:val="nil"/>
            </w:tcBorders>
            <w:shd w:val="clear" w:color="auto" w:fill="auto"/>
          </w:tcPr>
          <w:p w14:paraId="77D65C47" w14:textId="77777777" w:rsidR="00F80BD6" w:rsidRPr="00677237" w:rsidRDefault="00F80BD6" w:rsidP="00367A99">
            <w:pPr>
              <w:pStyle w:val="TAC"/>
            </w:pPr>
            <w:r w:rsidRPr="00677237">
              <w:rPr>
                <w:lang w:eastAsia="zh-CN"/>
              </w:rPr>
              <w:t>DC_1-3-8_n78</w:t>
            </w:r>
          </w:p>
        </w:tc>
        <w:tc>
          <w:tcPr>
            <w:tcW w:w="2952" w:type="dxa"/>
          </w:tcPr>
          <w:p w14:paraId="759F15E9" w14:textId="77777777" w:rsidR="00F80BD6" w:rsidRPr="00677237" w:rsidRDefault="00F80BD6" w:rsidP="00367A99">
            <w:pPr>
              <w:pStyle w:val="TAC"/>
              <w:rPr>
                <w:lang w:eastAsia="zh-CN"/>
              </w:rPr>
            </w:pPr>
            <w:r w:rsidRPr="00677237">
              <w:rPr>
                <w:lang w:eastAsia="zh-CN"/>
              </w:rPr>
              <w:t>1</w:t>
            </w:r>
          </w:p>
        </w:tc>
        <w:tc>
          <w:tcPr>
            <w:tcW w:w="2952" w:type="dxa"/>
          </w:tcPr>
          <w:p w14:paraId="7318913D" w14:textId="77777777" w:rsidR="00F80BD6" w:rsidRPr="00677237" w:rsidRDefault="00F80BD6" w:rsidP="00367A99">
            <w:pPr>
              <w:pStyle w:val="TAC"/>
              <w:rPr>
                <w:lang w:eastAsia="zh-CN"/>
              </w:rPr>
            </w:pPr>
            <w:r w:rsidRPr="00677237">
              <w:rPr>
                <w:lang w:eastAsia="zh-CN"/>
              </w:rPr>
              <w:t>0.6</w:t>
            </w:r>
          </w:p>
        </w:tc>
      </w:tr>
      <w:tr w:rsidR="00F80BD6" w:rsidRPr="00677237" w14:paraId="7EFC8179" w14:textId="77777777" w:rsidTr="00367A99">
        <w:trPr>
          <w:trHeight w:val="187"/>
          <w:jc w:val="center"/>
        </w:trPr>
        <w:tc>
          <w:tcPr>
            <w:tcW w:w="2336" w:type="dxa"/>
            <w:tcBorders>
              <w:top w:val="nil"/>
              <w:bottom w:val="nil"/>
            </w:tcBorders>
            <w:shd w:val="clear" w:color="auto" w:fill="auto"/>
          </w:tcPr>
          <w:p w14:paraId="6B113753" w14:textId="77777777" w:rsidR="00F80BD6" w:rsidRPr="00677237" w:rsidRDefault="00F80BD6" w:rsidP="00367A99">
            <w:pPr>
              <w:pStyle w:val="TAC"/>
            </w:pPr>
          </w:p>
        </w:tc>
        <w:tc>
          <w:tcPr>
            <w:tcW w:w="2952" w:type="dxa"/>
          </w:tcPr>
          <w:p w14:paraId="0E845734" w14:textId="77777777" w:rsidR="00F80BD6" w:rsidRPr="00677237" w:rsidRDefault="00F80BD6" w:rsidP="00367A99">
            <w:pPr>
              <w:pStyle w:val="TAC"/>
              <w:rPr>
                <w:lang w:eastAsia="zh-CN"/>
              </w:rPr>
            </w:pPr>
            <w:r w:rsidRPr="00677237">
              <w:rPr>
                <w:lang w:eastAsia="zh-CN"/>
              </w:rPr>
              <w:t>3</w:t>
            </w:r>
          </w:p>
        </w:tc>
        <w:tc>
          <w:tcPr>
            <w:tcW w:w="2952" w:type="dxa"/>
          </w:tcPr>
          <w:p w14:paraId="061216AC" w14:textId="77777777" w:rsidR="00F80BD6" w:rsidRPr="00677237" w:rsidRDefault="00F80BD6" w:rsidP="00367A99">
            <w:pPr>
              <w:pStyle w:val="TAC"/>
              <w:rPr>
                <w:lang w:eastAsia="zh-CN"/>
              </w:rPr>
            </w:pPr>
            <w:r w:rsidRPr="00677237">
              <w:rPr>
                <w:lang w:eastAsia="zh-CN"/>
              </w:rPr>
              <w:t>0.6</w:t>
            </w:r>
          </w:p>
        </w:tc>
      </w:tr>
      <w:tr w:rsidR="00F80BD6" w:rsidRPr="00677237" w14:paraId="22877A4A" w14:textId="77777777" w:rsidTr="00367A99">
        <w:trPr>
          <w:trHeight w:val="187"/>
          <w:jc w:val="center"/>
        </w:trPr>
        <w:tc>
          <w:tcPr>
            <w:tcW w:w="2336" w:type="dxa"/>
            <w:tcBorders>
              <w:top w:val="nil"/>
              <w:bottom w:val="nil"/>
            </w:tcBorders>
            <w:shd w:val="clear" w:color="auto" w:fill="auto"/>
          </w:tcPr>
          <w:p w14:paraId="37FFF99E" w14:textId="77777777" w:rsidR="00F80BD6" w:rsidRPr="00677237" w:rsidRDefault="00F80BD6" w:rsidP="00367A99">
            <w:pPr>
              <w:pStyle w:val="TAC"/>
            </w:pPr>
          </w:p>
        </w:tc>
        <w:tc>
          <w:tcPr>
            <w:tcW w:w="2952" w:type="dxa"/>
          </w:tcPr>
          <w:p w14:paraId="7217E335" w14:textId="77777777" w:rsidR="00F80BD6" w:rsidRPr="00677237" w:rsidRDefault="00F80BD6" w:rsidP="00367A99">
            <w:pPr>
              <w:pStyle w:val="TAC"/>
              <w:rPr>
                <w:lang w:eastAsia="zh-CN"/>
              </w:rPr>
            </w:pPr>
            <w:r w:rsidRPr="00677237">
              <w:rPr>
                <w:lang w:eastAsia="zh-CN"/>
              </w:rPr>
              <w:t>8</w:t>
            </w:r>
          </w:p>
        </w:tc>
        <w:tc>
          <w:tcPr>
            <w:tcW w:w="2952" w:type="dxa"/>
          </w:tcPr>
          <w:p w14:paraId="19746D08" w14:textId="77777777" w:rsidR="00F80BD6" w:rsidRPr="00677237" w:rsidRDefault="00F80BD6" w:rsidP="00367A99">
            <w:pPr>
              <w:pStyle w:val="TAC"/>
              <w:rPr>
                <w:lang w:eastAsia="zh-CN"/>
              </w:rPr>
            </w:pPr>
            <w:r w:rsidRPr="00677237">
              <w:rPr>
                <w:lang w:eastAsia="zh-CN"/>
              </w:rPr>
              <w:t>0.6</w:t>
            </w:r>
          </w:p>
        </w:tc>
      </w:tr>
      <w:tr w:rsidR="00F80BD6" w:rsidRPr="00677237" w14:paraId="5FBA869D" w14:textId="77777777" w:rsidTr="00367A99">
        <w:trPr>
          <w:trHeight w:val="187"/>
          <w:jc w:val="center"/>
        </w:trPr>
        <w:tc>
          <w:tcPr>
            <w:tcW w:w="2336" w:type="dxa"/>
            <w:tcBorders>
              <w:top w:val="nil"/>
              <w:bottom w:val="single" w:sz="4" w:space="0" w:color="auto"/>
            </w:tcBorders>
            <w:shd w:val="clear" w:color="auto" w:fill="auto"/>
          </w:tcPr>
          <w:p w14:paraId="426B2D11" w14:textId="77777777" w:rsidR="00F80BD6" w:rsidRPr="00677237" w:rsidRDefault="00F80BD6" w:rsidP="00367A99">
            <w:pPr>
              <w:pStyle w:val="TAC"/>
            </w:pPr>
          </w:p>
        </w:tc>
        <w:tc>
          <w:tcPr>
            <w:tcW w:w="2952" w:type="dxa"/>
          </w:tcPr>
          <w:p w14:paraId="24ACCA42" w14:textId="77777777" w:rsidR="00F80BD6" w:rsidRPr="00677237" w:rsidRDefault="00F80BD6" w:rsidP="00367A99">
            <w:pPr>
              <w:pStyle w:val="TAC"/>
              <w:rPr>
                <w:lang w:eastAsia="zh-CN"/>
              </w:rPr>
            </w:pPr>
            <w:r w:rsidRPr="00677237">
              <w:rPr>
                <w:lang w:eastAsia="zh-CN"/>
              </w:rPr>
              <w:t>n78</w:t>
            </w:r>
          </w:p>
        </w:tc>
        <w:tc>
          <w:tcPr>
            <w:tcW w:w="2952" w:type="dxa"/>
          </w:tcPr>
          <w:p w14:paraId="13D7FABB" w14:textId="77777777" w:rsidR="00F80BD6" w:rsidRPr="00677237" w:rsidRDefault="00F80BD6" w:rsidP="00367A99">
            <w:pPr>
              <w:pStyle w:val="TAC"/>
              <w:rPr>
                <w:lang w:eastAsia="zh-CN"/>
              </w:rPr>
            </w:pPr>
            <w:r w:rsidRPr="00677237">
              <w:rPr>
                <w:lang w:eastAsia="zh-CN"/>
              </w:rPr>
              <w:t>0.8</w:t>
            </w:r>
          </w:p>
        </w:tc>
      </w:tr>
      <w:tr w:rsidR="00F80BD6" w:rsidRPr="00677237" w14:paraId="272186CE" w14:textId="77777777" w:rsidTr="00367A99">
        <w:trPr>
          <w:trHeight w:val="187"/>
          <w:jc w:val="center"/>
        </w:trPr>
        <w:tc>
          <w:tcPr>
            <w:tcW w:w="2336" w:type="dxa"/>
            <w:tcBorders>
              <w:bottom w:val="nil"/>
            </w:tcBorders>
            <w:shd w:val="clear" w:color="auto" w:fill="auto"/>
          </w:tcPr>
          <w:p w14:paraId="11CB1519" w14:textId="77777777" w:rsidR="00F80BD6" w:rsidRPr="00677237" w:rsidRDefault="00F80BD6" w:rsidP="00367A99">
            <w:pPr>
              <w:pStyle w:val="TAC"/>
            </w:pPr>
            <w:r w:rsidRPr="00677237">
              <w:rPr>
                <w:lang w:eastAsia="zh-CN"/>
              </w:rPr>
              <w:t>DC_1-3-8_n79</w:t>
            </w:r>
          </w:p>
        </w:tc>
        <w:tc>
          <w:tcPr>
            <w:tcW w:w="2952" w:type="dxa"/>
          </w:tcPr>
          <w:p w14:paraId="36F50E50" w14:textId="77777777" w:rsidR="00F80BD6" w:rsidRPr="00677237" w:rsidRDefault="00F80BD6" w:rsidP="00367A99">
            <w:pPr>
              <w:pStyle w:val="TAC"/>
              <w:rPr>
                <w:lang w:eastAsia="zh-CN"/>
              </w:rPr>
            </w:pPr>
            <w:r w:rsidRPr="00677237">
              <w:rPr>
                <w:lang w:eastAsia="zh-CN"/>
              </w:rPr>
              <w:t>1</w:t>
            </w:r>
          </w:p>
        </w:tc>
        <w:tc>
          <w:tcPr>
            <w:tcW w:w="2952" w:type="dxa"/>
          </w:tcPr>
          <w:p w14:paraId="7232EFAC" w14:textId="77777777" w:rsidR="00F80BD6" w:rsidRPr="00677237" w:rsidRDefault="00F80BD6" w:rsidP="00367A99">
            <w:pPr>
              <w:pStyle w:val="TAC"/>
              <w:rPr>
                <w:lang w:eastAsia="zh-CN"/>
              </w:rPr>
            </w:pPr>
            <w:r w:rsidRPr="00677237">
              <w:rPr>
                <w:lang w:eastAsia="zh-CN"/>
              </w:rPr>
              <w:t>0.3</w:t>
            </w:r>
          </w:p>
        </w:tc>
      </w:tr>
      <w:tr w:rsidR="00F80BD6" w:rsidRPr="00677237" w14:paraId="2290E69A" w14:textId="77777777" w:rsidTr="00367A99">
        <w:trPr>
          <w:trHeight w:val="187"/>
          <w:jc w:val="center"/>
        </w:trPr>
        <w:tc>
          <w:tcPr>
            <w:tcW w:w="2336" w:type="dxa"/>
            <w:tcBorders>
              <w:top w:val="nil"/>
              <w:bottom w:val="nil"/>
            </w:tcBorders>
            <w:shd w:val="clear" w:color="auto" w:fill="auto"/>
          </w:tcPr>
          <w:p w14:paraId="4C3D6746" w14:textId="77777777" w:rsidR="00F80BD6" w:rsidRPr="00677237" w:rsidRDefault="00F80BD6" w:rsidP="00367A99">
            <w:pPr>
              <w:pStyle w:val="TAC"/>
            </w:pPr>
          </w:p>
        </w:tc>
        <w:tc>
          <w:tcPr>
            <w:tcW w:w="2952" w:type="dxa"/>
          </w:tcPr>
          <w:p w14:paraId="6AAFCB7C" w14:textId="77777777" w:rsidR="00F80BD6" w:rsidRPr="00677237" w:rsidRDefault="00F80BD6" w:rsidP="00367A99">
            <w:pPr>
              <w:pStyle w:val="TAC"/>
              <w:rPr>
                <w:lang w:eastAsia="zh-CN"/>
              </w:rPr>
            </w:pPr>
            <w:r w:rsidRPr="00677237">
              <w:rPr>
                <w:lang w:eastAsia="zh-CN"/>
              </w:rPr>
              <w:t>3</w:t>
            </w:r>
          </w:p>
        </w:tc>
        <w:tc>
          <w:tcPr>
            <w:tcW w:w="2952" w:type="dxa"/>
          </w:tcPr>
          <w:p w14:paraId="751E32D4" w14:textId="77777777" w:rsidR="00F80BD6" w:rsidRPr="00677237" w:rsidRDefault="00F80BD6" w:rsidP="00367A99">
            <w:pPr>
              <w:pStyle w:val="TAC"/>
              <w:rPr>
                <w:lang w:eastAsia="zh-CN"/>
              </w:rPr>
            </w:pPr>
            <w:r w:rsidRPr="00677237">
              <w:rPr>
                <w:lang w:eastAsia="zh-CN"/>
              </w:rPr>
              <w:t>0.3</w:t>
            </w:r>
          </w:p>
        </w:tc>
      </w:tr>
      <w:tr w:rsidR="00F80BD6" w:rsidRPr="00677237" w14:paraId="71A663FB" w14:textId="77777777" w:rsidTr="00367A99">
        <w:trPr>
          <w:trHeight w:val="187"/>
          <w:jc w:val="center"/>
        </w:trPr>
        <w:tc>
          <w:tcPr>
            <w:tcW w:w="2336" w:type="dxa"/>
            <w:tcBorders>
              <w:top w:val="nil"/>
              <w:bottom w:val="single" w:sz="4" w:space="0" w:color="auto"/>
            </w:tcBorders>
            <w:shd w:val="clear" w:color="auto" w:fill="auto"/>
          </w:tcPr>
          <w:p w14:paraId="2BEB77E4" w14:textId="77777777" w:rsidR="00F80BD6" w:rsidRPr="00677237" w:rsidRDefault="00F80BD6" w:rsidP="00367A99">
            <w:pPr>
              <w:pStyle w:val="TAC"/>
            </w:pPr>
          </w:p>
        </w:tc>
        <w:tc>
          <w:tcPr>
            <w:tcW w:w="2952" w:type="dxa"/>
          </w:tcPr>
          <w:p w14:paraId="0363266C" w14:textId="77777777" w:rsidR="00F80BD6" w:rsidRPr="00677237" w:rsidRDefault="00F80BD6" w:rsidP="00367A99">
            <w:pPr>
              <w:pStyle w:val="TAC"/>
              <w:rPr>
                <w:lang w:eastAsia="zh-CN"/>
              </w:rPr>
            </w:pPr>
            <w:r w:rsidRPr="00677237">
              <w:rPr>
                <w:lang w:eastAsia="zh-CN"/>
              </w:rPr>
              <w:t>8</w:t>
            </w:r>
          </w:p>
        </w:tc>
        <w:tc>
          <w:tcPr>
            <w:tcW w:w="2952" w:type="dxa"/>
          </w:tcPr>
          <w:p w14:paraId="0DC5A061" w14:textId="77777777" w:rsidR="00F80BD6" w:rsidRPr="00677237" w:rsidRDefault="00F80BD6" w:rsidP="00367A99">
            <w:pPr>
              <w:pStyle w:val="TAC"/>
              <w:rPr>
                <w:lang w:eastAsia="zh-CN"/>
              </w:rPr>
            </w:pPr>
            <w:r w:rsidRPr="00677237">
              <w:rPr>
                <w:lang w:eastAsia="zh-CN"/>
              </w:rPr>
              <w:t>0.3</w:t>
            </w:r>
          </w:p>
        </w:tc>
      </w:tr>
      <w:tr w:rsidR="00F80BD6" w:rsidRPr="00677237" w14:paraId="640BA5EE" w14:textId="77777777" w:rsidTr="00367A99">
        <w:trPr>
          <w:trHeight w:val="187"/>
          <w:jc w:val="center"/>
        </w:trPr>
        <w:tc>
          <w:tcPr>
            <w:tcW w:w="2336" w:type="dxa"/>
            <w:tcBorders>
              <w:bottom w:val="nil"/>
            </w:tcBorders>
            <w:shd w:val="clear" w:color="auto" w:fill="auto"/>
          </w:tcPr>
          <w:p w14:paraId="17567D9C" w14:textId="77777777" w:rsidR="00F80BD6" w:rsidRPr="00677237" w:rsidRDefault="00F80BD6" w:rsidP="00367A99">
            <w:pPr>
              <w:pStyle w:val="TAC"/>
            </w:pPr>
            <w:r w:rsidRPr="00677237">
              <w:rPr>
                <w:lang w:eastAsia="zh-CN"/>
              </w:rPr>
              <w:t>DC_1-3-28_n5</w:t>
            </w:r>
          </w:p>
        </w:tc>
        <w:tc>
          <w:tcPr>
            <w:tcW w:w="2952" w:type="dxa"/>
          </w:tcPr>
          <w:p w14:paraId="6C1D9306" w14:textId="77777777" w:rsidR="00F80BD6" w:rsidRPr="00677237" w:rsidRDefault="00F80BD6" w:rsidP="00367A99">
            <w:pPr>
              <w:pStyle w:val="TAC"/>
              <w:rPr>
                <w:lang w:eastAsia="zh-CN"/>
              </w:rPr>
            </w:pPr>
            <w:r w:rsidRPr="00677237">
              <w:rPr>
                <w:lang w:eastAsia="zh-CN"/>
              </w:rPr>
              <w:t>1</w:t>
            </w:r>
          </w:p>
        </w:tc>
        <w:tc>
          <w:tcPr>
            <w:tcW w:w="2952" w:type="dxa"/>
          </w:tcPr>
          <w:p w14:paraId="459E46B7" w14:textId="77777777" w:rsidR="00F80BD6" w:rsidRPr="00677237" w:rsidRDefault="00F80BD6" w:rsidP="00367A99">
            <w:pPr>
              <w:pStyle w:val="TAC"/>
              <w:rPr>
                <w:lang w:eastAsia="zh-CN"/>
              </w:rPr>
            </w:pPr>
            <w:r w:rsidRPr="00677237">
              <w:rPr>
                <w:lang w:eastAsia="ja-JP"/>
              </w:rPr>
              <w:t>0.3</w:t>
            </w:r>
          </w:p>
        </w:tc>
      </w:tr>
      <w:tr w:rsidR="00F80BD6" w:rsidRPr="00677237" w14:paraId="6E0DFCCB" w14:textId="77777777" w:rsidTr="00367A99">
        <w:trPr>
          <w:trHeight w:val="187"/>
          <w:jc w:val="center"/>
        </w:trPr>
        <w:tc>
          <w:tcPr>
            <w:tcW w:w="2336" w:type="dxa"/>
            <w:tcBorders>
              <w:top w:val="nil"/>
              <w:bottom w:val="nil"/>
            </w:tcBorders>
            <w:shd w:val="clear" w:color="auto" w:fill="auto"/>
          </w:tcPr>
          <w:p w14:paraId="2DE9984B" w14:textId="77777777" w:rsidR="00F80BD6" w:rsidRPr="00677237" w:rsidRDefault="00F80BD6" w:rsidP="00367A99">
            <w:pPr>
              <w:pStyle w:val="TAC"/>
            </w:pPr>
          </w:p>
        </w:tc>
        <w:tc>
          <w:tcPr>
            <w:tcW w:w="2952" w:type="dxa"/>
          </w:tcPr>
          <w:p w14:paraId="7584403F" w14:textId="77777777" w:rsidR="00F80BD6" w:rsidRPr="00677237" w:rsidRDefault="00F80BD6" w:rsidP="00367A99">
            <w:pPr>
              <w:pStyle w:val="TAC"/>
              <w:rPr>
                <w:lang w:eastAsia="zh-CN"/>
              </w:rPr>
            </w:pPr>
            <w:r w:rsidRPr="00677237">
              <w:rPr>
                <w:lang w:eastAsia="zh-CN"/>
              </w:rPr>
              <w:t>3</w:t>
            </w:r>
          </w:p>
        </w:tc>
        <w:tc>
          <w:tcPr>
            <w:tcW w:w="2952" w:type="dxa"/>
          </w:tcPr>
          <w:p w14:paraId="6DA1AA45" w14:textId="77777777" w:rsidR="00F80BD6" w:rsidRPr="00677237" w:rsidRDefault="00F80BD6" w:rsidP="00367A99">
            <w:pPr>
              <w:pStyle w:val="TAC"/>
              <w:rPr>
                <w:lang w:eastAsia="zh-CN"/>
              </w:rPr>
            </w:pPr>
            <w:r w:rsidRPr="00677237">
              <w:rPr>
                <w:lang w:eastAsia="ja-JP"/>
              </w:rPr>
              <w:t>0.3</w:t>
            </w:r>
          </w:p>
        </w:tc>
      </w:tr>
      <w:tr w:rsidR="00F80BD6" w:rsidRPr="00677237" w14:paraId="03F4BCE9" w14:textId="77777777" w:rsidTr="00367A99">
        <w:trPr>
          <w:trHeight w:val="187"/>
          <w:jc w:val="center"/>
        </w:trPr>
        <w:tc>
          <w:tcPr>
            <w:tcW w:w="2336" w:type="dxa"/>
            <w:tcBorders>
              <w:top w:val="nil"/>
              <w:bottom w:val="nil"/>
            </w:tcBorders>
            <w:shd w:val="clear" w:color="auto" w:fill="auto"/>
          </w:tcPr>
          <w:p w14:paraId="29A7EEF5" w14:textId="77777777" w:rsidR="00F80BD6" w:rsidRPr="00677237" w:rsidRDefault="00F80BD6" w:rsidP="00367A99">
            <w:pPr>
              <w:pStyle w:val="TAC"/>
            </w:pPr>
          </w:p>
        </w:tc>
        <w:tc>
          <w:tcPr>
            <w:tcW w:w="2952" w:type="dxa"/>
          </w:tcPr>
          <w:p w14:paraId="2A87068B" w14:textId="77777777" w:rsidR="00F80BD6" w:rsidRPr="00677237" w:rsidRDefault="00F80BD6" w:rsidP="00367A99">
            <w:pPr>
              <w:pStyle w:val="TAC"/>
              <w:rPr>
                <w:lang w:eastAsia="zh-CN"/>
              </w:rPr>
            </w:pPr>
            <w:r w:rsidRPr="00677237">
              <w:rPr>
                <w:lang w:eastAsia="zh-CN"/>
              </w:rPr>
              <w:t>28</w:t>
            </w:r>
          </w:p>
        </w:tc>
        <w:tc>
          <w:tcPr>
            <w:tcW w:w="2952" w:type="dxa"/>
          </w:tcPr>
          <w:p w14:paraId="1912DEA9" w14:textId="77777777" w:rsidR="00F80BD6" w:rsidRPr="00677237" w:rsidRDefault="00F80BD6" w:rsidP="00367A99">
            <w:pPr>
              <w:pStyle w:val="TAC"/>
              <w:rPr>
                <w:lang w:eastAsia="zh-CN"/>
              </w:rPr>
            </w:pPr>
            <w:r w:rsidRPr="00677237">
              <w:rPr>
                <w:lang w:eastAsia="ja-JP"/>
              </w:rPr>
              <w:t>0.6</w:t>
            </w:r>
          </w:p>
        </w:tc>
      </w:tr>
      <w:tr w:rsidR="00F80BD6" w:rsidRPr="00677237" w14:paraId="4A7732B9" w14:textId="77777777" w:rsidTr="00367A99">
        <w:trPr>
          <w:trHeight w:val="187"/>
          <w:jc w:val="center"/>
        </w:trPr>
        <w:tc>
          <w:tcPr>
            <w:tcW w:w="2336" w:type="dxa"/>
            <w:tcBorders>
              <w:top w:val="nil"/>
              <w:bottom w:val="single" w:sz="4" w:space="0" w:color="auto"/>
            </w:tcBorders>
            <w:shd w:val="clear" w:color="auto" w:fill="auto"/>
          </w:tcPr>
          <w:p w14:paraId="5EFFDD02" w14:textId="77777777" w:rsidR="00F80BD6" w:rsidRPr="00677237" w:rsidRDefault="00F80BD6" w:rsidP="00367A99">
            <w:pPr>
              <w:pStyle w:val="TAC"/>
            </w:pPr>
          </w:p>
        </w:tc>
        <w:tc>
          <w:tcPr>
            <w:tcW w:w="2952" w:type="dxa"/>
          </w:tcPr>
          <w:p w14:paraId="18CE6F91" w14:textId="77777777" w:rsidR="00F80BD6" w:rsidRPr="00677237" w:rsidRDefault="00F80BD6" w:rsidP="00367A99">
            <w:pPr>
              <w:pStyle w:val="TAC"/>
              <w:rPr>
                <w:lang w:eastAsia="zh-CN"/>
              </w:rPr>
            </w:pPr>
            <w:r w:rsidRPr="00677237">
              <w:rPr>
                <w:lang w:eastAsia="zh-CN"/>
              </w:rPr>
              <w:t>n5</w:t>
            </w:r>
          </w:p>
        </w:tc>
        <w:tc>
          <w:tcPr>
            <w:tcW w:w="2952" w:type="dxa"/>
          </w:tcPr>
          <w:p w14:paraId="429ADF59" w14:textId="77777777" w:rsidR="00F80BD6" w:rsidRPr="00677237" w:rsidRDefault="00F80BD6" w:rsidP="00367A99">
            <w:pPr>
              <w:pStyle w:val="TAC"/>
              <w:rPr>
                <w:lang w:eastAsia="zh-CN"/>
              </w:rPr>
            </w:pPr>
            <w:r w:rsidRPr="00677237">
              <w:rPr>
                <w:lang w:eastAsia="ja-JP"/>
              </w:rPr>
              <w:t>0.6</w:t>
            </w:r>
          </w:p>
        </w:tc>
      </w:tr>
      <w:tr w:rsidR="00F80BD6" w:rsidRPr="00677237" w14:paraId="54F6BD68" w14:textId="77777777" w:rsidTr="00367A99">
        <w:trPr>
          <w:trHeight w:val="187"/>
          <w:jc w:val="center"/>
        </w:trPr>
        <w:tc>
          <w:tcPr>
            <w:tcW w:w="2336" w:type="dxa"/>
            <w:tcBorders>
              <w:bottom w:val="nil"/>
            </w:tcBorders>
            <w:shd w:val="clear" w:color="auto" w:fill="auto"/>
          </w:tcPr>
          <w:p w14:paraId="59E1B16E" w14:textId="77777777" w:rsidR="00F80BD6" w:rsidRPr="00677237" w:rsidRDefault="00F80BD6" w:rsidP="00367A99">
            <w:pPr>
              <w:pStyle w:val="TAC"/>
            </w:pPr>
            <w:r w:rsidRPr="00677237">
              <w:rPr>
                <w:lang w:eastAsia="zh-CN"/>
              </w:rPr>
              <w:t>DC_1-3-28_n7</w:t>
            </w:r>
          </w:p>
        </w:tc>
        <w:tc>
          <w:tcPr>
            <w:tcW w:w="2952" w:type="dxa"/>
          </w:tcPr>
          <w:p w14:paraId="4260BB14" w14:textId="77777777" w:rsidR="00F80BD6" w:rsidRPr="00677237" w:rsidRDefault="00F80BD6" w:rsidP="00367A99">
            <w:pPr>
              <w:pStyle w:val="TAC"/>
              <w:rPr>
                <w:lang w:eastAsia="zh-CN"/>
              </w:rPr>
            </w:pPr>
            <w:r w:rsidRPr="00677237">
              <w:rPr>
                <w:lang w:eastAsia="zh-CN"/>
              </w:rPr>
              <w:t>1</w:t>
            </w:r>
          </w:p>
        </w:tc>
        <w:tc>
          <w:tcPr>
            <w:tcW w:w="2952" w:type="dxa"/>
          </w:tcPr>
          <w:p w14:paraId="13F5BA3F" w14:textId="77777777" w:rsidR="00F80BD6" w:rsidRPr="00677237" w:rsidRDefault="00F80BD6" w:rsidP="00367A99">
            <w:pPr>
              <w:pStyle w:val="TAC"/>
              <w:rPr>
                <w:lang w:eastAsia="ja-JP"/>
              </w:rPr>
            </w:pPr>
            <w:r w:rsidRPr="00677237">
              <w:rPr>
                <w:lang w:eastAsia="ja-JP"/>
              </w:rPr>
              <w:t>0.6</w:t>
            </w:r>
          </w:p>
        </w:tc>
      </w:tr>
      <w:tr w:rsidR="00F80BD6" w:rsidRPr="00677237" w14:paraId="624DB04F" w14:textId="77777777" w:rsidTr="00367A99">
        <w:trPr>
          <w:trHeight w:val="187"/>
          <w:jc w:val="center"/>
        </w:trPr>
        <w:tc>
          <w:tcPr>
            <w:tcW w:w="2336" w:type="dxa"/>
            <w:tcBorders>
              <w:top w:val="nil"/>
              <w:bottom w:val="nil"/>
            </w:tcBorders>
            <w:shd w:val="clear" w:color="auto" w:fill="auto"/>
          </w:tcPr>
          <w:p w14:paraId="18CD134E" w14:textId="77777777" w:rsidR="00F80BD6" w:rsidRPr="00677237" w:rsidRDefault="00F80BD6" w:rsidP="00367A99">
            <w:pPr>
              <w:pStyle w:val="TAC"/>
            </w:pPr>
          </w:p>
        </w:tc>
        <w:tc>
          <w:tcPr>
            <w:tcW w:w="2952" w:type="dxa"/>
          </w:tcPr>
          <w:p w14:paraId="0E6A469E" w14:textId="77777777" w:rsidR="00F80BD6" w:rsidRPr="00677237" w:rsidRDefault="00F80BD6" w:rsidP="00367A99">
            <w:pPr>
              <w:pStyle w:val="TAC"/>
              <w:rPr>
                <w:lang w:eastAsia="zh-CN"/>
              </w:rPr>
            </w:pPr>
            <w:r w:rsidRPr="00677237">
              <w:rPr>
                <w:lang w:eastAsia="zh-CN"/>
              </w:rPr>
              <w:t>3</w:t>
            </w:r>
          </w:p>
        </w:tc>
        <w:tc>
          <w:tcPr>
            <w:tcW w:w="2952" w:type="dxa"/>
          </w:tcPr>
          <w:p w14:paraId="1E23E67B" w14:textId="77777777" w:rsidR="00F80BD6" w:rsidRPr="00677237" w:rsidRDefault="00F80BD6" w:rsidP="00367A99">
            <w:pPr>
              <w:pStyle w:val="TAC"/>
              <w:rPr>
                <w:lang w:eastAsia="ja-JP"/>
              </w:rPr>
            </w:pPr>
            <w:r w:rsidRPr="00677237">
              <w:rPr>
                <w:lang w:eastAsia="ja-JP"/>
              </w:rPr>
              <w:t>0.6</w:t>
            </w:r>
          </w:p>
        </w:tc>
      </w:tr>
      <w:tr w:rsidR="00F80BD6" w:rsidRPr="00677237" w14:paraId="22834E0F" w14:textId="77777777" w:rsidTr="00367A99">
        <w:trPr>
          <w:trHeight w:val="187"/>
          <w:jc w:val="center"/>
        </w:trPr>
        <w:tc>
          <w:tcPr>
            <w:tcW w:w="2336" w:type="dxa"/>
            <w:tcBorders>
              <w:top w:val="nil"/>
              <w:bottom w:val="nil"/>
            </w:tcBorders>
            <w:shd w:val="clear" w:color="auto" w:fill="auto"/>
          </w:tcPr>
          <w:p w14:paraId="5971A64E" w14:textId="77777777" w:rsidR="00F80BD6" w:rsidRPr="00677237" w:rsidRDefault="00F80BD6" w:rsidP="00367A99">
            <w:pPr>
              <w:pStyle w:val="TAC"/>
            </w:pPr>
          </w:p>
        </w:tc>
        <w:tc>
          <w:tcPr>
            <w:tcW w:w="2952" w:type="dxa"/>
          </w:tcPr>
          <w:p w14:paraId="7805F5D8" w14:textId="77777777" w:rsidR="00F80BD6" w:rsidRPr="00677237" w:rsidRDefault="00F80BD6" w:rsidP="00367A99">
            <w:pPr>
              <w:pStyle w:val="TAC"/>
              <w:rPr>
                <w:lang w:eastAsia="zh-CN"/>
              </w:rPr>
            </w:pPr>
            <w:r w:rsidRPr="00677237">
              <w:rPr>
                <w:lang w:eastAsia="zh-CN"/>
              </w:rPr>
              <w:t>28</w:t>
            </w:r>
          </w:p>
        </w:tc>
        <w:tc>
          <w:tcPr>
            <w:tcW w:w="2952" w:type="dxa"/>
          </w:tcPr>
          <w:p w14:paraId="17B554CF" w14:textId="77777777" w:rsidR="00F80BD6" w:rsidRPr="00677237" w:rsidRDefault="00F80BD6" w:rsidP="00367A99">
            <w:pPr>
              <w:pStyle w:val="TAC"/>
              <w:rPr>
                <w:lang w:eastAsia="ja-JP"/>
              </w:rPr>
            </w:pPr>
            <w:r w:rsidRPr="00677237">
              <w:rPr>
                <w:lang w:eastAsia="ja-JP"/>
              </w:rPr>
              <w:t>0.6</w:t>
            </w:r>
          </w:p>
        </w:tc>
      </w:tr>
      <w:tr w:rsidR="00F80BD6" w:rsidRPr="00677237" w14:paraId="40C5A08B" w14:textId="77777777" w:rsidTr="00367A99">
        <w:trPr>
          <w:trHeight w:val="187"/>
          <w:jc w:val="center"/>
        </w:trPr>
        <w:tc>
          <w:tcPr>
            <w:tcW w:w="2336" w:type="dxa"/>
            <w:tcBorders>
              <w:top w:val="nil"/>
              <w:bottom w:val="single" w:sz="4" w:space="0" w:color="auto"/>
            </w:tcBorders>
            <w:shd w:val="clear" w:color="auto" w:fill="auto"/>
          </w:tcPr>
          <w:p w14:paraId="22566C85" w14:textId="77777777" w:rsidR="00F80BD6" w:rsidRPr="00677237" w:rsidRDefault="00F80BD6" w:rsidP="00367A99">
            <w:pPr>
              <w:pStyle w:val="TAC"/>
            </w:pPr>
          </w:p>
        </w:tc>
        <w:tc>
          <w:tcPr>
            <w:tcW w:w="2952" w:type="dxa"/>
          </w:tcPr>
          <w:p w14:paraId="688DE056" w14:textId="77777777" w:rsidR="00F80BD6" w:rsidRPr="00677237" w:rsidRDefault="00F80BD6" w:rsidP="00367A99">
            <w:pPr>
              <w:pStyle w:val="TAC"/>
              <w:rPr>
                <w:lang w:eastAsia="zh-CN"/>
              </w:rPr>
            </w:pPr>
            <w:r w:rsidRPr="00677237">
              <w:rPr>
                <w:lang w:eastAsia="zh-CN"/>
              </w:rPr>
              <w:t>n7</w:t>
            </w:r>
          </w:p>
        </w:tc>
        <w:tc>
          <w:tcPr>
            <w:tcW w:w="2952" w:type="dxa"/>
          </w:tcPr>
          <w:p w14:paraId="25E44206" w14:textId="77777777" w:rsidR="00F80BD6" w:rsidRPr="00677237" w:rsidRDefault="00F80BD6" w:rsidP="00367A99">
            <w:pPr>
              <w:pStyle w:val="TAC"/>
              <w:rPr>
                <w:lang w:eastAsia="ja-JP"/>
              </w:rPr>
            </w:pPr>
            <w:r w:rsidRPr="00677237">
              <w:rPr>
                <w:lang w:eastAsia="ja-JP"/>
              </w:rPr>
              <w:t>0.6</w:t>
            </w:r>
          </w:p>
        </w:tc>
      </w:tr>
      <w:tr w:rsidR="00F80BD6" w:rsidRPr="00677237" w14:paraId="7D1E0630" w14:textId="77777777" w:rsidTr="00367A99">
        <w:trPr>
          <w:trHeight w:val="187"/>
          <w:jc w:val="center"/>
        </w:trPr>
        <w:tc>
          <w:tcPr>
            <w:tcW w:w="2336" w:type="dxa"/>
            <w:tcBorders>
              <w:bottom w:val="nil"/>
            </w:tcBorders>
            <w:shd w:val="clear" w:color="auto" w:fill="auto"/>
          </w:tcPr>
          <w:p w14:paraId="78ACCF75" w14:textId="77777777" w:rsidR="00F80BD6" w:rsidRPr="00677237" w:rsidRDefault="00F80BD6" w:rsidP="00367A99">
            <w:pPr>
              <w:pStyle w:val="TAC"/>
            </w:pPr>
            <w:r w:rsidRPr="00677237">
              <w:rPr>
                <w:noProof/>
                <w:lang w:eastAsia="zh-CN"/>
              </w:rPr>
              <w:t>DC_</w:t>
            </w:r>
            <w:r w:rsidRPr="00677237">
              <w:rPr>
                <w:lang w:eastAsia="ja-JP"/>
              </w:rPr>
              <w:t>1-3-28_n40</w:t>
            </w:r>
          </w:p>
        </w:tc>
        <w:tc>
          <w:tcPr>
            <w:tcW w:w="2952" w:type="dxa"/>
          </w:tcPr>
          <w:p w14:paraId="189FA8FA" w14:textId="77777777" w:rsidR="00F80BD6" w:rsidRPr="00677237" w:rsidRDefault="00F80BD6" w:rsidP="00367A99">
            <w:pPr>
              <w:pStyle w:val="TAC"/>
              <w:rPr>
                <w:lang w:eastAsia="zh-CN"/>
              </w:rPr>
            </w:pPr>
            <w:r w:rsidRPr="00677237">
              <w:rPr>
                <w:lang w:eastAsia="zh-CN"/>
              </w:rPr>
              <w:t>1</w:t>
            </w:r>
          </w:p>
        </w:tc>
        <w:tc>
          <w:tcPr>
            <w:tcW w:w="2952" w:type="dxa"/>
          </w:tcPr>
          <w:p w14:paraId="402240D5" w14:textId="77777777" w:rsidR="00F80BD6" w:rsidRPr="00677237" w:rsidRDefault="00F80BD6" w:rsidP="00367A99">
            <w:pPr>
              <w:pStyle w:val="TAC"/>
              <w:rPr>
                <w:lang w:eastAsia="ja-JP"/>
              </w:rPr>
            </w:pPr>
            <w:r w:rsidRPr="00677237">
              <w:t>0.5</w:t>
            </w:r>
          </w:p>
        </w:tc>
      </w:tr>
      <w:tr w:rsidR="00F80BD6" w:rsidRPr="00677237" w14:paraId="2161731B" w14:textId="77777777" w:rsidTr="00367A99">
        <w:trPr>
          <w:trHeight w:val="187"/>
          <w:jc w:val="center"/>
        </w:trPr>
        <w:tc>
          <w:tcPr>
            <w:tcW w:w="2336" w:type="dxa"/>
            <w:tcBorders>
              <w:top w:val="nil"/>
              <w:bottom w:val="nil"/>
            </w:tcBorders>
            <w:shd w:val="clear" w:color="auto" w:fill="auto"/>
          </w:tcPr>
          <w:p w14:paraId="03E06557" w14:textId="77777777" w:rsidR="00F80BD6" w:rsidRPr="00677237" w:rsidRDefault="00F80BD6" w:rsidP="00367A99">
            <w:pPr>
              <w:pStyle w:val="TAC"/>
            </w:pPr>
          </w:p>
        </w:tc>
        <w:tc>
          <w:tcPr>
            <w:tcW w:w="2952" w:type="dxa"/>
          </w:tcPr>
          <w:p w14:paraId="529C5E7F" w14:textId="77777777" w:rsidR="00F80BD6" w:rsidRPr="00677237" w:rsidRDefault="00F80BD6" w:rsidP="00367A99">
            <w:pPr>
              <w:pStyle w:val="TAC"/>
              <w:rPr>
                <w:lang w:eastAsia="zh-CN"/>
              </w:rPr>
            </w:pPr>
            <w:r w:rsidRPr="00677237">
              <w:rPr>
                <w:lang w:eastAsia="zh-CN"/>
              </w:rPr>
              <w:t>3</w:t>
            </w:r>
          </w:p>
        </w:tc>
        <w:tc>
          <w:tcPr>
            <w:tcW w:w="2952" w:type="dxa"/>
          </w:tcPr>
          <w:p w14:paraId="53E20833" w14:textId="77777777" w:rsidR="00F80BD6" w:rsidRPr="00677237" w:rsidRDefault="00F80BD6" w:rsidP="00367A99">
            <w:pPr>
              <w:pStyle w:val="TAC"/>
              <w:rPr>
                <w:lang w:eastAsia="ja-JP"/>
              </w:rPr>
            </w:pPr>
            <w:r w:rsidRPr="00677237">
              <w:rPr>
                <w:lang w:eastAsia="zh-CN"/>
              </w:rPr>
              <w:t>0.5</w:t>
            </w:r>
          </w:p>
        </w:tc>
      </w:tr>
      <w:tr w:rsidR="00F80BD6" w:rsidRPr="00677237" w14:paraId="4297B82B" w14:textId="77777777" w:rsidTr="00367A99">
        <w:trPr>
          <w:trHeight w:val="187"/>
          <w:jc w:val="center"/>
        </w:trPr>
        <w:tc>
          <w:tcPr>
            <w:tcW w:w="2336" w:type="dxa"/>
            <w:tcBorders>
              <w:top w:val="nil"/>
              <w:bottom w:val="nil"/>
            </w:tcBorders>
            <w:shd w:val="clear" w:color="auto" w:fill="auto"/>
          </w:tcPr>
          <w:p w14:paraId="32899FD6" w14:textId="77777777" w:rsidR="00F80BD6" w:rsidRPr="00677237" w:rsidRDefault="00F80BD6" w:rsidP="00367A99">
            <w:pPr>
              <w:pStyle w:val="TAC"/>
            </w:pPr>
          </w:p>
        </w:tc>
        <w:tc>
          <w:tcPr>
            <w:tcW w:w="2952" w:type="dxa"/>
          </w:tcPr>
          <w:p w14:paraId="64C5A417" w14:textId="77777777" w:rsidR="00F80BD6" w:rsidRPr="00677237" w:rsidRDefault="00F80BD6" w:rsidP="00367A99">
            <w:pPr>
              <w:pStyle w:val="TAC"/>
              <w:rPr>
                <w:lang w:eastAsia="zh-CN"/>
              </w:rPr>
            </w:pPr>
            <w:r w:rsidRPr="00677237">
              <w:rPr>
                <w:lang w:eastAsia="zh-CN"/>
              </w:rPr>
              <w:t>28</w:t>
            </w:r>
          </w:p>
        </w:tc>
        <w:tc>
          <w:tcPr>
            <w:tcW w:w="2952" w:type="dxa"/>
          </w:tcPr>
          <w:p w14:paraId="0D34EDE9" w14:textId="77777777" w:rsidR="00F80BD6" w:rsidRPr="00677237" w:rsidRDefault="00F80BD6" w:rsidP="00367A99">
            <w:pPr>
              <w:pStyle w:val="TAC"/>
              <w:rPr>
                <w:lang w:eastAsia="ja-JP"/>
              </w:rPr>
            </w:pPr>
            <w:r w:rsidRPr="00677237">
              <w:t>0.6</w:t>
            </w:r>
          </w:p>
        </w:tc>
      </w:tr>
      <w:tr w:rsidR="00F80BD6" w:rsidRPr="00677237" w14:paraId="410A0F2C" w14:textId="77777777" w:rsidTr="00367A99">
        <w:trPr>
          <w:trHeight w:val="187"/>
          <w:jc w:val="center"/>
        </w:trPr>
        <w:tc>
          <w:tcPr>
            <w:tcW w:w="2336" w:type="dxa"/>
            <w:tcBorders>
              <w:top w:val="nil"/>
              <w:bottom w:val="single" w:sz="4" w:space="0" w:color="auto"/>
            </w:tcBorders>
            <w:shd w:val="clear" w:color="auto" w:fill="auto"/>
          </w:tcPr>
          <w:p w14:paraId="5181301F" w14:textId="77777777" w:rsidR="00F80BD6" w:rsidRPr="00677237" w:rsidRDefault="00F80BD6" w:rsidP="00367A99">
            <w:pPr>
              <w:pStyle w:val="TAC"/>
            </w:pPr>
          </w:p>
        </w:tc>
        <w:tc>
          <w:tcPr>
            <w:tcW w:w="2952" w:type="dxa"/>
          </w:tcPr>
          <w:p w14:paraId="642001AE" w14:textId="77777777" w:rsidR="00F80BD6" w:rsidRPr="00677237" w:rsidRDefault="00F80BD6" w:rsidP="00367A99">
            <w:pPr>
              <w:pStyle w:val="TAC"/>
              <w:rPr>
                <w:lang w:eastAsia="zh-CN"/>
              </w:rPr>
            </w:pPr>
            <w:r w:rsidRPr="00677237">
              <w:rPr>
                <w:lang w:eastAsia="zh-CN"/>
              </w:rPr>
              <w:t>n40</w:t>
            </w:r>
          </w:p>
        </w:tc>
        <w:tc>
          <w:tcPr>
            <w:tcW w:w="2952" w:type="dxa"/>
          </w:tcPr>
          <w:p w14:paraId="3AED6A0C" w14:textId="77777777" w:rsidR="00F80BD6" w:rsidRPr="00677237" w:rsidRDefault="00F80BD6" w:rsidP="00367A99">
            <w:pPr>
              <w:pStyle w:val="TAC"/>
              <w:rPr>
                <w:lang w:eastAsia="ja-JP"/>
              </w:rPr>
            </w:pPr>
            <w:r w:rsidRPr="00677237">
              <w:t>0.5</w:t>
            </w:r>
          </w:p>
        </w:tc>
      </w:tr>
      <w:tr w:rsidR="00F80BD6" w:rsidRPr="00677237" w14:paraId="11D2A818" w14:textId="77777777" w:rsidTr="00367A99">
        <w:trPr>
          <w:trHeight w:val="187"/>
          <w:jc w:val="center"/>
        </w:trPr>
        <w:tc>
          <w:tcPr>
            <w:tcW w:w="2336" w:type="dxa"/>
            <w:tcBorders>
              <w:bottom w:val="nil"/>
            </w:tcBorders>
            <w:shd w:val="clear" w:color="auto" w:fill="auto"/>
          </w:tcPr>
          <w:p w14:paraId="39F4E965" w14:textId="77777777" w:rsidR="00F80BD6" w:rsidRPr="00677237" w:rsidRDefault="00F80BD6" w:rsidP="00367A99">
            <w:pPr>
              <w:pStyle w:val="TAC"/>
            </w:pPr>
            <w:bookmarkStart w:id="18" w:name="_Hlk5538413"/>
            <w:r w:rsidRPr="00677237">
              <w:t>DC_</w:t>
            </w:r>
            <w:r w:rsidRPr="00677237">
              <w:rPr>
                <w:lang w:eastAsia="ja-JP"/>
              </w:rPr>
              <w:t>1-3-18_n77</w:t>
            </w:r>
          </w:p>
        </w:tc>
        <w:tc>
          <w:tcPr>
            <w:tcW w:w="2952" w:type="dxa"/>
          </w:tcPr>
          <w:p w14:paraId="03AA9C70" w14:textId="77777777" w:rsidR="00F80BD6" w:rsidRPr="00677237" w:rsidRDefault="00F80BD6" w:rsidP="00367A99">
            <w:pPr>
              <w:pStyle w:val="TAC"/>
              <w:rPr>
                <w:lang w:eastAsia="ja-JP"/>
              </w:rPr>
            </w:pPr>
            <w:r w:rsidRPr="00677237">
              <w:rPr>
                <w:lang w:eastAsia="ja-JP"/>
              </w:rPr>
              <w:t>1</w:t>
            </w:r>
          </w:p>
        </w:tc>
        <w:tc>
          <w:tcPr>
            <w:tcW w:w="2952" w:type="dxa"/>
          </w:tcPr>
          <w:p w14:paraId="434038DF" w14:textId="77777777" w:rsidR="00F80BD6" w:rsidRPr="00677237" w:rsidRDefault="00F80BD6" w:rsidP="00367A99">
            <w:pPr>
              <w:pStyle w:val="TAC"/>
            </w:pPr>
            <w:r w:rsidRPr="00677237">
              <w:rPr>
                <w:lang w:eastAsia="zh-CN"/>
              </w:rPr>
              <w:t>0.6</w:t>
            </w:r>
          </w:p>
        </w:tc>
      </w:tr>
      <w:tr w:rsidR="00F80BD6" w:rsidRPr="00677237" w14:paraId="44E04406" w14:textId="77777777" w:rsidTr="00367A99">
        <w:trPr>
          <w:trHeight w:val="187"/>
          <w:jc w:val="center"/>
        </w:trPr>
        <w:tc>
          <w:tcPr>
            <w:tcW w:w="2336" w:type="dxa"/>
            <w:tcBorders>
              <w:top w:val="nil"/>
              <w:bottom w:val="nil"/>
            </w:tcBorders>
            <w:shd w:val="clear" w:color="auto" w:fill="auto"/>
          </w:tcPr>
          <w:p w14:paraId="59875578" w14:textId="77777777" w:rsidR="00F80BD6" w:rsidRPr="00677237" w:rsidRDefault="00F80BD6" w:rsidP="00367A99">
            <w:pPr>
              <w:pStyle w:val="TAC"/>
            </w:pPr>
          </w:p>
        </w:tc>
        <w:tc>
          <w:tcPr>
            <w:tcW w:w="2952" w:type="dxa"/>
          </w:tcPr>
          <w:p w14:paraId="37E6B1A3" w14:textId="77777777" w:rsidR="00F80BD6" w:rsidRPr="00677237" w:rsidRDefault="00F80BD6" w:rsidP="00367A99">
            <w:pPr>
              <w:pStyle w:val="TAC"/>
              <w:rPr>
                <w:lang w:eastAsia="ja-JP"/>
              </w:rPr>
            </w:pPr>
            <w:r w:rsidRPr="00677237">
              <w:rPr>
                <w:lang w:eastAsia="ja-JP"/>
              </w:rPr>
              <w:t>3</w:t>
            </w:r>
          </w:p>
        </w:tc>
        <w:tc>
          <w:tcPr>
            <w:tcW w:w="2952" w:type="dxa"/>
          </w:tcPr>
          <w:p w14:paraId="28399A46" w14:textId="77777777" w:rsidR="00F80BD6" w:rsidRPr="00677237" w:rsidRDefault="00F80BD6" w:rsidP="00367A99">
            <w:pPr>
              <w:pStyle w:val="TAC"/>
              <w:rPr>
                <w:rFonts w:eastAsia="MS Mincho"/>
                <w:lang w:eastAsia="ja-JP"/>
              </w:rPr>
            </w:pPr>
            <w:r w:rsidRPr="00677237">
              <w:rPr>
                <w:lang w:eastAsia="zh-CN"/>
              </w:rPr>
              <w:t>0.6</w:t>
            </w:r>
          </w:p>
        </w:tc>
      </w:tr>
      <w:tr w:rsidR="00F80BD6" w:rsidRPr="00677237" w14:paraId="0C0FFF34" w14:textId="77777777" w:rsidTr="00367A99">
        <w:trPr>
          <w:trHeight w:val="187"/>
          <w:jc w:val="center"/>
        </w:trPr>
        <w:tc>
          <w:tcPr>
            <w:tcW w:w="2336" w:type="dxa"/>
            <w:tcBorders>
              <w:top w:val="nil"/>
              <w:bottom w:val="nil"/>
            </w:tcBorders>
            <w:shd w:val="clear" w:color="auto" w:fill="auto"/>
          </w:tcPr>
          <w:p w14:paraId="6A9E76CA" w14:textId="77777777" w:rsidR="00F80BD6" w:rsidRPr="00677237" w:rsidRDefault="00F80BD6" w:rsidP="00367A99">
            <w:pPr>
              <w:pStyle w:val="TAC"/>
            </w:pPr>
          </w:p>
        </w:tc>
        <w:tc>
          <w:tcPr>
            <w:tcW w:w="2952" w:type="dxa"/>
          </w:tcPr>
          <w:p w14:paraId="5C4010B4" w14:textId="77777777" w:rsidR="00F80BD6" w:rsidRPr="00677237" w:rsidRDefault="00F80BD6" w:rsidP="00367A99">
            <w:pPr>
              <w:pStyle w:val="TAC"/>
              <w:rPr>
                <w:lang w:eastAsia="ja-JP"/>
              </w:rPr>
            </w:pPr>
            <w:r w:rsidRPr="00677237">
              <w:rPr>
                <w:lang w:eastAsia="ja-JP"/>
              </w:rPr>
              <w:t>18</w:t>
            </w:r>
          </w:p>
        </w:tc>
        <w:tc>
          <w:tcPr>
            <w:tcW w:w="2952" w:type="dxa"/>
          </w:tcPr>
          <w:p w14:paraId="20CDA3C2" w14:textId="77777777" w:rsidR="00F80BD6" w:rsidRPr="00677237" w:rsidRDefault="00F80BD6" w:rsidP="00367A99">
            <w:pPr>
              <w:pStyle w:val="TAC"/>
              <w:rPr>
                <w:rFonts w:eastAsia="MS Mincho"/>
                <w:lang w:eastAsia="ja-JP"/>
              </w:rPr>
            </w:pPr>
            <w:r w:rsidRPr="00677237">
              <w:rPr>
                <w:lang w:eastAsia="zh-CN"/>
              </w:rPr>
              <w:t>0.3</w:t>
            </w:r>
          </w:p>
        </w:tc>
      </w:tr>
      <w:tr w:rsidR="00F80BD6" w:rsidRPr="00677237" w14:paraId="27813AF9" w14:textId="77777777" w:rsidTr="00367A99">
        <w:trPr>
          <w:trHeight w:val="187"/>
          <w:jc w:val="center"/>
        </w:trPr>
        <w:tc>
          <w:tcPr>
            <w:tcW w:w="2336" w:type="dxa"/>
            <w:tcBorders>
              <w:top w:val="nil"/>
              <w:bottom w:val="single" w:sz="4" w:space="0" w:color="auto"/>
            </w:tcBorders>
            <w:shd w:val="clear" w:color="auto" w:fill="auto"/>
          </w:tcPr>
          <w:p w14:paraId="5CBE2A6E" w14:textId="77777777" w:rsidR="00F80BD6" w:rsidRPr="00677237" w:rsidRDefault="00F80BD6" w:rsidP="00367A99">
            <w:pPr>
              <w:pStyle w:val="TAC"/>
            </w:pPr>
          </w:p>
        </w:tc>
        <w:tc>
          <w:tcPr>
            <w:tcW w:w="2952" w:type="dxa"/>
          </w:tcPr>
          <w:p w14:paraId="066EB52D" w14:textId="77777777" w:rsidR="00F80BD6" w:rsidRPr="00677237" w:rsidRDefault="00F80BD6" w:rsidP="00367A99">
            <w:pPr>
              <w:pStyle w:val="TAC"/>
              <w:rPr>
                <w:lang w:eastAsia="ja-JP"/>
              </w:rPr>
            </w:pPr>
            <w:r w:rsidRPr="00677237">
              <w:rPr>
                <w:lang w:eastAsia="ja-JP"/>
              </w:rPr>
              <w:t>n77</w:t>
            </w:r>
          </w:p>
        </w:tc>
        <w:tc>
          <w:tcPr>
            <w:tcW w:w="2952" w:type="dxa"/>
          </w:tcPr>
          <w:p w14:paraId="60293272" w14:textId="77777777" w:rsidR="00F80BD6" w:rsidRPr="00677237" w:rsidRDefault="00F80BD6" w:rsidP="00367A99">
            <w:pPr>
              <w:pStyle w:val="TAC"/>
            </w:pPr>
            <w:r w:rsidRPr="00677237">
              <w:rPr>
                <w:lang w:eastAsia="zh-CN"/>
              </w:rPr>
              <w:t>0.8</w:t>
            </w:r>
          </w:p>
        </w:tc>
      </w:tr>
      <w:tr w:rsidR="00F80BD6" w:rsidRPr="00677237" w14:paraId="593DA7D0" w14:textId="77777777" w:rsidTr="00367A99">
        <w:trPr>
          <w:trHeight w:val="187"/>
          <w:jc w:val="center"/>
        </w:trPr>
        <w:tc>
          <w:tcPr>
            <w:tcW w:w="2336" w:type="dxa"/>
            <w:tcBorders>
              <w:bottom w:val="nil"/>
            </w:tcBorders>
            <w:shd w:val="clear" w:color="auto" w:fill="auto"/>
          </w:tcPr>
          <w:p w14:paraId="23C02A17" w14:textId="77777777" w:rsidR="00F80BD6" w:rsidRPr="00677237" w:rsidRDefault="00F80BD6" w:rsidP="00367A99">
            <w:pPr>
              <w:pStyle w:val="TAC"/>
            </w:pPr>
            <w:r w:rsidRPr="00677237">
              <w:t>DC_</w:t>
            </w:r>
            <w:r w:rsidRPr="00677237">
              <w:rPr>
                <w:lang w:eastAsia="ja-JP"/>
              </w:rPr>
              <w:t>1-3-18_n78</w:t>
            </w:r>
          </w:p>
        </w:tc>
        <w:tc>
          <w:tcPr>
            <w:tcW w:w="2952" w:type="dxa"/>
          </w:tcPr>
          <w:p w14:paraId="1E1B80B6" w14:textId="77777777" w:rsidR="00F80BD6" w:rsidRPr="00677237" w:rsidRDefault="00F80BD6" w:rsidP="00367A99">
            <w:pPr>
              <w:pStyle w:val="TAC"/>
              <w:rPr>
                <w:lang w:eastAsia="ja-JP"/>
              </w:rPr>
            </w:pPr>
            <w:r w:rsidRPr="00677237">
              <w:rPr>
                <w:lang w:eastAsia="ja-JP"/>
              </w:rPr>
              <w:t>1</w:t>
            </w:r>
          </w:p>
        </w:tc>
        <w:tc>
          <w:tcPr>
            <w:tcW w:w="2952" w:type="dxa"/>
          </w:tcPr>
          <w:p w14:paraId="20257D1E" w14:textId="77777777" w:rsidR="00F80BD6" w:rsidRPr="00677237" w:rsidRDefault="00F80BD6" w:rsidP="00367A99">
            <w:pPr>
              <w:pStyle w:val="TAC"/>
            </w:pPr>
            <w:r w:rsidRPr="00677237">
              <w:rPr>
                <w:lang w:eastAsia="zh-CN"/>
              </w:rPr>
              <w:t>0.6</w:t>
            </w:r>
          </w:p>
        </w:tc>
      </w:tr>
      <w:tr w:rsidR="00F80BD6" w:rsidRPr="00677237" w14:paraId="2D6F6F54" w14:textId="77777777" w:rsidTr="00367A99">
        <w:trPr>
          <w:trHeight w:val="187"/>
          <w:jc w:val="center"/>
        </w:trPr>
        <w:tc>
          <w:tcPr>
            <w:tcW w:w="2336" w:type="dxa"/>
            <w:tcBorders>
              <w:top w:val="nil"/>
              <w:bottom w:val="nil"/>
            </w:tcBorders>
            <w:shd w:val="clear" w:color="auto" w:fill="auto"/>
          </w:tcPr>
          <w:p w14:paraId="2D5BAE15" w14:textId="77777777" w:rsidR="00F80BD6" w:rsidRPr="00677237" w:rsidRDefault="00F80BD6" w:rsidP="00367A99">
            <w:pPr>
              <w:pStyle w:val="TAC"/>
            </w:pPr>
          </w:p>
        </w:tc>
        <w:tc>
          <w:tcPr>
            <w:tcW w:w="2952" w:type="dxa"/>
          </w:tcPr>
          <w:p w14:paraId="3132151A" w14:textId="77777777" w:rsidR="00F80BD6" w:rsidRPr="00677237" w:rsidRDefault="00F80BD6" w:rsidP="00367A99">
            <w:pPr>
              <w:pStyle w:val="TAC"/>
              <w:rPr>
                <w:lang w:eastAsia="ja-JP"/>
              </w:rPr>
            </w:pPr>
            <w:r w:rsidRPr="00677237">
              <w:rPr>
                <w:lang w:eastAsia="ja-JP"/>
              </w:rPr>
              <w:t>3</w:t>
            </w:r>
          </w:p>
        </w:tc>
        <w:tc>
          <w:tcPr>
            <w:tcW w:w="2952" w:type="dxa"/>
          </w:tcPr>
          <w:p w14:paraId="69604622" w14:textId="77777777" w:rsidR="00F80BD6" w:rsidRPr="00677237" w:rsidRDefault="00F80BD6" w:rsidP="00367A99">
            <w:pPr>
              <w:pStyle w:val="TAC"/>
              <w:rPr>
                <w:rFonts w:eastAsia="MS Mincho"/>
                <w:lang w:eastAsia="ja-JP"/>
              </w:rPr>
            </w:pPr>
            <w:r w:rsidRPr="00677237">
              <w:rPr>
                <w:lang w:eastAsia="zh-CN"/>
              </w:rPr>
              <w:t>0.6</w:t>
            </w:r>
          </w:p>
        </w:tc>
      </w:tr>
      <w:tr w:rsidR="00F80BD6" w:rsidRPr="00677237" w14:paraId="797F7E63" w14:textId="77777777" w:rsidTr="00367A99">
        <w:trPr>
          <w:trHeight w:val="187"/>
          <w:jc w:val="center"/>
        </w:trPr>
        <w:tc>
          <w:tcPr>
            <w:tcW w:w="2336" w:type="dxa"/>
            <w:tcBorders>
              <w:top w:val="nil"/>
              <w:bottom w:val="nil"/>
            </w:tcBorders>
            <w:shd w:val="clear" w:color="auto" w:fill="auto"/>
          </w:tcPr>
          <w:p w14:paraId="270EAF5A" w14:textId="77777777" w:rsidR="00F80BD6" w:rsidRPr="00677237" w:rsidRDefault="00F80BD6" w:rsidP="00367A99">
            <w:pPr>
              <w:pStyle w:val="TAC"/>
            </w:pPr>
          </w:p>
        </w:tc>
        <w:tc>
          <w:tcPr>
            <w:tcW w:w="2952" w:type="dxa"/>
          </w:tcPr>
          <w:p w14:paraId="7969CE42" w14:textId="77777777" w:rsidR="00F80BD6" w:rsidRPr="00677237" w:rsidRDefault="00F80BD6" w:rsidP="00367A99">
            <w:pPr>
              <w:pStyle w:val="TAC"/>
              <w:rPr>
                <w:lang w:eastAsia="ja-JP"/>
              </w:rPr>
            </w:pPr>
            <w:r w:rsidRPr="00677237">
              <w:rPr>
                <w:lang w:eastAsia="ja-JP"/>
              </w:rPr>
              <w:t>18</w:t>
            </w:r>
          </w:p>
        </w:tc>
        <w:tc>
          <w:tcPr>
            <w:tcW w:w="2952" w:type="dxa"/>
          </w:tcPr>
          <w:p w14:paraId="6B1AAD84" w14:textId="77777777" w:rsidR="00F80BD6" w:rsidRPr="00677237" w:rsidRDefault="00F80BD6" w:rsidP="00367A99">
            <w:pPr>
              <w:pStyle w:val="TAC"/>
              <w:rPr>
                <w:rFonts w:eastAsia="MS Mincho"/>
                <w:lang w:eastAsia="ja-JP"/>
              </w:rPr>
            </w:pPr>
            <w:r w:rsidRPr="00677237">
              <w:rPr>
                <w:lang w:eastAsia="zh-CN"/>
              </w:rPr>
              <w:t>0.3</w:t>
            </w:r>
          </w:p>
        </w:tc>
      </w:tr>
      <w:tr w:rsidR="00F80BD6" w:rsidRPr="00677237" w14:paraId="126A573D" w14:textId="77777777" w:rsidTr="00367A99">
        <w:trPr>
          <w:trHeight w:val="187"/>
          <w:jc w:val="center"/>
        </w:trPr>
        <w:tc>
          <w:tcPr>
            <w:tcW w:w="2336" w:type="dxa"/>
            <w:tcBorders>
              <w:top w:val="nil"/>
              <w:bottom w:val="single" w:sz="4" w:space="0" w:color="auto"/>
            </w:tcBorders>
            <w:shd w:val="clear" w:color="auto" w:fill="auto"/>
          </w:tcPr>
          <w:p w14:paraId="2B208949" w14:textId="77777777" w:rsidR="00F80BD6" w:rsidRPr="00677237" w:rsidRDefault="00F80BD6" w:rsidP="00367A99">
            <w:pPr>
              <w:pStyle w:val="TAC"/>
            </w:pPr>
          </w:p>
        </w:tc>
        <w:tc>
          <w:tcPr>
            <w:tcW w:w="2952" w:type="dxa"/>
          </w:tcPr>
          <w:p w14:paraId="1A3F8FF6" w14:textId="77777777" w:rsidR="00F80BD6" w:rsidRPr="00677237" w:rsidRDefault="00F80BD6" w:rsidP="00367A99">
            <w:pPr>
              <w:pStyle w:val="TAC"/>
              <w:rPr>
                <w:lang w:eastAsia="ja-JP"/>
              </w:rPr>
            </w:pPr>
            <w:r w:rsidRPr="00677237">
              <w:rPr>
                <w:lang w:eastAsia="ja-JP"/>
              </w:rPr>
              <w:t>n78</w:t>
            </w:r>
          </w:p>
        </w:tc>
        <w:tc>
          <w:tcPr>
            <w:tcW w:w="2952" w:type="dxa"/>
          </w:tcPr>
          <w:p w14:paraId="13828D10" w14:textId="77777777" w:rsidR="00F80BD6" w:rsidRPr="00677237" w:rsidRDefault="00F80BD6" w:rsidP="00367A99">
            <w:pPr>
              <w:pStyle w:val="TAC"/>
            </w:pPr>
            <w:r w:rsidRPr="00677237">
              <w:rPr>
                <w:lang w:eastAsia="zh-CN"/>
              </w:rPr>
              <w:t>0.8</w:t>
            </w:r>
          </w:p>
        </w:tc>
      </w:tr>
      <w:tr w:rsidR="00F80BD6" w:rsidRPr="00677237" w14:paraId="03F4C978" w14:textId="77777777" w:rsidTr="00367A99">
        <w:trPr>
          <w:trHeight w:val="187"/>
          <w:jc w:val="center"/>
        </w:trPr>
        <w:tc>
          <w:tcPr>
            <w:tcW w:w="2336" w:type="dxa"/>
            <w:tcBorders>
              <w:bottom w:val="nil"/>
            </w:tcBorders>
            <w:shd w:val="clear" w:color="auto" w:fill="auto"/>
          </w:tcPr>
          <w:p w14:paraId="14A16A06" w14:textId="77777777" w:rsidR="00F80BD6" w:rsidRPr="00677237" w:rsidRDefault="00F80BD6" w:rsidP="00367A99">
            <w:pPr>
              <w:pStyle w:val="TAC"/>
            </w:pPr>
            <w:r w:rsidRPr="00677237">
              <w:t>DC_</w:t>
            </w:r>
            <w:r w:rsidRPr="00677237">
              <w:rPr>
                <w:lang w:eastAsia="ja-JP"/>
              </w:rPr>
              <w:t>1-3-18_n79</w:t>
            </w:r>
          </w:p>
        </w:tc>
        <w:tc>
          <w:tcPr>
            <w:tcW w:w="2952" w:type="dxa"/>
          </w:tcPr>
          <w:p w14:paraId="0F6D17C3" w14:textId="77777777" w:rsidR="00F80BD6" w:rsidRPr="00677237" w:rsidRDefault="00F80BD6" w:rsidP="00367A99">
            <w:pPr>
              <w:pStyle w:val="TAC"/>
              <w:rPr>
                <w:lang w:eastAsia="ja-JP"/>
              </w:rPr>
            </w:pPr>
            <w:r w:rsidRPr="00677237">
              <w:rPr>
                <w:lang w:eastAsia="zh-CN"/>
              </w:rPr>
              <w:t>1</w:t>
            </w:r>
          </w:p>
        </w:tc>
        <w:tc>
          <w:tcPr>
            <w:tcW w:w="2952" w:type="dxa"/>
          </w:tcPr>
          <w:p w14:paraId="6735546D" w14:textId="77777777" w:rsidR="00F80BD6" w:rsidRPr="00677237" w:rsidRDefault="00F80BD6" w:rsidP="00367A99">
            <w:pPr>
              <w:pStyle w:val="TAC"/>
            </w:pPr>
            <w:r w:rsidRPr="00677237">
              <w:rPr>
                <w:lang w:eastAsia="zh-CN"/>
              </w:rPr>
              <w:t>0.3</w:t>
            </w:r>
          </w:p>
        </w:tc>
      </w:tr>
      <w:tr w:rsidR="00F80BD6" w:rsidRPr="00677237" w14:paraId="120433A0" w14:textId="77777777" w:rsidTr="00367A99">
        <w:trPr>
          <w:trHeight w:val="187"/>
          <w:jc w:val="center"/>
        </w:trPr>
        <w:tc>
          <w:tcPr>
            <w:tcW w:w="2336" w:type="dxa"/>
            <w:tcBorders>
              <w:top w:val="nil"/>
              <w:bottom w:val="nil"/>
            </w:tcBorders>
            <w:shd w:val="clear" w:color="auto" w:fill="auto"/>
          </w:tcPr>
          <w:p w14:paraId="60E1BB56" w14:textId="77777777" w:rsidR="00F80BD6" w:rsidRPr="00677237" w:rsidRDefault="00F80BD6" w:rsidP="00367A99">
            <w:pPr>
              <w:pStyle w:val="TAC"/>
            </w:pPr>
          </w:p>
        </w:tc>
        <w:tc>
          <w:tcPr>
            <w:tcW w:w="2952" w:type="dxa"/>
          </w:tcPr>
          <w:p w14:paraId="4EDCBBAA" w14:textId="77777777" w:rsidR="00F80BD6" w:rsidRPr="00677237" w:rsidRDefault="00F80BD6" w:rsidP="00367A99">
            <w:pPr>
              <w:pStyle w:val="TAC"/>
              <w:rPr>
                <w:lang w:eastAsia="ja-JP"/>
              </w:rPr>
            </w:pPr>
            <w:r w:rsidRPr="00677237">
              <w:rPr>
                <w:lang w:eastAsia="zh-CN"/>
              </w:rPr>
              <w:t>3</w:t>
            </w:r>
          </w:p>
        </w:tc>
        <w:tc>
          <w:tcPr>
            <w:tcW w:w="2952" w:type="dxa"/>
          </w:tcPr>
          <w:p w14:paraId="05185868" w14:textId="77777777" w:rsidR="00F80BD6" w:rsidRPr="00677237" w:rsidRDefault="00F80BD6" w:rsidP="00367A99">
            <w:pPr>
              <w:pStyle w:val="TAC"/>
              <w:rPr>
                <w:rFonts w:eastAsia="MS Mincho"/>
                <w:lang w:eastAsia="ja-JP"/>
              </w:rPr>
            </w:pPr>
            <w:r w:rsidRPr="00677237">
              <w:rPr>
                <w:lang w:eastAsia="zh-CN"/>
              </w:rPr>
              <w:t>0.3</w:t>
            </w:r>
          </w:p>
        </w:tc>
      </w:tr>
      <w:tr w:rsidR="00F80BD6" w:rsidRPr="00677237" w14:paraId="4EF6066C" w14:textId="77777777" w:rsidTr="00367A99">
        <w:trPr>
          <w:trHeight w:val="187"/>
          <w:jc w:val="center"/>
        </w:trPr>
        <w:tc>
          <w:tcPr>
            <w:tcW w:w="2336" w:type="dxa"/>
            <w:tcBorders>
              <w:top w:val="nil"/>
              <w:bottom w:val="single" w:sz="4" w:space="0" w:color="auto"/>
            </w:tcBorders>
            <w:shd w:val="clear" w:color="auto" w:fill="auto"/>
          </w:tcPr>
          <w:p w14:paraId="463D2A30" w14:textId="77777777" w:rsidR="00F80BD6" w:rsidRPr="00677237" w:rsidRDefault="00F80BD6" w:rsidP="00367A99">
            <w:pPr>
              <w:pStyle w:val="TAC"/>
            </w:pPr>
          </w:p>
        </w:tc>
        <w:tc>
          <w:tcPr>
            <w:tcW w:w="2952" w:type="dxa"/>
          </w:tcPr>
          <w:p w14:paraId="33883B98" w14:textId="77777777" w:rsidR="00F80BD6" w:rsidRPr="00677237" w:rsidRDefault="00F80BD6" w:rsidP="00367A99">
            <w:pPr>
              <w:pStyle w:val="TAC"/>
              <w:rPr>
                <w:lang w:eastAsia="ja-JP"/>
              </w:rPr>
            </w:pPr>
            <w:r w:rsidRPr="00677237">
              <w:rPr>
                <w:lang w:eastAsia="zh-CN"/>
              </w:rPr>
              <w:t>18</w:t>
            </w:r>
          </w:p>
        </w:tc>
        <w:tc>
          <w:tcPr>
            <w:tcW w:w="2952" w:type="dxa"/>
          </w:tcPr>
          <w:p w14:paraId="0C630CFD" w14:textId="77777777" w:rsidR="00F80BD6" w:rsidRPr="00677237" w:rsidRDefault="00F80BD6" w:rsidP="00367A99">
            <w:pPr>
              <w:pStyle w:val="TAC"/>
              <w:rPr>
                <w:rFonts w:eastAsia="MS Mincho"/>
                <w:lang w:eastAsia="ja-JP"/>
              </w:rPr>
            </w:pPr>
            <w:r w:rsidRPr="00677237">
              <w:rPr>
                <w:lang w:eastAsia="zh-CN"/>
              </w:rPr>
              <w:t>0.3</w:t>
            </w:r>
          </w:p>
        </w:tc>
      </w:tr>
      <w:bookmarkEnd w:id="18"/>
      <w:tr w:rsidR="00F80BD6" w:rsidRPr="00677237" w14:paraId="35AE1FBA" w14:textId="77777777" w:rsidTr="00367A99">
        <w:trPr>
          <w:trHeight w:val="187"/>
          <w:jc w:val="center"/>
        </w:trPr>
        <w:tc>
          <w:tcPr>
            <w:tcW w:w="2336" w:type="dxa"/>
            <w:tcBorders>
              <w:bottom w:val="nil"/>
            </w:tcBorders>
            <w:shd w:val="clear" w:color="auto" w:fill="auto"/>
          </w:tcPr>
          <w:p w14:paraId="4F614622" w14:textId="77777777" w:rsidR="00F80BD6" w:rsidRPr="00677237" w:rsidRDefault="00F80BD6" w:rsidP="00367A99">
            <w:pPr>
              <w:pStyle w:val="TAC"/>
            </w:pPr>
            <w:r w:rsidRPr="00677237">
              <w:t>DC_</w:t>
            </w:r>
            <w:r w:rsidRPr="00677237">
              <w:rPr>
                <w:lang w:eastAsia="ja-JP"/>
              </w:rPr>
              <w:t>1-3-19_n78</w:t>
            </w:r>
          </w:p>
        </w:tc>
        <w:tc>
          <w:tcPr>
            <w:tcW w:w="2952" w:type="dxa"/>
          </w:tcPr>
          <w:p w14:paraId="61CC6B94" w14:textId="77777777" w:rsidR="00F80BD6" w:rsidRPr="00677237" w:rsidRDefault="00F80BD6" w:rsidP="00367A99">
            <w:pPr>
              <w:pStyle w:val="TAC"/>
              <w:rPr>
                <w:lang w:eastAsia="ja-JP"/>
              </w:rPr>
            </w:pPr>
            <w:r w:rsidRPr="00677237">
              <w:rPr>
                <w:lang w:eastAsia="ja-JP"/>
              </w:rPr>
              <w:t>1</w:t>
            </w:r>
          </w:p>
        </w:tc>
        <w:tc>
          <w:tcPr>
            <w:tcW w:w="2952" w:type="dxa"/>
          </w:tcPr>
          <w:p w14:paraId="7A47F5D0" w14:textId="77777777" w:rsidR="00F80BD6" w:rsidRPr="00677237" w:rsidRDefault="00F80BD6" w:rsidP="00367A99">
            <w:pPr>
              <w:pStyle w:val="TAC"/>
            </w:pPr>
            <w:r w:rsidRPr="00677237">
              <w:rPr>
                <w:lang w:eastAsia="ja-JP"/>
              </w:rPr>
              <w:t>0.6</w:t>
            </w:r>
          </w:p>
        </w:tc>
      </w:tr>
      <w:tr w:rsidR="00F80BD6" w:rsidRPr="00677237" w14:paraId="6403A4B6" w14:textId="77777777" w:rsidTr="00367A99">
        <w:trPr>
          <w:trHeight w:val="187"/>
          <w:jc w:val="center"/>
        </w:trPr>
        <w:tc>
          <w:tcPr>
            <w:tcW w:w="2336" w:type="dxa"/>
            <w:tcBorders>
              <w:top w:val="nil"/>
              <w:bottom w:val="nil"/>
            </w:tcBorders>
            <w:shd w:val="clear" w:color="auto" w:fill="auto"/>
          </w:tcPr>
          <w:p w14:paraId="74040373" w14:textId="77777777" w:rsidR="00F80BD6" w:rsidRPr="00677237" w:rsidRDefault="00F80BD6" w:rsidP="00367A99">
            <w:pPr>
              <w:pStyle w:val="TAC"/>
            </w:pPr>
          </w:p>
        </w:tc>
        <w:tc>
          <w:tcPr>
            <w:tcW w:w="2952" w:type="dxa"/>
          </w:tcPr>
          <w:p w14:paraId="59054DA9" w14:textId="77777777" w:rsidR="00F80BD6" w:rsidRPr="00677237" w:rsidRDefault="00F80BD6" w:rsidP="00367A99">
            <w:pPr>
              <w:pStyle w:val="TAC"/>
              <w:rPr>
                <w:lang w:eastAsia="ja-JP"/>
              </w:rPr>
            </w:pPr>
            <w:r w:rsidRPr="00677237">
              <w:rPr>
                <w:lang w:eastAsia="ja-JP"/>
              </w:rPr>
              <w:t>3</w:t>
            </w:r>
          </w:p>
        </w:tc>
        <w:tc>
          <w:tcPr>
            <w:tcW w:w="2952" w:type="dxa"/>
          </w:tcPr>
          <w:p w14:paraId="3B81220A" w14:textId="77777777" w:rsidR="00F80BD6" w:rsidRPr="00677237" w:rsidRDefault="00F80BD6" w:rsidP="00367A99">
            <w:pPr>
              <w:pStyle w:val="TAC"/>
              <w:rPr>
                <w:rFonts w:eastAsia="MS Mincho"/>
                <w:lang w:eastAsia="ja-JP"/>
              </w:rPr>
            </w:pPr>
            <w:r w:rsidRPr="00677237">
              <w:rPr>
                <w:lang w:eastAsia="ja-JP"/>
              </w:rPr>
              <w:t>0.6</w:t>
            </w:r>
          </w:p>
        </w:tc>
      </w:tr>
      <w:tr w:rsidR="00F80BD6" w:rsidRPr="00677237" w14:paraId="2E69C7CB" w14:textId="77777777" w:rsidTr="00367A99">
        <w:trPr>
          <w:trHeight w:val="187"/>
          <w:jc w:val="center"/>
        </w:trPr>
        <w:tc>
          <w:tcPr>
            <w:tcW w:w="2336" w:type="dxa"/>
            <w:tcBorders>
              <w:top w:val="nil"/>
              <w:bottom w:val="nil"/>
            </w:tcBorders>
            <w:shd w:val="clear" w:color="auto" w:fill="auto"/>
          </w:tcPr>
          <w:p w14:paraId="7AD2B41A" w14:textId="77777777" w:rsidR="00F80BD6" w:rsidRPr="00677237" w:rsidRDefault="00F80BD6" w:rsidP="00367A99">
            <w:pPr>
              <w:pStyle w:val="TAC"/>
            </w:pPr>
          </w:p>
        </w:tc>
        <w:tc>
          <w:tcPr>
            <w:tcW w:w="2952" w:type="dxa"/>
          </w:tcPr>
          <w:p w14:paraId="00544F6C" w14:textId="77777777" w:rsidR="00F80BD6" w:rsidRPr="00677237" w:rsidRDefault="00F80BD6" w:rsidP="00367A99">
            <w:pPr>
              <w:pStyle w:val="TAC"/>
              <w:rPr>
                <w:lang w:eastAsia="ja-JP"/>
              </w:rPr>
            </w:pPr>
            <w:r w:rsidRPr="00677237">
              <w:rPr>
                <w:lang w:eastAsia="ja-JP"/>
              </w:rPr>
              <w:t>19</w:t>
            </w:r>
          </w:p>
        </w:tc>
        <w:tc>
          <w:tcPr>
            <w:tcW w:w="2952" w:type="dxa"/>
          </w:tcPr>
          <w:p w14:paraId="3D778D05"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399D0C48" w14:textId="77777777" w:rsidTr="00367A99">
        <w:trPr>
          <w:trHeight w:val="187"/>
          <w:jc w:val="center"/>
        </w:trPr>
        <w:tc>
          <w:tcPr>
            <w:tcW w:w="2336" w:type="dxa"/>
            <w:tcBorders>
              <w:top w:val="nil"/>
              <w:bottom w:val="single" w:sz="4" w:space="0" w:color="auto"/>
            </w:tcBorders>
            <w:shd w:val="clear" w:color="auto" w:fill="auto"/>
          </w:tcPr>
          <w:p w14:paraId="2B2289D8" w14:textId="77777777" w:rsidR="00F80BD6" w:rsidRPr="00677237" w:rsidRDefault="00F80BD6" w:rsidP="00367A99">
            <w:pPr>
              <w:pStyle w:val="TAC"/>
            </w:pPr>
          </w:p>
        </w:tc>
        <w:tc>
          <w:tcPr>
            <w:tcW w:w="2952" w:type="dxa"/>
          </w:tcPr>
          <w:p w14:paraId="670EE7CD" w14:textId="77777777" w:rsidR="00F80BD6" w:rsidRPr="00677237" w:rsidRDefault="00F80BD6" w:rsidP="00367A99">
            <w:pPr>
              <w:pStyle w:val="TAC"/>
              <w:rPr>
                <w:lang w:eastAsia="ja-JP"/>
              </w:rPr>
            </w:pPr>
            <w:r w:rsidRPr="00677237">
              <w:rPr>
                <w:lang w:eastAsia="ja-JP"/>
              </w:rPr>
              <w:t>n78</w:t>
            </w:r>
          </w:p>
        </w:tc>
        <w:tc>
          <w:tcPr>
            <w:tcW w:w="2952" w:type="dxa"/>
          </w:tcPr>
          <w:p w14:paraId="41DF967D" w14:textId="77777777" w:rsidR="00F80BD6" w:rsidRPr="00677237" w:rsidRDefault="00F80BD6" w:rsidP="00367A99">
            <w:pPr>
              <w:pStyle w:val="TAC"/>
            </w:pPr>
            <w:r w:rsidRPr="00677237">
              <w:rPr>
                <w:lang w:eastAsia="ja-JP"/>
              </w:rPr>
              <w:t>0.8</w:t>
            </w:r>
          </w:p>
        </w:tc>
      </w:tr>
      <w:tr w:rsidR="00F80BD6" w:rsidRPr="00677237" w14:paraId="7BE188A1" w14:textId="77777777" w:rsidTr="00367A99">
        <w:trPr>
          <w:trHeight w:val="187"/>
          <w:jc w:val="center"/>
        </w:trPr>
        <w:tc>
          <w:tcPr>
            <w:tcW w:w="2336" w:type="dxa"/>
            <w:tcBorders>
              <w:bottom w:val="nil"/>
            </w:tcBorders>
            <w:shd w:val="clear" w:color="auto" w:fill="auto"/>
          </w:tcPr>
          <w:p w14:paraId="58ECFBF3" w14:textId="77777777" w:rsidR="00F80BD6" w:rsidRPr="00677237" w:rsidRDefault="00F80BD6" w:rsidP="00367A99">
            <w:pPr>
              <w:pStyle w:val="TAC"/>
            </w:pPr>
            <w:r w:rsidRPr="00677237">
              <w:t>DC_</w:t>
            </w:r>
            <w:r w:rsidRPr="00677237">
              <w:rPr>
                <w:lang w:eastAsia="ja-JP"/>
              </w:rPr>
              <w:t>1-3-19_n79</w:t>
            </w:r>
          </w:p>
        </w:tc>
        <w:tc>
          <w:tcPr>
            <w:tcW w:w="2952" w:type="dxa"/>
          </w:tcPr>
          <w:p w14:paraId="168A724C" w14:textId="77777777" w:rsidR="00F80BD6" w:rsidRPr="00677237" w:rsidRDefault="00F80BD6" w:rsidP="00367A99">
            <w:pPr>
              <w:pStyle w:val="TAC"/>
              <w:rPr>
                <w:lang w:eastAsia="ja-JP"/>
              </w:rPr>
            </w:pPr>
            <w:r w:rsidRPr="00677237">
              <w:rPr>
                <w:lang w:eastAsia="ja-JP"/>
              </w:rPr>
              <w:t>1</w:t>
            </w:r>
          </w:p>
        </w:tc>
        <w:tc>
          <w:tcPr>
            <w:tcW w:w="2952" w:type="dxa"/>
          </w:tcPr>
          <w:p w14:paraId="584F78FE" w14:textId="77777777" w:rsidR="00F80BD6" w:rsidRPr="00677237" w:rsidRDefault="00F80BD6" w:rsidP="00367A99">
            <w:pPr>
              <w:pStyle w:val="TAC"/>
            </w:pPr>
            <w:r w:rsidRPr="00677237">
              <w:rPr>
                <w:lang w:eastAsia="ja-JP"/>
              </w:rPr>
              <w:t>0.3</w:t>
            </w:r>
          </w:p>
        </w:tc>
      </w:tr>
      <w:tr w:rsidR="00F80BD6" w:rsidRPr="00677237" w14:paraId="37D8CE5E" w14:textId="77777777" w:rsidTr="00367A99">
        <w:trPr>
          <w:trHeight w:val="187"/>
          <w:jc w:val="center"/>
        </w:trPr>
        <w:tc>
          <w:tcPr>
            <w:tcW w:w="2336" w:type="dxa"/>
            <w:tcBorders>
              <w:top w:val="nil"/>
              <w:bottom w:val="nil"/>
            </w:tcBorders>
            <w:shd w:val="clear" w:color="auto" w:fill="auto"/>
          </w:tcPr>
          <w:p w14:paraId="164378F5" w14:textId="77777777" w:rsidR="00F80BD6" w:rsidRPr="00677237" w:rsidRDefault="00F80BD6" w:rsidP="00367A99">
            <w:pPr>
              <w:pStyle w:val="TAC"/>
            </w:pPr>
          </w:p>
        </w:tc>
        <w:tc>
          <w:tcPr>
            <w:tcW w:w="2952" w:type="dxa"/>
          </w:tcPr>
          <w:p w14:paraId="35841B35" w14:textId="77777777" w:rsidR="00F80BD6" w:rsidRPr="00677237" w:rsidRDefault="00F80BD6" w:rsidP="00367A99">
            <w:pPr>
              <w:pStyle w:val="TAC"/>
              <w:rPr>
                <w:lang w:eastAsia="ja-JP"/>
              </w:rPr>
            </w:pPr>
            <w:r w:rsidRPr="00677237">
              <w:rPr>
                <w:lang w:eastAsia="ja-JP"/>
              </w:rPr>
              <w:t>3</w:t>
            </w:r>
          </w:p>
        </w:tc>
        <w:tc>
          <w:tcPr>
            <w:tcW w:w="2952" w:type="dxa"/>
          </w:tcPr>
          <w:p w14:paraId="28148FAE"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1E61E93B" w14:textId="77777777" w:rsidTr="00367A99">
        <w:trPr>
          <w:trHeight w:val="187"/>
          <w:jc w:val="center"/>
        </w:trPr>
        <w:tc>
          <w:tcPr>
            <w:tcW w:w="2336" w:type="dxa"/>
            <w:tcBorders>
              <w:top w:val="nil"/>
              <w:bottom w:val="single" w:sz="4" w:space="0" w:color="auto"/>
            </w:tcBorders>
            <w:shd w:val="clear" w:color="auto" w:fill="auto"/>
          </w:tcPr>
          <w:p w14:paraId="1371C2EB" w14:textId="77777777" w:rsidR="00F80BD6" w:rsidRPr="00677237" w:rsidRDefault="00F80BD6" w:rsidP="00367A99">
            <w:pPr>
              <w:pStyle w:val="TAC"/>
            </w:pPr>
          </w:p>
        </w:tc>
        <w:tc>
          <w:tcPr>
            <w:tcW w:w="2952" w:type="dxa"/>
          </w:tcPr>
          <w:p w14:paraId="0E4F71E3" w14:textId="77777777" w:rsidR="00F80BD6" w:rsidRPr="00677237" w:rsidRDefault="00F80BD6" w:rsidP="00367A99">
            <w:pPr>
              <w:pStyle w:val="TAC"/>
              <w:rPr>
                <w:lang w:eastAsia="ja-JP"/>
              </w:rPr>
            </w:pPr>
            <w:r w:rsidRPr="00677237">
              <w:rPr>
                <w:lang w:eastAsia="ja-JP"/>
              </w:rPr>
              <w:t>19</w:t>
            </w:r>
          </w:p>
        </w:tc>
        <w:tc>
          <w:tcPr>
            <w:tcW w:w="2952" w:type="dxa"/>
          </w:tcPr>
          <w:p w14:paraId="18D0D401"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0C5BCC51" w14:textId="77777777" w:rsidTr="00367A99">
        <w:trPr>
          <w:trHeight w:val="187"/>
          <w:jc w:val="center"/>
        </w:trPr>
        <w:tc>
          <w:tcPr>
            <w:tcW w:w="2336" w:type="dxa"/>
            <w:tcBorders>
              <w:bottom w:val="nil"/>
            </w:tcBorders>
            <w:shd w:val="clear" w:color="auto" w:fill="auto"/>
          </w:tcPr>
          <w:p w14:paraId="2D3D3F1F" w14:textId="77777777" w:rsidR="00F80BD6" w:rsidRPr="00677237" w:rsidRDefault="00F80BD6" w:rsidP="00367A99">
            <w:pPr>
              <w:pStyle w:val="TAC"/>
            </w:pPr>
            <w:r w:rsidRPr="00677237">
              <w:t>DC_1-3-20_n8</w:t>
            </w:r>
          </w:p>
        </w:tc>
        <w:tc>
          <w:tcPr>
            <w:tcW w:w="2952" w:type="dxa"/>
          </w:tcPr>
          <w:p w14:paraId="21AB5511" w14:textId="77777777" w:rsidR="00F80BD6" w:rsidRPr="00677237" w:rsidRDefault="00F80BD6" w:rsidP="00367A99">
            <w:pPr>
              <w:pStyle w:val="TAC"/>
              <w:rPr>
                <w:lang w:eastAsia="ja-JP"/>
              </w:rPr>
            </w:pPr>
            <w:r w:rsidRPr="00677237">
              <w:rPr>
                <w:rFonts w:hint="eastAsia"/>
                <w:lang w:eastAsia="zh-CN"/>
              </w:rPr>
              <w:t>1</w:t>
            </w:r>
          </w:p>
        </w:tc>
        <w:tc>
          <w:tcPr>
            <w:tcW w:w="2952" w:type="dxa"/>
          </w:tcPr>
          <w:p w14:paraId="44EB279F" w14:textId="77777777" w:rsidR="00F80BD6" w:rsidRPr="00677237" w:rsidRDefault="00F80BD6" w:rsidP="00367A99">
            <w:pPr>
              <w:pStyle w:val="TAC"/>
              <w:rPr>
                <w:lang w:eastAsia="ja-JP"/>
              </w:rPr>
            </w:pPr>
            <w:r w:rsidRPr="00677237">
              <w:rPr>
                <w:rFonts w:hint="eastAsia"/>
                <w:lang w:eastAsia="zh-CN"/>
              </w:rPr>
              <w:t>0</w:t>
            </w:r>
            <w:r w:rsidRPr="00677237">
              <w:rPr>
                <w:lang w:eastAsia="zh-CN"/>
              </w:rPr>
              <w:t>.6</w:t>
            </w:r>
          </w:p>
        </w:tc>
      </w:tr>
      <w:tr w:rsidR="00F80BD6" w:rsidRPr="00677237" w14:paraId="3CAC21E9" w14:textId="77777777" w:rsidTr="00367A99">
        <w:trPr>
          <w:trHeight w:val="187"/>
          <w:jc w:val="center"/>
        </w:trPr>
        <w:tc>
          <w:tcPr>
            <w:tcW w:w="2336" w:type="dxa"/>
            <w:tcBorders>
              <w:top w:val="nil"/>
              <w:bottom w:val="nil"/>
            </w:tcBorders>
            <w:shd w:val="clear" w:color="auto" w:fill="auto"/>
          </w:tcPr>
          <w:p w14:paraId="38B9F2D4" w14:textId="77777777" w:rsidR="00F80BD6" w:rsidRPr="00677237" w:rsidRDefault="00F80BD6" w:rsidP="00367A99">
            <w:pPr>
              <w:pStyle w:val="TAC"/>
            </w:pPr>
          </w:p>
        </w:tc>
        <w:tc>
          <w:tcPr>
            <w:tcW w:w="2952" w:type="dxa"/>
          </w:tcPr>
          <w:p w14:paraId="50A579B8" w14:textId="77777777" w:rsidR="00F80BD6" w:rsidRPr="00677237" w:rsidRDefault="00F80BD6" w:rsidP="00367A99">
            <w:pPr>
              <w:pStyle w:val="TAC"/>
              <w:rPr>
                <w:lang w:eastAsia="ja-JP"/>
              </w:rPr>
            </w:pPr>
            <w:r w:rsidRPr="00677237">
              <w:rPr>
                <w:lang w:eastAsia="zh-CN"/>
              </w:rPr>
              <w:t>3</w:t>
            </w:r>
          </w:p>
        </w:tc>
        <w:tc>
          <w:tcPr>
            <w:tcW w:w="2952" w:type="dxa"/>
          </w:tcPr>
          <w:p w14:paraId="773B655A" w14:textId="77777777" w:rsidR="00F80BD6" w:rsidRPr="00677237" w:rsidRDefault="00F80BD6" w:rsidP="00367A99">
            <w:pPr>
              <w:pStyle w:val="TAC"/>
              <w:rPr>
                <w:lang w:eastAsia="ja-JP"/>
              </w:rPr>
            </w:pPr>
            <w:r w:rsidRPr="00677237">
              <w:rPr>
                <w:rFonts w:hint="eastAsia"/>
                <w:lang w:eastAsia="zh-CN"/>
              </w:rPr>
              <w:t>0.6</w:t>
            </w:r>
          </w:p>
        </w:tc>
      </w:tr>
      <w:tr w:rsidR="00F80BD6" w:rsidRPr="00677237" w14:paraId="0DE306A3" w14:textId="77777777" w:rsidTr="00367A99">
        <w:trPr>
          <w:trHeight w:val="187"/>
          <w:jc w:val="center"/>
        </w:trPr>
        <w:tc>
          <w:tcPr>
            <w:tcW w:w="2336" w:type="dxa"/>
            <w:tcBorders>
              <w:top w:val="nil"/>
              <w:bottom w:val="nil"/>
            </w:tcBorders>
            <w:shd w:val="clear" w:color="auto" w:fill="auto"/>
          </w:tcPr>
          <w:p w14:paraId="329DB6FF" w14:textId="77777777" w:rsidR="00F80BD6" w:rsidRPr="00677237" w:rsidRDefault="00F80BD6" w:rsidP="00367A99">
            <w:pPr>
              <w:pStyle w:val="TAC"/>
            </w:pPr>
          </w:p>
        </w:tc>
        <w:tc>
          <w:tcPr>
            <w:tcW w:w="2952" w:type="dxa"/>
          </w:tcPr>
          <w:p w14:paraId="678215D2" w14:textId="77777777" w:rsidR="00F80BD6" w:rsidRPr="00677237" w:rsidRDefault="00F80BD6" w:rsidP="00367A99">
            <w:pPr>
              <w:pStyle w:val="TAC"/>
              <w:rPr>
                <w:lang w:eastAsia="ja-JP"/>
              </w:rPr>
            </w:pPr>
            <w:r w:rsidRPr="00677237">
              <w:rPr>
                <w:lang w:eastAsia="zh-CN"/>
              </w:rPr>
              <w:t>20</w:t>
            </w:r>
          </w:p>
        </w:tc>
        <w:tc>
          <w:tcPr>
            <w:tcW w:w="2952" w:type="dxa"/>
          </w:tcPr>
          <w:p w14:paraId="048C1A8B" w14:textId="77777777" w:rsidR="00F80BD6" w:rsidRPr="00677237" w:rsidRDefault="00F80BD6" w:rsidP="00367A99">
            <w:pPr>
              <w:pStyle w:val="TAC"/>
              <w:rPr>
                <w:lang w:eastAsia="ja-JP"/>
              </w:rPr>
            </w:pPr>
            <w:r w:rsidRPr="00677237">
              <w:rPr>
                <w:rFonts w:hint="eastAsia"/>
                <w:lang w:eastAsia="zh-CN"/>
              </w:rPr>
              <w:t>0.</w:t>
            </w:r>
            <w:r w:rsidRPr="00677237">
              <w:rPr>
                <w:lang w:eastAsia="zh-CN"/>
              </w:rPr>
              <w:t>6</w:t>
            </w:r>
          </w:p>
        </w:tc>
      </w:tr>
      <w:tr w:rsidR="00F80BD6" w:rsidRPr="00677237" w14:paraId="3D03BF6B" w14:textId="77777777" w:rsidTr="00367A99">
        <w:trPr>
          <w:trHeight w:val="187"/>
          <w:jc w:val="center"/>
        </w:trPr>
        <w:tc>
          <w:tcPr>
            <w:tcW w:w="2336" w:type="dxa"/>
            <w:tcBorders>
              <w:top w:val="nil"/>
              <w:bottom w:val="single" w:sz="4" w:space="0" w:color="auto"/>
            </w:tcBorders>
            <w:shd w:val="clear" w:color="auto" w:fill="auto"/>
          </w:tcPr>
          <w:p w14:paraId="59826146" w14:textId="77777777" w:rsidR="00F80BD6" w:rsidRPr="00677237" w:rsidRDefault="00F80BD6" w:rsidP="00367A99">
            <w:pPr>
              <w:pStyle w:val="TAC"/>
            </w:pPr>
          </w:p>
        </w:tc>
        <w:tc>
          <w:tcPr>
            <w:tcW w:w="2952" w:type="dxa"/>
          </w:tcPr>
          <w:p w14:paraId="79DA8DE6" w14:textId="77777777" w:rsidR="00F80BD6" w:rsidRPr="00677237" w:rsidRDefault="00F80BD6" w:rsidP="00367A99">
            <w:pPr>
              <w:pStyle w:val="TAC"/>
              <w:rPr>
                <w:lang w:eastAsia="ja-JP"/>
              </w:rPr>
            </w:pPr>
            <w:r w:rsidRPr="00677237">
              <w:rPr>
                <w:rFonts w:hint="eastAsia"/>
                <w:lang w:eastAsia="zh-CN"/>
              </w:rPr>
              <w:t>n</w:t>
            </w:r>
            <w:r w:rsidRPr="00677237">
              <w:rPr>
                <w:lang w:eastAsia="zh-CN"/>
              </w:rPr>
              <w:t>8</w:t>
            </w:r>
          </w:p>
        </w:tc>
        <w:tc>
          <w:tcPr>
            <w:tcW w:w="2952" w:type="dxa"/>
          </w:tcPr>
          <w:p w14:paraId="508297BB" w14:textId="77777777" w:rsidR="00F80BD6" w:rsidRPr="00677237" w:rsidRDefault="00F80BD6" w:rsidP="00367A99">
            <w:pPr>
              <w:pStyle w:val="TAC"/>
              <w:rPr>
                <w:lang w:eastAsia="ja-JP"/>
              </w:rPr>
            </w:pPr>
            <w:r w:rsidRPr="00677237">
              <w:rPr>
                <w:rFonts w:hint="eastAsia"/>
                <w:lang w:eastAsia="zh-CN"/>
              </w:rPr>
              <w:t>0.</w:t>
            </w:r>
            <w:r w:rsidRPr="00677237">
              <w:rPr>
                <w:lang w:eastAsia="zh-CN"/>
              </w:rPr>
              <w:t>6</w:t>
            </w:r>
          </w:p>
        </w:tc>
      </w:tr>
      <w:tr w:rsidR="00F80BD6" w:rsidRPr="00677237" w14:paraId="57399D5F" w14:textId="77777777" w:rsidTr="00367A99">
        <w:trPr>
          <w:trHeight w:val="187"/>
          <w:jc w:val="center"/>
        </w:trPr>
        <w:tc>
          <w:tcPr>
            <w:tcW w:w="2336" w:type="dxa"/>
            <w:tcBorders>
              <w:bottom w:val="nil"/>
            </w:tcBorders>
            <w:shd w:val="clear" w:color="auto" w:fill="auto"/>
          </w:tcPr>
          <w:p w14:paraId="53D34795" w14:textId="77777777" w:rsidR="00F80BD6" w:rsidRPr="00677237" w:rsidRDefault="00F80BD6" w:rsidP="00367A99">
            <w:pPr>
              <w:pStyle w:val="TAC"/>
              <w:rPr>
                <w:rFonts w:eastAsia="MS Mincho"/>
                <w:lang w:eastAsia="ja-JP"/>
              </w:rPr>
            </w:pPr>
            <w:r w:rsidRPr="00677237">
              <w:rPr>
                <w:rFonts w:eastAsia="MS Mincho"/>
                <w:lang w:eastAsia="ja-JP"/>
              </w:rPr>
              <w:t>DC_1-3-20_n28</w:t>
            </w:r>
          </w:p>
        </w:tc>
        <w:tc>
          <w:tcPr>
            <w:tcW w:w="2952" w:type="dxa"/>
          </w:tcPr>
          <w:p w14:paraId="6B6E058E" w14:textId="77777777" w:rsidR="00F80BD6" w:rsidRPr="00677237" w:rsidRDefault="00F80BD6" w:rsidP="00367A99">
            <w:pPr>
              <w:pStyle w:val="TAC"/>
              <w:rPr>
                <w:rFonts w:eastAsia="MS Mincho"/>
                <w:lang w:eastAsia="ja-JP"/>
              </w:rPr>
            </w:pPr>
            <w:r w:rsidRPr="00677237">
              <w:rPr>
                <w:lang w:eastAsia="zh-TW"/>
              </w:rPr>
              <w:t>1</w:t>
            </w:r>
          </w:p>
        </w:tc>
        <w:tc>
          <w:tcPr>
            <w:tcW w:w="2952" w:type="dxa"/>
          </w:tcPr>
          <w:p w14:paraId="76D7FE09" w14:textId="77777777" w:rsidR="00F80BD6" w:rsidRPr="00677237" w:rsidRDefault="00F80BD6" w:rsidP="00367A99">
            <w:pPr>
              <w:pStyle w:val="TAC"/>
              <w:rPr>
                <w:rFonts w:eastAsia="MS Mincho"/>
                <w:lang w:eastAsia="ja-JP"/>
              </w:rPr>
            </w:pPr>
            <w:r w:rsidRPr="00677237">
              <w:rPr>
                <w:rFonts w:eastAsia="Malgun Gothic"/>
                <w:lang w:eastAsia="ko-KR"/>
              </w:rPr>
              <w:t>0.3</w:t>
            </w:r>
          </w:p>
        </w:tc>
      </w:tr>
      <w:tr w:rsidR="00F80BD6" w:rsidRPr="00677237" w14:paraId="52DDF15A" w14:textId="77777777" w:rsidTr="00367A99">
        <w:trPr>
          <w:trHeight w:val="187"/>
          <w:jc w:val="center"/>
        </w:trPr>
        <w:tc>
          <w:tcPr>
            <w:tcW w:w="2336" w:type="dxa"/>
            <w:tcBorders>
              <w:top w:val="nil"/>
              <w:bottom w:val="nil"/>
            </w:tcBorders>
            <w:shd w:val="clear" w:color="auto" w:fill="auto"/>
          </w:tcPr>
          <w:p w14:paraId="58573A53" w14:textId="77777777" w:rsidR="00F80BD6" w:rsidRPr="00677237" w:rsidRDefault="00F80BD6" w:rsidP="00367A99">
            <w:pPr>
              <w:pStyle w:val="TAC"/>
              <w:rPr>
                <w:rFonts w:eastAsia="MS Mincho"/>
                <w:lang w:eastAsia="ja-JP"/>
              </w:rPr>
            </w:pPr>
          </w:p>
        </w:tc>
        <w:tc>
          <w:tcPr>
            <w:tcW w:w="2952" w:type="dxa"/>
          </w:tcPr>
          <w:p w14:paraId="256562D0" w14:textId="77777777" w:rsidR="00F80BD6" w:rsidRPr="00677237" w:rsidRDefault="00F80BD6" w:rsidP="00367A99">
            <w:pPr>
              <w:pStyle w:val="TAC"/>
              <w:rPr>
                <w:rFonts w:eastAsia="MS Mincho"/>
                <w:lang w:eastAsia="ja-JP"/>
              </w:rPr>
            </w:pPr>
            <w:r w:rsidRPr="00677237">
              <w:rPr>
                <w:lang w:eastAsia="zh-TW"/>
              </w:rPr>
              <w:t>3</w:t>
            </w:r>
          </w:p>
        </w:tc>
        <w:tc>
          <w:tcPr>
            <w:tcW w:w="2952" w:type="dxa"/>
          </w:tcPr>
          <w:p w14:paraId="3D8C852D" w14:textId="77777777" w:rsidR="00F80BD6" w:rsidRPr="00677237" w:rsidRDefault="00F80BD6" w:rsidP="00367A99">
            <w:pPr>
              <w:pStyle w:val="TAC"/>
              <w:rPr>
                <w:rFonts w:eastAsia="MS Mincho"/>
                <w:lang w:eastAsia="ja-JP"/>
              </w:rPr>
            </w:pPr>
            <w:r w:rsidRPr="00677237">
              <w:rPr>
                <w:rFonts w:eastAsia="Malgun Gothic"/>
                <w:lang w:eastAsia="ko-KR"/>
              </w:rPr>
              <w:t>0.3</w:t>
            </w:r>
          </w:p>
        </w:tc>
      </w:tr>
      <w:tr w:rsidR="00F80BD6" w:rsidRPr="00677237" w14:paraId="20CDB21C" w14:textId="77777777" w:rsidTr="00367A99">
        <w:trPr>
          <w:trHeight w:val="187"/>
          <w:jc w:val="center"/>
        </w:trPr>
        <w:tc>
          <w:tcPr>
            <w:tcW w:w="2336" w:type="dxa"/>
            <w:tcBorders>
              <w:top w:val="nil"/>
              <w:bottom w:val="nil"/>
            </w:tcBorders>
            <w:shd w:val="clear" w:color="auto" w:fill="auto"/>
          </w:tcPr>
          <w:p w14:paraId="2780FA04" w14:textId="77777777" w:rsidR="00F80BD6" w:rsidRPr="00677237" w:rsidRDefault="00F80BD6" w:rsidP="00367A99">
            <w:pPr>
              <w:pStyle w:val="TAC"/>
              <w:rPr>
                <w:rFonts w:eastAsia="MS Mincho"/>
                <w:lang w:eastAsia="ja-JP"/>
              </w:rPr>
            </w:pPr>
          </w:p>
        </w:tc>
        <w:tc>
          <w:tcPr>
            <w:tcW w:w="2952" w:type="dxa"/>
          </w:tcPr>
          <w:p w14:paraId="1A0429A5" w14:textId="77777777" w:rsidR="00F80BD6" w:rsidRPr="00677237" w:rsidRDefault="00F80BD6" w:rsidP="00367A99">
            <w:pPr>
              <w:pStyle w:val="TAC"/>
              <w:rPr>
                <w:rFonts w:eastAsia="MS Mincho"/>
                <w:lang w:eastAsia="ja-JP"/>
              </w:rPr>
            </w:pPr>
            <w:r w:rsidRPr="00677237">
              <w:rPr>
                <w:lang w:eastAsia="zh-TW"/>
              </w:rPr>
              <w:t>20</w:t>
            </w:r>
          </w:p>
        </w:tc>
        <w:tc>
          <w:tcPr>
            <w:tcW w:w="2952" w:type="dxa"/>
          </w:tcPr>
          <w:p w14:paraId="2CBE6FA4" w14:textId="77777777" w:rsidR="00F80BD6" w:rsidRPr="00677237" w:rsidRDefault="00F80BD6" w:rsidP="00367A99">
            <w:pPr>
              <w:pStyle w:val="TAC"/>
              <w:rPr>
                <w:rFonts w:eastAsia="MS Mincho"/>
                <w:lang w:eastAsia="ja-JP"/>
              </w:rPr>
            </w:pPr>
            <w:r w:rsidRPr="00677237">
              <w:rPr>
                <w:rFonts w:eastAsia="Malgun Gothic"/>
                <w:lang w:eastAsia="ko-KR"/>
              </w:rPr>
              <w:t>0.6</w:t>
            </w:r>
          </w:p>
        </w:tc>
      </w:tr>
      <w:tr w:rsidR="00F80BD6" w:rsidRPr="00677237" w14:paraId="0998C394" w14:textId="77777777" w:rsidTr="00367A99">
        <w:trPr>
          <w:trHeight w:val="187"/>
          <w:jc w:val="center"/>
        </w:trPr>
        <w:tc>
          <w:tcPr>
            <w:tcW w:w="2336" w:type="dxa"/>
            <w:tcBorders>
              <w:top w:val="nil"/>
              <w:bottom w:val="single" w:sz="4" w:space="0" w:color="auto"/>
            </w:tcBorders>
            <w:shd w:val="clear" w:color="auto" w:fill="auto"/>
          </w:tcPr>
          <w:p w14:paraId="0E36933F" w14:textId="77777777" w:rsidR="00F80BD6" w:rsidRPr="00677237" w:rsidRDefault="00F80BD6" w:rsidP="00367A99">
            <w:pPr>
              <w:pStyle w:val="TAC"/>
              <w:rPr>
                <w:rFonts w:eastAsia="MS Mincho"/>
                <w:lang w:eastAsia="ja-JP"/>
              </w:rPr>
            </w:pPr>
          </w:p>
        </w:tc>
        <w:tc>
          <w:tcPr>
            <w:tcW w:w="2952" w:type="dxa"/>
          </w:tcPr>
          <w:p w14:paraId="5EBB9EC4" w14:textId="77777777" w:rsidR="00F80BD6" w:rsidRPr="00677237" w:rsidRDefault="00F80BD6" w:rsidP="00367A99">
            <w:pPr>
              <w:pStyle w:val="TAC"/>
              <w:rPr>
                <w:rFonts w:eastAsia="MS Mincho"/>
                <w:lang w:eastAsia="ja-JP"/>
              </w:rPr>
            </w:pPr>
            <w:r w:rsidRPr="00677237">
              <w:rPr>
                <w:lang w:eastAsia="ja-JP"/>
              </w:rPr>
              <w:t>n</w:t>
            </w:r>
            <w:r w:rsidRPr="00677237">
              <w:rPr>
                <w:lang w:eastAsia="zh-TW"/>
              </w:rPr>
              <w:t>28</w:t>
            </w:r>
          </w:p>
        </w:tc>
        <w:tc>
          <w:tcPr>
            <w:tcW w:w="2952" w:type="dxa"/>
          </w:tcPr>
          <w:p w14:paraId="5EC6BEF6" w14:textId="77777777" w:rsidR="00F80BD6" w:rsidRPr="00677237" w:rsidRDefault="00F80BD6" w:rsidP="00367A99">
            <w:pPr>
              <w:pStyle w:val="TAC"/>
              <w:rPr>
                <w:rFonts w:eastAsia="MS Mincho"/>
                <w:lang w:eastAsia="ja-JP"/>
              </w:rPr>
            </w:pPr>
            <w:r w:rsidRPr="00677237">
              <w:rPr>
                <w:rFonts w:eastAsia="Malgun Gothic"/>
                <w:lang w:eastAsia="ko-KR"/>
              </w:rPr>
              <w:t>0.6</w:t>
            </w:r>
          </w:p>
        </w:tc>
      </w:tr>
      <w:tr w:rsidR="00F80BD6" w:rsidRPr="00677237" w14:paraId="56AE9C68" w14:textId="77777777" w:rsidTr="00367A99">
        <w:trPr>
          <w:trHeight w:val="187"/>
          <w:jc w:val="center"/>
        </w:trPr>
        <w:tc>
          <w:tcPr>
            <w:tcW w:w="2336" w:type="dxa"/>
            <w:tcBorders>
              <w:bottom w:val="nil"/>
            </w:tcBorders>
            <w:shd w:val="clear" w:color="auto" w:fill="auto"/>
          </w:tcPr>
          <w:p w14:paraId="4493C0EF" w14:textId="77777777" w:rsidR="00F80BD6" w:rsidRPr="00677237" w:rsidRDefault="00F80BD6" w:rsidP="00367A99">
            <w:pPr>
              <w:pStyle w:val="TAC"/>
              <w:rPr>
                <w:rFonts w:eastAsia="MS Mincho"/>
                <w:lang w:eastAsia="ja-JP"/>
              </w:rPr>
            </w:pPr>
            <w:r w:rsidRPr="00677237">
              <w:t>DC_</w:t>
            </w:r>
            <w:r w:rsidRPr="00677237">
              <w:rPr>
                <w:lang w:eastAsia="ja-JP"/>
              </w:rPr>
              <w:t>1-3</w:t>
            </w:r>
            <w:r w:rsidRPr="00677237">
              <w:t>-</w:t>
            </w:r>
            <w:r w:rsidRPr="00677237">
              <w:rPr>
                <w:lang w:eastAsia="zh-CN"/>
              </w:rPr>
              <w:t>20</w:t>
            </w:r>
            <w:r w:rsidRPr="00677237">
              <w:rPr>
                <w:lang w:eastAsia="ja-JP"/>
              </w:rPr>
              <w:t>_n</w:t>
            </w:r>
            <w:r w:rsidRPr="00677237">
              <w:rPr>
                <w:lang w:eastAsia="zh-CN"/>
              </w:rPr>
              <w:t>38</w:t>
            </w:r>
          </w:p>
        </w:tc>
        <w:tc>
          <w:tcPr>
            <w:tcW w:w="2952" w:type="dxa"/>
          </w:tcPr>
          <w:p w14:paraId="735D6531" w14:textId="77777777" w:rsidR="00F80BD6" w:rsidRPr="00677237" w:rsidRDefault="00F80BD6" w:rsidP="00367A99">
            <w:pPr>
              <w:pStyle w:val="TAC"/>
              <w:rPr>
                <w:lang w:eastAsia="ja-JP"/>
              </w:rPr>
            </w:pPr>
            <w:r w:rsidRPr="00677237">
              <w:rPr>
                <w:lang w:eastAsia="zh-CN"/>
              </w:rPr>
              <w:t>1</w:t>
            </w:r>
          </w:p>
        </w:tc>
        <w:tc>
          <w:tcPr>
            <w:tcW w:w="2952" w:type="dxa"/>
          </w:tcPr>
          <w:p w14:paraId="60FFF6DE" w14:textId="77777777" w:rsidR="00F80BD6" w:rsidRPr="00677237" w:rsidRDefault="00F80BD6" w:rsidP="00367A99">
            <w:pPr>
              <w:pStyle w:val="TAC"/>
              <w:rPr>
                <w:rFonts w:eastAsia="Malgun Gothic"/>
                <w:lang w:eastAsia="ko-KR"/>
              </w:rPr>
            </w:pPr>
            <w:r w:rsidRPr="00677237">
              <w:rPr>
                <w:lang w:eastAsia="zh-CN"/>
              </w:rPr>
              <w:t>0.5</w:t>
            </w:r>
          </w:p>
        </w:tc>
      </w:tr>
      <w:tr w:rsidR="00F80BD6" w:rsidRPr="00677237" w14:paraId="26A49EF1" w14:textId="77777777" w:rsidTr="00367A99">
        <w:trPr>
          <w:trHeight w:val="187"/>
          <w:jc w:val="center"/>
        </w:trPr>
        <w:tc>
          <w:tcPr>
            <w:tcW w:w="2336" w:type="dxa"/>
            <w:tcBorders>
              <w:top w:val="nil"/>
              <w:bottom w:val="nil"/>
            </w:tcBorders>
            <w:shd w:val="clear" w:color="auto" w:fill="auto"/>
          </w:tcPr>
          <w:p w14:paraId="03B321FE" w14:textId="77777777" w:rsidR="00F80BD6" w:rsidRPr="00677237" w:rsidRDefault="00F80BD6" w:rsidP="00367A99">
            <w:pPr>
              <w:pStyle w:val="TAC"/>
              <w:rPr>
                <w:rFonts w:eastAsia="MS Mincho"/>
                <w:lang w:eastAsia="ja-JP"/>
              </w:rPr>
            </w:pPr>
          </w:p>
        </w:tc>
        <w:tc>
          <w:tcPr>
            <w:tcW w:w="2952" w:type="dxa"/>
          </w:tcPr>
          <w:p w14:paraId="0A2BC972" w14:textId="77777777" w:rsidR="00F80BD6" w:rsidRPr="00677237" w:rsidRDefault="00F80BD6" w:rsidP="00367A99">
            <w:pPr>
              <w:pStyle w:val="TAC"/>
              <w:rPr>
                <w:lang w:eastAsia="ja-JP"/>
              </w:rPr>
            </w:pPr>
            <w:r w:rsidRPr="00677237">
              <w:rPr>
                <w:lang w:eastAsia="zh-CN"/>
              </w:rPr>
              <w:t>3</w:t>
            </w:r>
          </w:p>
        </w:tc>
        <w:tc>
          <w:tcPr>
            <w:tcW w:w="2952" w:type="dxa"/>
          </w:tcPr>
          <w:p w14:paraId="4CDBC86B" w14:textId="77777777" w:rsidR="00F80BD6" w:rsidRPr="00677237" w:rsidRDefault="00F80BD6" w:rsidP="00367A99">
            <w:pPr>
              <w:pStyle w:val="TAC"/>
              <w:rPr>
                <w:rFonts w:eastAsia="Malgun Gothic"/>
                <w:lang w:eastAsia="ko-KR"/>
              </w:rPr>
            </w:pPr>
            <w:r w:rsidRPr="00677237">
              <w:rPr>
                <w:lang w:eastAsia="zh-CN"/>
              </w:rPr>
              <w:t>0.5</w:t>
            </w:r>
          </w:p>
        </w:tc>
      </w:tr>
      <w:tr w:rsidR="00F80BD6" w:rsidRPr="00677237" w14:paraId="1FDBECEB" w14:textId="77777777" w:rsidTr="00367A99">
        <w:trPr>
          <w:trHeight w:val="187"/>
          <w:jc w:val="center"/>
        </w:trPr>
        <w:tc>
          <w:tcPr>
            <w:tcW w:w="2336" w:type="dxa"/>
            <w:tcBorders>
              <w:top w:val="nil"/>
              <w:bottom w:val="nil"/>
            </w:tcBorders>
            <w:shd w:val="clear" w:color="auto" w:fill="auto"/>
          </w:tcPr>
          <w:p w14:paraId="147256E0" w14:textId="77777777" w:rsidR="00F80BD6" w:rsidRPr="00677237" w:rsidRDefault="00F80BD6" w:rsidP="00367A99">
            <w:pPr>
              <w:pStyle w:val="TAC"/>
              <w:rPr>
                <w:rFonts w:eastAsia="MS Mincho"/>
                <w:lang w:eastAsia="ja-JP"/>
              </w:rPr>
            </w:pPr>
          </w:p>
        </w:tc>
        <w:tc>
          <w:tcPr>
            <w:tcW w:w="2952" w:type="dxa"/>
          </w:tcPr>
          <w:p w14:paraId="017B8241" w14:textId="77777777" w:rsidR="00F80BD6" w:rsidRPr="00677237" w:rsidRDefault="00F80BD6" w:rsidP="00367A99">
            <w:pPr>
              <w:pStyle w:val="TAC"/>
              <w:rPr>
                <w:lang w:eastAsia="ja-JP"/>
              </w:rPr>
            </w:pPr>
            <w:r w:rsidRPr="00677237">
              <w:rPr>
                <w:lang w:eastAsia="zh-CN"/>
              </w:rPr>
              <w:t>20</w:t>
            </w:r>
          </w:p>
        </w:tc>
        <w:tc>
          <w:tcPr>
            <w:tcW w:w="2952" w:type="dxa"/>
          </w:tcPr>
          <w:p w14:paraId="7A40B7E6" w14:textId="77777777" w:rsidR="00F80BD6" w:rsidRPr="00677237" w:rsidRDefault="00F80BD6" w:rsidP="00367A99">
            <w:pPr>
              <w:pStyle w:val="TAC"/>
              <w:rPr>
                <w:rFonts w:eastAsia="Malgun Gothic"/>
                <w:lang w:eastAsia="ko-KR"/>
              </w:rPr>
            </w:pPr>
            <w:r w:rsidRPr="00677237">
              <w:rPr>
                <w:lang w:eastAsia="zh-CN"/>
              </w:rPr>
              <w:t>0.5</w:t>
            </w:r>
          </w:p>
        </w:tc>
      </w:tr>
      <w:tr w:rsidR="00F80BD6" w:rsidRPr="00677237" w14:paraId="05047DBB" w14:textId="77777777" w:rsidTr="00367A99">
        <w:trPr>
          <w:trHeight w:val="187"/>
          <w:jc w:val="center"/>
        </w:trPr>
        <w:tc>
          <w:tcPr>
            <w:tcW w:w="2336" w:type="dxa"/>
            <w:tcBorders>
              <w:top w:val="nil"/>
              <w:bottom w:val="single" w:sz="4" w:space="0" w:color="auto"/>
            </w:tcBorders>
            <w:shd w:val="clear" w:color="auto" w:fill="auto"/>
          </w:tcPr>
          <w:p w14:paraId="531CA3D9" w14:textId="77777777" w:rsidR="00F80BD6" w:rsidRPr="00677237" w:rsidRDefault="00F80BD6" w:rsidP="00367A99">
            <w:pPr>
              <w:pStyle w:val="TAC"/>
              <w:rPr>
                <w:rFonts w:eastAsia="MS Mincho"/>
                <w:lang w:eastAsia="ja-JP"/>
              </w:rPr>
            </w:pPr>
          </w:p>
        </w:tc>
        <w:tc>
          <w:tcPr>
            <w:tcW w:w="2952" w:type="dxa"/>
          </w:tcPr>
          <w:p w14:paraId="0CC6A9AE" w14:textId="77777777" w:rsidR="00F80BD6" w:rsidRPr="00677237" w:rsidRDefault="00F80BD6" w:rsidP="00367A99">
            <w:pPr>
              <w:pStyle w:val="TAC"/>
              <w:rPr>
                <w:lang w:eastAsia="ja-JP"/>
              </w:rPr>
            </w:pPr>
            <w:r w:rsidRPr="00677237">
              <w:rPr>
                <w:lang w:eastAsia="zh-CN"/>
              </w:rPr>
              <w:t>n38</w:t>
            </w:r>
          </w:p>
        </w:tc>
        <w:tc>
          <w:tcPr>
            <w:tcW w:w="2952" w:type="dxa"/>
          </w:tcPr>
          <w:p w14:paraId="3C6836A0" w14:textId="77777777" w:rsidR="00F80BD6" w:rsidRPr="00677237" w:rsidRDefault="00F80BD6" w:rsidP="00367A99">
            <w:pPr>
              <w:pStyle w:val="TAC"/>
              <w:rPr>
                <w:rFonts w:eastAsia="Malgun Gothic"/>
                <w:lang w:eastAsia="ko-KR"/>
              </w:rPr>
            </w:pPr>
            <w:r w:rsidRPr="00677237">
              <w:rPr>
                <w:lang w:eastAsia="zh-CN"/>
              </w:rPr>
              <w:t>0.5</w:t>
            </w:r>
          </w:p>
        </w:tc>
      </w:tr>
      <w:tr w:rsidR="00F80BD6" w:rsidRPr="00677237" w14:paraId="75D3CF48" w14:textId="77777777" w:rsidTr="00367A99">
        <w:trPr>
          <w:trHeight w:val="187"/>
          <w:jc w:val="center"/>
        </w:trPr>
        <w:tc>
          <w:tcPr>
            <w:tcW w:w="2336" w:type="dxa"/>
            <w:tcBorders>
              <w:bottom w:val="nil"/>
            </w:tcBorders>
            <w:shd w:val="clear" w:color="auto" w:fill="auto"/>
          </w:tcPr>
          <w:p w14:paraId="18582E1A" w14:textId="77777777" w:rsidR="00F80BD6" w:rsidRPr="00677237" w:rsidRDefault="00F80BD6" w:rsidP="00367A99">
            <w:pPr>
              <w:pStyle w:val="TAC"/>
              <w:rPr>
                <w:rFonts w:eastAsia="MS Mincho"/>
                <w:lang w:eastAsia="ja-JP"/>
              </w:rPr>
            </w:pPr>
            <w:r w:rsidRPr="00677237">
              <w:t>DC_</w:t>
            </w:r>
            <w:r w:rsidRPr="00677237">
              <w:rPr>
                <w:rFonts w:hint="eastAsia"/>
                <w:lang w:eastAsia="ja-JP"/>
              </w:rPr>
              <w:t>1-</w:t>
            </w:r>
            <w:r w:rsidRPr="00677237">
              <w:rPr>
                <w:lang w:eastAsia="ja-JP"/>
              </w:rPr>
              <w:t>3</w:t>
            </w:r>
            <w:r w:rsidRPr="00677237">
              <w:t>-</w:t>
            </w:r>
            <w:r w:rsidRPr="00677237">
              <w:rPr>
                <w:rFonts w:hint="eastAsia"/>
                <w:lang w:val="en-US" w:eastAsia="zh-CN"/>
              </w:rPr>
              <w:t>20</w:t>
            </w:r>
            <w:r w:rsidRPr="00677237">
              <w:rPr>
                <w:lang w:eastAsia="ja-JP"/>
              </w:rPr>
              <w:t>_n</w:t>
            </w:r>
            <w:r w:rsidRPr="00677237">
              <w:rPr>
                <w:rFonts w:hint="eastAsia"/>
                <w:lang w:val="en-US" w:eastAsia="zh-CN"/>
              </w:rPr>
              <w:t>41</w:t>
            </w:r>
          </w:p>
        </w:tc>
        <w:tc>
          <w:tcPr>
            <w:tcW w:w="2952" w:type="dxa"/>
          </w:tcPr>
          <w:p w14:paraId="09ED53A5" w14:textId="77777777" w:rsidR="00F80BD6" w:rsidRPr="00677237" w:rsidRDefault="00F80BD6" w:rsidP="00367A99">
            <w:pPr>
              <w:pStyle w:val="TAC"/>
              <w:rPr>
                <w:lang w:eastAsia="zh-CN"/>
              </w:rPr>
            </w:pPr>
            <w:r w:rsidRPr="00677237">
              <w:rPr>
                <w:rFonts w:hint="eastAsia"/>
                <w:lang w:eastAsia="zh-CN"/>
              </w:rPr>
              <w:t>1</w:t>
            </w:r>
          </w:p>
        </w:tc>
        <w:tc>
          <w:tcPr>
            <w:tcW w:w="2952" w:type="dxa"/>
          </w:tcPr>
          <w:p w14:paraId="70AE9D42" w14:textId="77777777" w:rsidR="00F80BD6" w:rsidRPr="00677237" w:rsidRDefault="00F80BD6" w:rsidP="00367A99">
            <w:pPr>
              <w:pStyle w:val="TAC"/>
              <w:rPr>
                <w:lang w:eastAsia="zh-CN"/>
              </w:rPr>
            </w:pPr>
            <w:r w:rsidRPr="00677237">
              <w:rPr>
                <w:lang w:eastAsia="zh-CN"/>
              </w:rPr>
              <w:t>0.</w:t>
            </w:r>
            <w:r w:rsidRPr="00677237">
              <w:rPr>
                <w:rFonts w:hint="eastAsia"/>
                <w:lang w:val="en-US" w:eastAsia="zh-CN"/>
              </w:rPr>
              <w:t>5</w:t>
            </w:r>
          </w:p>
        </w:tc>
      </w:tr>
      <w:tr w:rsidR="00F80BD6" w:rsidRPr="00677237" w14:paraId="3D1D30EA" w14:textId="77777777" w:rsidTr="00367A99">
        <w:trPr>
          <w:trHeight w:val="187"/>
          <w:jc w:val="center"/>
        </w:trPr>
        <w:tc>
          <w:tcPr>
            <w:tcW w:w="2336" w:type="dxa"/>
            <w:tcBorders>
              <w:top w:val="nil"/>
              <w:bottom w:val="nil"/>
            </w:tcBorders>
            <w:shd w:val="clear" w:color="auto" w:fill="auto"/>
          </w:tcPr>
          <w:p w14:paraId="59C3E2FC" w14:textId="77777777" w:rsidR="00F80BD6" w:rsidRPr="00677237" w:rsidRDefault="00F80BD6" w:rsidP="00367A99">
            <w:pPr>
              <w:pStyle w:val="TAC"/>
              <w:rPr>
                <w:rFonts w:eastAsia="MS Mincho"/>
                <w:lang w:eastAsia="ja-JP"/>
              </w:rPr>
            </w:pPr>
          </w:p>
        </w:tc>
        <w:tc>
          <w:tcPr>
            <w:tcW w:w="2952" w:type="dxa"/>
          </w:tcPr>
          <w:p w14:paraId="4AE7B1B1" w14:textId="77777777" w:rsidR="00F80BD6" w:rsidRPr="00677237" w:rsidRDefault="00F80BD6" w:rsidP="00367A99">
            <w:pPr>
              <w:pStyle w:val="TAC"/>
              <w:rPr>
                <w:lang w:eastAsia="zh-CN"/>
              </w:rPr>
            </w:pPr>
            <w:r w:rsidRPr="00677237">
              <w:rPr>
                <w:lang w:eastAsia="zh-CN"/>
              </w:rPr>
              <w:t>3</w:t>
            </w:r>
          </w:p>
        </w:tc>
        <w:tc>
          <w:tcPr>
            <w:tcW w:w="2952" w:type="dxa"/>
          </w:tcPr>
          <w:p w14:paraId="3598AC77" w14:textId="77777777" w:rsidR="00F80BD6" w:rsidRPr="00677237" w:rsidRDefault="00F80BD6" w:rsidP="00367A99">
            <w:pPr>
              <w:pStyle w:val="TAC"/>
              <w:rPr>
                <w:lang w:eastAsia="zh-CN"/>
              </w:rPr>
            </w:pPr>
            <w:r w:rsidRPr="00677237">
              <w:rPr>
                <w:lang w:eastAsia="zh-CN"/>
              </w:rPr>
              <w:t>0.</w:t>
            </w:r>
            <w:r w:rsidRPr="00677237">
              <w:rPr>
                <w:rFonts w:hint="eastAsia"/>
                <w:lang w:val="en-US" w:eastAsia="zh-CN"/>
              </w:rPr>
              <w:t>5</w:t>
            </w:r>
          </w:p>
        </w:tc>
      </w:tr>
      <w:tr w:rsidR="00F80BD6" w:rsidRPr="00677237" w14:paraId="61BA5553" w14:textId="77777777" w:rsidTr="00367A99">
        <w:trPr>
          <w:trHeight w:val="187"/>
          <w:jc w:val="center"/>
        </w:trPr>
        <w:tc>
          <w:tcPr>
            <w:tcW w:w="2336" w:type="dxa"/>
            <w:tcBorders>
              <w:top w:val="nil"/>
              <w:bottom w:val="nil"/>
            </w:tcBorders>
            <w:shd w:val="clear" w:color="auto" w:fill="auto"/>
          </w:tcPr>
          <w:p w14:paraId="23EA5920" w14:textId="77777777" w:rsidR="00F80BD6" w:rsidRPr="00677237" w:rsidRDefault="00F80BD6" w:rsidP="00367A99">
            <w:pPr>
              <w:pStyle w:val="TAC"/>
              <w:rPr>
                <w:rFonts w:eastAsia="MS Mincho"/>
                <w:lang w:eastAsia="ja-JP"/>
              </w:rPr>
            </w:pPr>
          </w:p>
        </w:tc>
        <w:tc>
          <w:tcPr>
            <w:tcW w:w="2952" w:type="dxa"/>
            <w:tcBorders>
              <w:bottom w:val="single" w:sz="4" w:space="0" w:color="auto"/>
            </w:tcBorders>
          </w:tcPr>
          <w:p w14:paraId="7069EB7A" w14:textId="77777777" w:rsidR="00F80BD6" w:rsidRPr="00677237" w:rsidRDefault="00F80BD6" w:rsidP="00367A99">
            <w:pPr>
              <w:pStyle w:val="TAC"/>
              <w:rPr>
                <w:lang w:eastAsia="zh-CN"/>
              </w:rPr>
            </w:pPr>
            <w:r w:rsidRPr="00677237">
              <w:rPr>
                <w:rFonts w:hint="eastAsia"/>
                <w:lang w:val="en-US" w:eastAsia="zh-CN"/>
              </w:rPr>
              <w:t>20</w:t>
            </w:r>
          </w:p>
        </w:tc>
        <w:tc>
          <w:tcPr>
            <w:tcW w:w="2952" w:type="dxa"/>
          </w:tcPr>
          <w:p w14:paraId="2A7B92C5" w14:textId="77777777" w:rsidR="00F80BD6" w:rsidRPr="00677237" w:rsidRDefault="00F80BD6" w:rsidP="00367A99">
            <w:pPr>
              <w:pStyle w:val="TAC"/>
              <w:rPr>
                <w:lang w:eastAsia="zh-CN"/>
              </w:rPr>
            </w:pPr>
            <w:r w:rsidRPr="00677237">
              <w:rPr>
                <w:lang w:eastAsia="zh-CN"/>
              </w:rPr>
              <w:t>0.3</w:t>
            </w:r>
          </w:p>
        </w:tc>
      </w:tr>
      <w:tr w:rsidR="00F80BD6" w:rsidRPr="00677237" w14:paraId="1A8BBDB7" w14:textId="77777777" w:rsidTr="00367A99">
        <w:trPr>
          <w:trHeight w:val="187"/>
          <w:jc w:val="center"/>
        </w:trPr>
        <w:tc>
          <w:tcPr>
            <w:tcW w:w="2336" w:type="dxa"/>
            <w:tcBorders>
              <w:top w:val="nil"/>
              <w:bottom w:val="nil"/>
            </w:tcBorders>
            <w:shd w:val="clear" w:color="auto" w:fill="auto"/>
          </w:tcPr>
          <w:p w14:paraId="44682F1D" w14:textId="77777777" w:rsidR="00F80BD6" w:rsidRPr="00677237" w:rsidRDefault="00F80BD6" w:rsidP="00367A99">
            <w:pPr>
              <w:pStyle w:val="TAC"/>
              <w:rPr>
                <w:rFonts w:eastAsia="MS Mincho"/>
                <w:lang w:eastAsia="ja-JP"/>
              </w:rPr>
            </w:pPr>
          </w:p>
        </w:tc>
        <w:tc>
          <w:tcPr>
            <w:tcW w:w="2952" w:type="dxa"/>
            <w:tcBorders>
              <w:bottom w:val="nil"/>
            </w:tcBorders>
            <w:shd w:val="clear" w:color="auto" w:fill="auto"/>
          </w:tcPr>
          <w:p w14:paraId="6BE43CD4" w14:textId="77777777" w:rsidR="00F80BD6" w:rsidRPr="00677237" w:rsidRDefault="00F80BD6" w:rsidP="00367A99">
            <w:pPr>
              <w:pStyle w:val="TAC"/>
              <w:rPr>
                <w:lang w:eastAsia="zh-CN"/>
              </w:rPr>
            </w:pPr>
            <w:r w:rsidRPr="00677237">
              <w:rPr>
                <w:rFonts w:hint="eastAsia"/>
                <w:lang w:eastAsia="zh-CN"/>
              </w:rPr>
              <w:t>n</w:t>
            </w:r>
            <w:r w:rsidRPr="00677237">
              <w:rPr>
                <w:rFonts w:hint="eastAsia"/>
                <w:lang w:val="en-US" w:eastAsia="zh-CN"/>
              </w:rPr>
              <w:t>41</w:t>
            </w:r>
          </w:p>
        </w:tc>
        <w:tc>
          <w:tcPr>
            <w:tcW w:w="2952" w:type="dxa"/>
          </w:tcPr>
          <w:p w14:paraId="2DFE944B" w14:textId="77777777" w:rsidR="00F80BD6" w:rsidRPr="00677237" w:rsidRDefault="00F80BD6" w:rsidP="00367A99">
            <w:pPr>
              <w:pStyle w:val="TAC"/>
              <w:rPr>
                <w:lang w:eastAsia="zh-CN"/>
              </w:rPr>
            </w:pPr>
            <w:r w:rsidRPr="00677237">
              <w:rPr>
                <w:lang w:eastAsia="zh-CN"/>
              </w:rPr>
              <w:t>0.</w:t>
            </w:r>
            <w:r w:rsidRPr="00677237">
              <w:rPr>
                <w:lang w:val="en-US" w:eastAsia="zh-CN"/>
              </w:rPr>
              <w:t>8</w:t>
            </w:r>
            <w:r w:rsidRPr="00677237">
              <w:rPr>
                <w:vertAlign w:val="superscript"/>
                <w:lang w:val="en-US" w:eastAsia="zh-CN"/>
              </w:rPr>
              <w:t>1</w:t>
            </w:r>
          </w:p>
        </w:tc>
      </w:tr>
      <w:tr w:rsidR="00F80BD6" w:rsidRPr="00677237" w14:paraId="69211CF5" w14:textId="77777777" w:rsidTr="00367A99">
        <w:trPr>
          <w:trHeight w:val="187"/>
          <w:jc w:val="center"/>
        </w:trPr>
        <w:tc>
          <w:tcPr>
            <w:tcW w:w="2336" w:type="dxa"/>
            <w:tcBorders>
              <w:top w:val="nil"/>
              <w:bottom w:val="single" w:sz="4" w:space="0" w:color="auto"/>
            </w:tcBorders>
            <w:shd w:val="clear" w:color="auto" w:fill="auto"/>
          </w:tcPr>
          <w:p w14:paraId="7DF9DF5B" w14:textId="77777777" w:rsidR="00F80BD6" w:rsidRPr="00677237" w:rsidRDefault="00F80BD6" w:rsidP="00367A99">
            <w:pPr>
              <w:pStyle w:val="TAC"/>
              <w:rPr>
                <w:rFonts w:eastAsia="MS Mincho"/>
                <w:lang w:eastAsia="ja-JP"/>
              </w:rPr>
            </w:pPr>
          </w:p>
        </w:tc>
        <w:tc>
          <w:tcPr>
            <w:tcW w:w="2952" w:type="dxa"/>
            <w:tcBorders>
              <w:top w:val="nil"/>
            </w:tcBorders>
            <w:shd w:val="clear" w:color="auto" w:fill="auto"/>
          </w:tcPr>
          <w:p w14:paraId="75FAAA01" w14:textId="77777777" w:rsidR="00F80BD6" w:rsidRPr="00677237" w:rsidRDefault="00F80BD6" w:rsidP="00367A99">
            <w:pPr>
              <w:pStyle w:val="TAC"/>
              <w:rPr>
                <w:lang w:eastAsia="zh-CN"/>
              </w:rPr>
            </w:pPr>
          </w:p>
        </w:tc>
        <w:tc>
          <w:tcPr>
            <w:tcW w:w="2952" w:type="dxa"/>
          </w:tcPr>
          <w:p w14:paraId="2C58E39F" w14:textId="77777777" w:rsidR="00F80BD6" w:rsidRPr="00677237" w:rsidRDefault="00F80BD6" w:rsidP="00367A99">
            <w:pPr>
              <w:pStyle w:val="TAC"/>
              <w:rPr>
                <w:lang w:eastAsia="zh-CN"/>
              </w:rPr>
            </w:pPr>
            <w:r w:rsidRPr="00677237">
              <w:rPr>
                <w:lang w:eastAsia="zh-CN"/>
              </w:rPr>
              <w:t>1.3</w:t>
            </w:r>
            <w:r w:rsidRPr="00677237">
              <w:rPr>
                <w:vertAlign w:val="superscript"/>
                <w:lang w:eastAsia="zh-CN"/>
              </w:rPr>
              <w:t>2</w:t>
            </w:r>
          </w:p>
        </w:tc>
      </w:tr>
      <w:tr w:rsidR="00F80BD6" w:rsidRPr="00677237" w14:paraId="764756C9" w14:textId="77777777" w:rsidTr="00367A99">
        <w:trPr>
          <w:trHeight w:val="187"/>
          <w:jc w:val="center"/>
        </w:trPr>
        <w:tc>
          <w:tcPr>
            <w:tcW w:w="2336" w:type="dxa"/>
            <w:tcBorders>
              <w:bottom w:val="nil"/>
            </w:tcBorders>
            <w:shd w:val="clear" w:color="auto" w:fill="auto"/>
          </w:tcPr>
          <w:p w14:paraId="3660C6CF" w14:textId="77777777" w:rsidR="00F80BD6" w:rsidRPr="00677237" w:rsidRDefault="00F80BD6" w:rsidP="00367A99">
            <w:pPr>
              <w:pStyle w:val="TAC"/>
            </w:pPr>
            <w:r w:rsidRPr="00677237">
              <w:rPr>
                <w:rFonts w:eastAsia="MS Mincho"/>
                <w:lang w:eastAsia="ja-JP"/>
              </w:rPr>
              <w:t>DC_1-3-20_n78</w:t>
            </w:r>
          </w:p>
        </w:tc>
        <w:tc>
          <w:tcPr>
            <w:tcW w:w="2952" w:type="dxa"/>
          </w:tcPr>
          <w:p w14:paraId="39B7CAF1" w14:textId="77777777" w:rsidR="00F80BD6" w:rsidRPr="00677237" w:rsidRDefault="00F80BD6" w:rsidP="00367A99">
            <w:pPr>
              <w:pStyle w:val="TAC"/>
              <w:rPr>
                <w:lang w:eastAsia="ja-JP"/>
              </w:rPr>
            </w:pPr>
            <w:r w:rsidRPr="00677237">
              <w:rPr>
                <w:rFonts w:eastAsia="MS Mincho"/>
                <w:lang w:eastAsia="ja-JP"/>
              </w:rPr>
              <w:t>1</w:t>
            </w:r>
          </w:p>
        </w:tc>
        <w:tc>
          <w:tcPr>
            <w:tcW w:w="2952" w:type="dxa"/>
          </w:tcPr>
          <w:p w14:paraId="5AF14DED" w14:textId="77777777" w:rsidR="00F80BD6" w:rsidRPr="00677237" w:rsidRDefault="00F80BD6" w:rsidP="00367A99">
            <w:pPr>
              <w:pStyle w:val="TAC"/>
            </w:pPr>
            <w:r w:rsidRPr="00677237">
              <w:rPr>
                <w:rFonts w:eastAsia="MS Mincho"/>
                <w:lang w:eastAsia="ja-JP"/>
              </w:rPr>
              <w:t>0.6</w:t>
            </w:r>
          </w:p>
        </w:tc>
      </w:tr>
      <w:tr w:rsidR="00F80BD6" w:rsidRPr="00677237" w14:paraId="2D4B29E6" w14:textId="77777777" w:rsidTr="00367A99">
        <w:trPr>
          <w:trHeight w:val="187"/>
          <w:jc w:val="center"/>
        </w:trPr>
        <w:tc>
          <w:tcPr>
            <w:tcW w:w="2336" w:type="dxa"/>
            <w:tcBorders>
              <w:top w:val="nil"/>
              <w:bottom w:val="nil"/>
            </w:tcBorders>
            <w:shd w:val="clear" w:color="auto" w:fill="auto"/>
          </w:tcPr>
          <w:p w14:paraId="29D9471F" w14:textId="77777777" w:rsidR="00F80BD6" w:rsidRPr="00677237" w:rsidRDefault="00F80BD6" w:rsidP="00367A99">
            <w:pPr>
              <w:pStyle w:val="TAC"/>
            </w:pPr>
          </w:p>
        </w:tc>
        <w:tc>
          <w:tcPr>
            <w:tcW w:w="2952" w:type="dxa"/>
          </w:tcPr>
          <w:p w14:paraId="0F8A2B89" w14:textId="77777777" w:rsidR="00F80BD6" w:rsidRPr="00677237" w:rsidRDefault="00F80BD6" w:rsidP="00367A99">
            <w:pPr>
              <w:pStyle w:val="TAC"/>
              <w:rPr>
                <w:lang w:eastAsia="ja-JP"/>
              </w:rPr>
            </w:pPr>
            <w:r w:rsidRPr="00677237">
              <w:rPr>
                <w:rFonts w:eastAsia="MS Mincho"/>
                <w:lang w:eastAsia="ja-JP"/>
              </w:rPr>
              <w:t>3</w:t>
            </w:r>
          </w:p>
        </w:tc>
        <w:tc>
          <w:tcPr>
            <w:tcW w:w="2952" w:type="dxa"/>
          </w:tcPr>
          <w:p w14:paraId="42B4CDE2" w14:textId="77777777" w:rsidR="00F80BD6" w:rsidRPr="00677237" w:rsidRDefault="00F80BD6" w:rsidP="00367A99">
            <w:pPr>
              <w:pStyle w:val="TAC"/>
              <w:rPr>
                <w:rFonts w:eastAsia="MS Mincho"/>
                <w:lang w:eastAsia="ja-JP"/>
              </w:rPr>
            </w:pPr>
            <w:r w:rsidRPr="00677237">
              <w:rPr>
                <w:rFonts w:eastAsia="MS Mincho"/>
                <w:lang w:eastAsia="ja-JP"/>
              </w:rPr>
              <w:t>0.6</w:t>
            </w:r>
          </w:p>
        </w:tc>
      </w:tr>
      <w:tr w:rsidR="00F80BD6" w:rsidRPr="00677237" w14:paraId="1AF925C5" w14:textId="77777777" w:rsidTr="00367A99">
        <w:trPr>
          <w:trHeight w:val="187"/>
          <w:jc w:val="center"/>
        </w:trPr>
        <w:tc>
          <w:tcPr>
            <w:tcW w:w="2336" w:type="dxa"/>
            <w:tcBorders>
              <w:top w:val="nil"/>
              <w:bottom w:val="nil"/>
            </w:tcBorders>
            <w:shd w:val="clear" w:color="auto" w:fill="auto"/>
          </w:tcPr>
          <w:p w14:paraId="37932B61" w14:textId="77777777" w:rsidR="00F80BD6" w:rsidRPr="00677237" w:rsidRDefault="00F80BD6" w:rsidP="00367A99">
            <w:pPr>
              <w:pStyle w:val="TAC"/>
            </w:pPr>
          </w:p>
        </w:tc>
        <w:tc>
          <w:tcPr>
            <w:tcW w:w="2952" w:type="dxa"/>
          </w:tcPr>
          <w:p w14:paraId="23F40560" w14:textId="77777777" w:rsidR="00F80BD6" w:rsidRPr="00677237" w:rsidRDefault="00F80BD6" w:rsidP="00367A99">
            <w:pPr>
              <w:pStyle w:val="TAC"/>
              <w:rPr>
                <w:lang w:eastAsia="ja-JP"/>
              </w:rPr>
            </w:pPr>
            <w:r w:rsidRPr="00677237">
              <w:rPr>
                <w:rFonts w:eastAsia="MS Mincho"/>
                <w:lang w:eastAsia="ja-JP"/>
              </w:rPr>
              <w:t>20</w:t>
            </w:r>
          </w:p>
        </w:tc>
        <w:tc>
          <w:tcPr>
            <w:tcW w:w="2952" w:type="dxa"/>
          </w:tcPr>
          <w:p w14:paraId="637F053F" w14:textId="77777777" w:rsidR="00F80BD6" w:rsidRPr="00677237" w:rsidRDefault="00F80BD6" w:rsidP="00367A99">
            <w:pPr>
              <w:pStyle w:val="TAC"/>
              <w:rPr>
                <w:rFonts w:eastAsia="MS Mincho"/>
                <w:lang w:eastAsia="ja-JP"/>
              </w:rPr>
            </w:pPr>
            <w:r w:rsidRPr="00677237">
              <w:rPr>
                <w:rFonts w:eastAsia="MS Mincho"/>
                <w:lang w:eastAsia="ja-JP"/>
              </w:rPr>
              <w:t>0.3</w:t>
            </w:r>
          </w:p>
        </w:tc>
      </w:tr>
      <w:tr w:rsidR="00F80BD6" w:rsidRPr="00677237" w14:paraId="1C4C8326" w14:textId="77777777" w:rsidTr="00367A99">
        <w:trPr>
          <w:trHeight w:val="187"/>
          <w:jc w:val="center"/>
        </w:trPr>
        <w:tc>
          <w:tcPr>
            <w:tcW w:w="2336" w:type="dxa"/>
            <w:tcBorders>
              <w:top w:val="nil"/>
              <w:bottom w:val="single" w:sz="4" w:space="0" w:color="auto"/>
            </w:tcBorders>
            <w:shd w:val="clear" w:color="auto" w:fill="auto"/>
          </w:tcPr>
          <w:p w14:paraId="632AAEE9" w14:textId="77777777" w:rsidR="00F80BD6" w:rsidRPr="00677237" w:rsidRDefault="00F80BD6" w:rsidP="00367A99">
            <w:pPr>
              <w:pStyle w:val="TAC"/>
            </w:pPr>
          </w:p>
        </w:tc>
        <w:tc>
          <w:tcPr>
            <w:tcW w:w="2952" w:type="dxa"/>
          </w:tcPr>
          <w:p w14:paraId="77851142" w14:textId="77777777" w:rsidR="00F80BD6" w:rsidRPr="00677237" w:rsidRDefault="00F80BD6" w:rsidP="00367A99">
            <w:pPr>
              <w:pStyle w:val="TAC"/>
              <w:rPr>
                <w:lang w:eastAsia="ja-JP"/>
              </w:rPr>
            </w:pPr>
            <w:r w:rsidRPr="00677237">
              <w:rPr>
                <w:rFonts w:eastAsia="MS Mincho"/>
                <w:lang w:eastAsia="ja-JP"/>
              </w:rPr>
              <w:t>n78</w:t>
            </w:r>
          </w:p>
        </w:tc>
        <w:tc>
          <w:tcPr>
            <w:tcW w:w="2952" w:type="dxa"/>
          </w:tcPr>
          <w:p w14:paraId="46F41167" w14:textId="77777777" w:rsidR="00F80BD6" w:rsidRPr="00677237" w:rsidRDefault="00F80BD6" w:rsidP="00367A99">
            <w:pPr>
              <w:pStyle w:val="TAC"/>
            </w:pPr>
            <w:r w:rsidRPr="00677237">
              <w:rPr>
                <w:rFonts w:eastAsia="MS Mincho"/>
                <w:lang w:eastAsia="ja-JP"/>
              </w:rPr>
              <w:t>0.8</w:t>
            </w:r>
          </w:p>
        </w:tc>
      </w:tr>
      <w:tr w:rsidR="00F80BD6" w:rsidRPr="00677237" w14:paraId="0BA61C0D" w14:textId="77777777" w:rsidTr="00367A99">
        <w:trPr>
          <w:trHeight w:val="187"/>
          <w:jc w:val="center"/>
        </w:trPr>
        <w:tc>
          <w:tcPr>
            <w:tcW w:w="2336" w:type="dxa"/>
            <w:tcBorders>
              <w:bottom w:val="nil"/>
            </w:tcBorders>
            <w:shd w:val="clear" w:color="auto" w:fill="auto"/>
          </w:tcPr>
          <w:p w14:paraId="3E4FFD68" w14:textId="77777777" w:rsidR="00F80BD6" w:rsidRPr="00677237" w:rsidRDefault="00F80BD6" w:rsidP="00367A99">
            <w:pPr>
              <w:pStyle w:val="TAC"/>
            </w:pPr>
            <w:r w:rsidRPr="00677237">
              <w:t>DC_</w:t>
            </w:r>
            <w:r w:rsidRPr="00677237">
              <w:rPr>
                <w:lang w:eastAsia="ja-JP"/>
              </w:rPr>
              <w:t>1-3-21_n77</w:t>
            </w:r>
          </w:p>
        </w:tc>
        <w:tc>
          <w:tcPr>
            <w:tcW w:w="2952" w:type="dxa"/>
          </w:tcPr>
          <w:p w14:paraId="1DB945E4" w14:textId="77777777" w:rsidR="00F80BD6" w:rsidRPr="00677237" w:rsidRDefault="00F80BD6" w:rsidP="00367A99">
            <w:pPr>
              <w:pStyle w:val="TAC"/>
              <w:rPr>
                <w:lang w:eastAsia="ja-JP"/>
              </w:rPr>
            </w:pPr>
            <w:r w:rsidRPr="00677237">
              <w:rPr>
                <w:lang w:eastAsia="ja-JP"/>
              </w:rPr>
              <w:t>1</w:t>
            </w:r>
          </w:p>
        </w:tc>
        <w:tc>
          <w:tcPr>
            <w:tcW w:w="2952" w:type="dxa"/>
          </w:tcPr>
          <w:p w14:paraId="67BAFDC3" w14:textId="77777777" w:rsidR="00F80BD6" w:rsidRPr="00677237" w:rsidRDefault="00F80BD6" w:rsidP="00367A99">
            <w:pPr>
              <w:pStyle w:val="TAC"/>
            </w:pPr>
            <w:r w:rsidRPr="00677237">
              <w:rPr>
                <w:lang w:eastAsia="ja-JP"/>
              </w:rPr>
              <w:t>0.6</w:t>
            </w:r>
          </w:p>
        </w:tc>
      </w:tr>
      <w:tr w:rsidR="00F80BD6" w:rsidRPr="00677237" w14:paraId="37481908" w14:textId="77777777" w:rsidTr="00367A99">
        <w:trPr>
          <w:trHeight w:val="187"/>
          <w:jc w:val="center"/>
        </w:trPr>
        <w:tc>
          <w:tcPr>
            <w:tcW w:w="2336" w:type="dxa"/>
            <w:tcBorders>
              <w:top w:val="nil"/>
              <w:bottom w:val="nil"/>
            </w:tcBorders>
            <w:shd w:val="clear" w:color="auto" w:fill="auto"/>
          </w:tcPr>
          <w:p w14:paraId="7E8EDC03" w14:textId="77777777" w:rsidR="00F80BD6" w:rsidRPr="00677237" w:rsidRDefault="00F80BD6" w:rsidP="00367A99">
            <w:pPr>
              <w:pStyle w:val="TAC"/>
            </w:pPr>
          </w:p>
        </w:tc>
        <w:tc>
          <w:tcPr>
            <w:tcW w:w="2952" w:type="dxa"/>
          </w:tcPr>
          <w:p w14:paraId="499B4F42" w14:textId="77777777" w:rsidR="00F80BD6" w:rsidRPr="00677237" w:rsidRDefault="00F80BD6" w:rsidP="00367A99">
            <w:pPr>
              <w:pStyle w:val="TAC"/>
              <w:rPr>
                <w:lang w:eastAsia="ja-JP"/>
              </w:rPr>
            </w:pPr>
            <w:r w:rsidRPr="00677237">
              <w:rPr>
                <w:lang w:eastAsia="ja-JP"/>
              </w:rPr>
              <w:t>3</w:t>
            </w:r>
          </w:p>
        </w:tc>
        <w:tc>
          <w:tcPr>
            <w:tcW w:w="2952" w:type="dxa"/>
          </w:tcPr>
          <w:p w14:paraId="663C6DAB"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4470E86C" w14:textId="77777777" w:rsidTr="00367A99">
        <w:trPr>
          <w:trHeight w:val="187"/>
          <w:jc w:val="center"/>
        </w:trPr>
        <w:tc>
          <w:tcPr>
            <w:tcW w:w="2336" w:type="dxa"/>
            <w:tcBorders>
              <w:top w:val="nil"/>
              <w:bottom w:val="nil"/>
            </w:tcBorders>
            <w:shd w:val="clear" w:color="auto" w:fill="auto"/>
          </w:tcPr>
          <w:p w14:paraId="63F50E90" w14:textId="77777777" w:rsidR="00F80BD6" w:rsidRPr="00677237" w:rsidRDefault="00F80BD6" w:rsidP="00367A99">
            <w:pPr>
              <w:pStyle w:val="TAC"/>
            </w:pPr>
          </w:p>
        </w:tc>
        <w:tc>
          <w:tcPr>
            <w:tcW w:w="2952" w:type="dxa"/>
          </w:tcPr>
          <w:p w14:paraId="4B3C8F2A" w14:textId="77777777" w:rsidR="00F80BD6" w:rsidRPr="00677237" w:rsidRDefault="00F80BD6" w:rsidP="00367A99">
            <w:pPr>
              <w:pStyle w:val="TAC"/>
              <w:rPr>
                <w:lang w:eastAsia="ja-JP"/>
              </w:rPr>
            </w:pPr>
            <w:r w:rsidRPr="00677237">
              <w:rPr>
                <w:lang w:eastAsia="ja-JP"/>
              </w:rPr>
              <w:t>21</w:t>
            </w:r>
          </w:p>
        </w:tc>
        <w:tc>
          <w:tcPr>
            <w:tcW w:w="2952" w:type="dxa"/>
          </w:tcPr>
          <w:p w14:paraId="6D4D2AD4" w14:textId="77777777" w:rsidR="00F80BD6" w:rsidRPr="00677237" w:rsidRDefault="00F80BD6" w:rsidP="00367A99">
            <w:pPr>
              <w:pStyle w:val="TAC"/>
              <w:rPr>
                <w:rFonts w:eastAsia="MS Mincho"/>
                <w:lang w:eastAsia="ja-JP"/>
              </w:rPr>
            </w:pPr>
            <w:r w:rsidRPr="00677237">
              <w:rPr>
                <w:lang w:eastAsia="ja-JP"/>
              </w:rPr>
              <w:t>0.9</w:t>
            </w:r>
          </w:p>
        </w:tc>
      </w:tr>
      <w:tr w:rsidR="00F80BD6" w:rsidRPr="00677237" w14:paraId="1948F6D6" w14:textId="77777777" w:rsidTr="00367A99">
        <w:trPr>
          <w:trHeight w:val="187"/>
          <w:jc w:val="center"/>
        </w:trPr>
        <w:tc>
          <w:tcPr>
            <w:tcW w:w="2336" w:type="dxa"/>
            <w:tcBorders>
              <w:top w:val="nil"/>
              <w:bottom w:val="single" w:sz="4" w:space="0" w:color="auto"/>
            </w:tcBorders>
            <w:shd w:val="clear" w:color="auto" w:fill="auto"/>
          </w:tcPr>
          <w:p w14:paraId="3A91562B" w14:textId="77777777" w:rsidR="00F80BD6" w:rsidRPr="00677237" w:rsidRDefault="00F80BD6" w:rsidP="00367A99">
            <w:pPr>
              <w:pStyle w:val="TAC"/>
            </w:pPr>
          </w:p>
        </w:tc>
        <w:tc>
          <w:tcPr>
            <w:tcW w:w="2952" w:type="dxa"/>
          </w:tcPr>
          <w:p w14:paraId="74A38EC7" w14:textId="77777777" w:rsidR="00F80BD6" w:rsidRPr="00677237" w:rsidRDefault="00F80BD6" w:rsidP="00367A99">
            <w:pPr>
              <w:pStyle w:val="TAC"/>
              <w:rPr>
                <w:lang w:eastAsia="ja-JP"/>
              </w:rPr>
            </w:pPr>
            <w:r w:rsidRPr="00677237">
              <w:rPr>
                <w:lang w:eastAsia="ja-JP"/>
              </w:rPr>
              <w:t>n77</w:t>
            </w:r>
          </w:p>
        </w:tc>
        <w:tc>
          <w:tcPr>
            <w:tcW w:w="2952" w:type="dxa"/>
          </w:tcPr>
          <w:p w14:paraId="41A95C5B" w14:textId="77777777" w:rsidR="00F80BD6" w:rsidRPr="00677237" w:rsidRDefault="00F80BD6" w:rsidP="00367A99">
            <w:pPr>
              <w:pStyle w:val="TAC"/>
            </w:pPr>
            <w:r w:rsidRPr="00677237">
              <w:rPr>
                <w:lang w:eastAsia="ja-JP"/>
              </w:rPr>
              <w:t>0.8</w:t>
            </w:r>
          </w:p>
        </w:tc>
      </w:tr>
      <w:tr w:rsidR="00F80BD6" w:rsidRPr="00677237" w14:paraId="0B2B771C" w14:textId="77777777" w:rsidTr="00367A99">
        <w:trPr>
          <w:trHeight w:val="187"/>
          <w:jc w:val="center"/>
        </w:trPr>
        <w:tc>
          <w:tcPr>
            <w:tcW w:w="2336" w:type="dxa"/>
            <w:tcBorders>
              <w:bottom w:val="nil"/>
            </w:tcBorders>
            <w:shd w:val="clear" w:color="auto" w:fill="auto"/>
          </w:tcPr>
          <w:p w14:paraId="1F32392D" w14:textId="77777777" w:rsidR="00F80BD6" w:rsidRPr="00677237" w:rsidRDefault="00F80BD6" w:rsidP="00367A99">
            <w:pPr>
              <w:pStyle w:val="TAC"/>
            </w:pPr>
            <w:r w:rsidRPr="00677237">
              <w:t>DC_</w:t>
            </w:r>
            <w:r w:rsidRPr="00677237">
              <w:rPr>
                <w:lang w:eastAsia="ja-JP"/>
              </w:rPr>
              <w:t>1-3-21_n78</w:t>
            </w:r>
          </w:p>
        </w:tc>
        <w:tc>
          <w:tcPr>
            <w:tcW w:w="2952" w:type="dxa"/>
          </w:tcPr>
          <w:p w14:paraId="64C8271F" w14:textId="77777777" w:rsidR="00F80BD6" w:rsidRPr="00677237" w:rsidRDefault="00F80BD6" w:rsidP="00367A99">
            <w:pPr>
              <w:pStyle w:val="TAC"/>
              <w:rPr>
                <w:lang w:eastAsia="ja-JP"/>
              </w:rPr>
            </w:pPr>
            <w:r w:rsidRPr="00677237">
              <w:rPr>
                <w:lang w:eastAsia="ja-JP"/>
              </w:rPr>
              <w:t>1</w:t>
            </w:r>
          </w:p>
        </w:tc>
        <w:tc>
          <w:tcPr>
            <w:tcW w:w="2952" w:type="dxa"/>
          </w:tcPr>
          <w:p w14:paraId="6D91BDCE" w14:textId="77777777" w:rsidR="00F80BD6" w:rsidRPr="00677237" w:rsidRDefault="00F80BD6" w:rsidP="00367A99">
            <w:pPr>
              <w:pStyle w:val="TAC"/>
            </w:pPr>
            <w:r w:rsidRPr="00677237">
              <w:rPr>
                <w:lang w:eastAsia="ja-JP"/>
              </w:rPr>
              <w:t>0.6</w:t>
            </w:r>
          </w:p>
        </w:tc>
      </w:tr>
      <w:tr w:rsidR="00F80BD6" w:rsidRPr="00677237" w14:paraId="622893AB" w14:textId="77777777" w:rsidTr="00367A99">
        <w:trPr>
          <w:trHeight w:val="187"/>
          <w:jc w:val="center"/>
        </w:trPr>
        <w:tc>
          <w:tcPr>
            <w:tcW w:w="2336" w:type="dxa"/>
            <w:tcBorders>
              <w:top w:val="nil"/>
              <w:bottom w:val="nil"/>
            </w:tcBorders>
            <w:shd w:val="clear" w:color="auto" w:fill="auto"/>
          </w:tcPr>
          <w:p w14:paraId="1D85169C" w14:textId="77777777" w:rsidR="00F80BD6" w:rsidRPr="00677237" w:rsidRDefault="00F80BD6" w:rsidP="00367A99">
            <w:pPr>
              <w:pStyle w:val="TAC"/>
            </w:pPr>
          </w:p>
        </w:tc>
        <w:tc>
          <w:tcPr>
            <w:tcW w:w="2952" w:type="dxa"/>
          </w:tcPr>
          <w:p w14:paraId="15C1234F" w14:textId="77777777" w:rsidR="00F80BD6" w:rsidRPr="00677237" w:rsidRDefault="00F80BD6" w:rsidP="00367A99">
            <w:pPr>
              <w:pStyle w:val="TAC"/>
              <w:rPr>
                <w:lang w:eastAsia="ja-JP"/>
              </w:rPr>
            </w:pPr>
            <w:r w:rsidRPr="00677237">
              <w:rPr>
                <w:lang w:eastAsia="ja-JP"/>
              </w:rPr>
              <w:t>3</w:t>
            </w:r>
          </w:p>
        </w:tc>
        <w:tc>
          <w:tcPr>
            <w:tcW w:w="2952" w:type="dxa"/>
          </w:tcPr>
          <w:p w14:paraId="2D744FDD"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79BA9153" w14:textId="77777777" w:rsidTr="00367A99">
        <w:trPr>
          <w:trHeight w:val="187"/>
          <w:jc w:val="center"/>
        </w:trPr>
        <w:tc>
          <w:tcPr>
            <w:tcW w:w="2336" w:type="dxa"/>
            <w:tcBorders>
              <w:top w:val="nil"/>
              <w:bottom w:val="nil"/>
            </w:tcBorders>
            <w:shd w:val="clear" w:color="auto" w:fill="auto"/>
          </w:tcPr>
          <w:p w14:paraId="49B604C7" w14:textId="77777777" w:rsidR="00F80BD6" w:rsidRPr="00677237" w:rsidRDefault="00F80BD6" w:rsidP="00367A99">
            <w:pPr>
              <w:pStyle w:val="TAC"/>
            </w:pPr>
          </w:p>
        </w:tc>
        <w:tc>
          <w:tcPr>
            <w:tcW w:w="2952" w:type="dxa"/>
          </w:tcPr>
          <w:p w14:paraId="66E21138" w14:textId="77777777" w:rsidR="00F80BD6" w:rsidRPr="00677237" w:rsidRDefault="00F80BD6" w:rsidP="00367A99">
            <w:pPr>
              <w:pStyle w:val="TAC"/>
              <w:rPr>
                <w:lang w:eastAsia="ja-JP"/>
              </w:rPr>
            </w:pPr>
            <w:r w:rsidRPr="00677237">
              <w:rPr>
                <w:lang w:eastAsia="ja-JP"/>
              </w:rPr>
              <w:t>21</w:t>
            </w:r>
          </w:p>
        </w:tc>
        <w:tc>
          <w:tcPr>
            <w:tcW w:w="2952" w:type="dxa"/>
          </w:tcPr>
          <w:p w14:paraId="09BB83C3" w14:textId="77777777" w:rsidR="00F80BD6" w:rsidRPr="00677237" w:rsidRDefault="00F80BD6" w:rsidP="00367A99">
            <w:pPr>
              <w:pStyle w:val="TAC"/>
              <w:rPr>
                <w:rFonts w:eastAsia="MS Mincho"/>
                <w:lang w:eastAsia="ja-JP"/>
              </w:rPr>
            </w:pPr>
            <w:r w:rsidRPr="00677237">
              <w:rPr>
                <w:lang w:eastAsia="ja-JP"/>
              </w:rPr>
              <w:t>0.9</w:t>
            </w:r>
          </w:p>
        </w:tc>
      </w:tr>
      <w:tr w:rsidR="00F80BD6" w:rsidRPr="00677237" w14:paraId="7CD2D6B7" w14:textId="77777777" w:rsidTr="00367A99">
        <w:trPr>
          <w:trHeight w:val="187"/>
          <w:jc w:val="center"/>
        </w:trPr>
        <w:tc>
          <w:tcPr>
            <w:tcW w:w="2336" w:type="dxa"/>
            <w:tcBorders>
              <w:top w:val="nil"/>
              <w:bottom w:val="single" w:sz="4" w:space="0" w:color="auto"/>
            </w:tcBorders>
            <w:shd w:val="clear" w:color="auto" w:fill="auto"/>
          </w:tcPr>
          <w:p w14:paraId="056613EB" w14:textId="77777777" w:rsidR="00F80BD6" w:rsidRPr="00677237" w:rsidRDefault="00F80BD6" w:rsidP="00367A99">
            <w:pPr>
              <w:pStyle w:val="TAC"/>
            </w:pPr>
          </w:p>
        </w:tc>
        <w:tc>
          <w:tcPr>
            <w:tcW w:w="2952" w:type="dxa"/>
          </w:tcPr>
          <w:p w14:paraId="3816CE1A" w14:textId="77777777" w:rsidR="00F80BD6" w:rsidRPr="00677237" w:rsidRDefault="00F80BD6" w:rsidP="00367A99">
            <w:pPr>
              <w:pStyle w:val="TAC"/>
              <w:rPr>
                <w:lang w:eastAsia="ja-JP"/>
              </w:rPr>
            </w:pPr>
            <w:r w:rsidRPr="00677237">
              <w:rPr>
                <w:lang w:eastAsia="ja-JP"/>
              </w:rPr>
              <w:t>n78</w:t>
            </w:r>
          </w:p>
        </w:tc>
        <w:tc>
          <w:tcPr>
            <w:tcW w:w="2952" w:type="dxa"/>
          </w:tcPr>
          <w:p w14:paraId="5DED89F8" w14:textId="77777777" w:rsidR="00F80BD6" w:rsidRPr="00677237" w:rsidRDefault="00F80BD6" w:rsidP="00367A99">
            <w:pPr>
              <w:pStyle w:val="TAC"/>
            </w:pPr>
            <w:r w:rsidRPr="00677237">
              <w:rPr>
                <w:lang w:eastAsia="ja-JP"/>
              </w:rPr>
              <w:t>0.8</w:t>
            </w:r>
          </w:p>
        </w:tc>
      </w:tr>
      <w:tr w:rsidR="00F80BD6" w:rsidRPr="00677237" w14:paraId="74CA227E" w14:textId="77777777" w:rsidTr="00367A99">
        <w:trPr>
          <w:trHeight w:val="187"/>
          <w:jc w:val="center"/>
        </w:trPr>
        <w:tc>
          <w:tcPr>
            <w:tcW w:w="2336" w:type="dxa"/>
            <w:tcBorders>
              <w:bottom w:val="nil"/>
            </w:tcBorders>
            <w:shd w:val="clear" w:color="auto" w:fill="auto"/>
          </w:tcPr>
          <w:p w14:paraId="3F8432B3" w14:textId="77777777" w:rsidR="00F80BD6" w:rsidRPr="00677237" w:rsidRDefault="00F80BD6" w:rsidP="00367A99">
            <w:pPr>
              <w:pStyle w:val="TAC"/>
            </w:pPr>
            <w:r w:rsidRPr="00677237">
              <w:t>DC_</w:t>
            </w:r>
            <w:r w:rsidRPr="00677237">
              <w:rPr>
                <w:lang w:eastAsia="ja-JP"/>
              </w:rPr>
              <w:t>1-3-21_n79</w:t>
            </w:r>
          </w:p>
        </w:tc>
        <w:tc>
          <w:tcPr>
            <w:tcW w:w="2952" w:type="dxa"/>
          </w:tcPr>
          <w:p w14:paraId="4D99DF8F" w14:textId="77777777" w:rsidR="00F80BD6" w:rsidRPr="00677237" w:rsidRDefault="00F80BD6" w:rsidP="00367A99">
            <w:pPr>
              <w:pStyle w:val="TAC"/>
              <w:rPr>
                <w:lang w:eastAsia="ja-JP"/>
              </w:rPr>
            </w:pPr>
            <w:r w:rsidRPr="00677237">
              <w:rPr>
                <w:lang w:eastAsia="ja-JP"/>
              </w:rPr>
              <w:t>1</w:t>
            </w:r>
          </w:p>
        </w:tc>
        <w:tc>
          <w:tcPr>
            <w:tcW w:w="2952" w:type="dxa"/>
          </w:tcPr>
          <w:p w14:paraId="23224552" w14:textId="77777777" w:rsidR="00F80BD6" w:rsidRPr="00677237" w:rsidRDefault="00F80BD6" w:rsidP="00367A99">
            <w:pPr>
              <w:pStyle w:val="TAC"/>
            </w:pPr>
            <w:r w:rsidRPr="00677237">
              <w:rPr>
                <w:lang w:eastAsia="ja-JP"/>
              </w:rPr>
              <w:t>0.3</w:t>
            </w:r>
          </w:p>
        </w:tc>
      </w:tr>
      <w:tr w:rsidR="00F80BD6" w:rsidRPr="00677237" w14:paraId="0D2A75FF" w14:textId="77777777" w:rsidTr="00367A99">
        <w:trPr>
          <w:trHeight w:val="187"/>
          <w:jc w:val="center"/>
        </w:trPr>
        <w:tc>
          <w:tcPr>
            <w:tcW w:w="2336" w:type="dxa"/>
            <w:tcBorders>
              <w:top w:val="nil"/>
              <w:bottom w:val="nil"/>
            </w:tcBorders>
            <w:shd w:val="clear" w:color="auto" w:fill="auto"/>
          </w:tcPr>
          <w:p w14:paraId="099A3576" w14:textId="77777777" w:rsidR="00F80BD6" w:rsidRPr="00677237" w:rsidRDefault="00F80BD6" w:rsidP="00367A99">
            <w:pPr>
              <w:pStyle w:val="TAC"/>
            </w:pPr>
          </w:p>
        </w:tc>
        <w:tc>
          <w:tcPr>
            <w:tcW w:w="2952" w:type="dxa"/>
          </w:tcPr>
          <w:p w14:paraId="7C01A2BD" w14:textId="77777777" w:rsidR="00F80BD6" w:rsidRPr="00677237" w:rsidRDefault="00F80BD6" w:rsidP="00367A99">
            <w:pPr>
              <w:pStyle w:val="TAC"/>
              <w:rPr>
                <w:lang w:eastAsia="ja-JP"/>
              </w:rPr>
            </w:pPr>
            <w:r w:rsidRPr="00677237">
              <w:rPr>
                <w:lang w:eastAsia="ja-JP"/>
              </w:rPr>
              <w:t>3</w:t>
            </w:r>
          </w:p>
        </w:tc>
        <w:tc>
          <w:tcPr>
            <w:tcW w:w="2952" w:type="dxa"/>
          </w:tcPr>
          <w:p w14:paraId="65CD39AC"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4E072957" w14:textId="77777777" w:rsidTr="00367A99">
        <w:trPr>
          <w:trHeight w:val="187"/>
          <w:jc w:val="center"/>
        </w:trPr>
        <w:tc>
          <w:tcPr>
            <w:tcW w:w="2336" w:type="dxa"/>
            <w:tcBorders>
              <w:top w:val="nil"/>
              <w:bottom w:val="single" w:sz="4" w:space="0" w:color="auto"/>
            </w:tcBorders>
            <w:shd w:val="clear" w:color="auto" w:fill="auto"/>
          </w:tcPr>
          <w:p w14:paraId="30FD6A70" w14:textId="77777777" w:rsidR="00F80BD6" w:rsidRPr="00677237" w:rsidRDefault="00F80BD6" w:rsidP="00367A99">
            <w:pPr>
              <w:pStyle w:val="TAC"/>
            </w:pPr>
          </w:p>
        </w:tc>
        <w:tc>
          <w:tcPr>
            <w:tcW w:w="2952" w:type="dxa"/>
          </w:tcPr>
          <w:p w14:paraId="04E92A60" w14:textId="77777777" w:rsidR="00F80BD6" w:rsidRPr="00677237" w:rsidRDefault="00F80BD6" w:rsidP="00367A99">
            <w:pPr>
              <w:pStyle w:val="TAC"/>
              <w:rPr>
                <w:lang w:eastAsia="ja-JP"/>
              </w:rPr>
            </w:pPr>
            <w:r w:rsidRPr="00677237">
              <w:rPr>
                <w:lang w:eastAsia="ja-JP"/>
              </w:rPr>
              <w:t>21</w:t>
            </w:r>
          </w:p>
        </w:tc>
        <w:tc>
          <w:tcPr>
            <w:tcW w:w="2952" w:type="dxa"/>
          </w:tcPr>
          <w:p w14:paraId="000B56A2" w14:textId="77777777" w:rsidR="00F80BD6" w:rsidRPr="00677237" w:rsidRDefault="00F80BD6" w:rsidP="00367A99">
            <w:pPr>
              <w:pStyle w:val="TAC"/>
              <w:rPr>
                <w:rFonts w:eastAsia="MS Mincho"/>
                <w:lang w:eastAsia="ja-JP"/>
              </w:rPr>
            </w:pPr>
            <w:r w:rsidRPr="00677237">
              <w:rPr>
                <w:lang w:eastAsia="ja-JP"/>
              </w:rPr>
              <w:t>0.9</w:t>
            </w:r>
          </w:p>
        </w:tc>
      </w:tr>
      <w:tr w:rsidR="00F80BD6" w:rsidRPr="00677237" w14:paraId="08CA1DBB" w14:textId="77777777" w:rsidTr="00367A99">
        <w:trPr>
          <w:trHeight w:val="187"/>
          <w:jc w:val="center"/>
        </w:trPr>
        <w:tc>
          <w:tcPr>
            <w:tcW w:w="2336" w:type="dxa"/>
            <w:tcBorders>
              <w:bottom w:val="nil"/>
            </w:tcBorders>
            <w:shd w:val="clear" w:color="auto" w:fill="auto"/>
          </w:tcPr>
          <w:p w14:paraId="03C9DA0F" w14:textId="77777777" w:rsidR="00F80BD6" w:rsidRPr="00677237" w:rsidRDefault="00F80BD6" w:rsidP="00367A99">
            <w:pPr>
              <w:pStyle w:val="TAC"/>
            </w:pPr>
            <w:r w:rsidRPr="00677237">
              <w:t>DC_1-3-32_n78</w:t>
            </w:r>
          </w:p>
        </w:tc>
        <w:tc>
          <w:tcPr>
            <w:tcW w:w="2952" w:type="dxa"/>
          </w:tcPr>
          <w:p w14:paraId="71BF1E54" w14:textId="77777777" w:rsidR="00F80BD6" w:rsidRPr="00677237" w:rsidRDefault="00F80BD6" w:rsidP="00367A99">
            <w:pPr>
              <w:pStyle w:val="TAC"/>
              <w:rPr>
                <w:lang w:eastAsia="ja-JP"/>
              </w:rPr>
            </w:pPr>
            <w:r w:rsidRPr="00677237">
              <w:rPr>
                <w:rFonts w:hint="eastAsia"/>
                <w:lang w:eastAsia="zh-CN"/>
              </w:rPr>
              <w:t>1</w:t>
            </w:r>
          </w:p>
        </w:tc>
        <w:tc>
          <w:tcPr>
            <w:tcW w:w="2952" w:type="dxa"/>
          </w:tcPr>
          <w:p w14:paraId="4BFB7526" w14:textId="77777777" w:rsidR="00F80BD6" w:rsidRPr="00677237" w:rsidRDefault="00F80BD6" w:rsidP="00367A99">
            <w:pPr>
              <w:pStyle w:val="TAC"/>
              <w:rPr>
                <w:lang w:eastAsia="ja-JP"/>
              </w:rPr>
            </w:pPr>
            <w:r w:rsidRPr="00677237">
              <w:rPr>
                <w:rFonts w:hint="eastAsia"/>
                <w:lang w:eastAsia="zh-CN"/>
              </w:rPr>
              <w:t>0</w:t>
            </w:r>
            <w:r w:rsidRPr="00677237">
              <w:rPr>
                <w:lang w:eastAsia="zh-CN"/>
              </w:rPr>
              <w:t>.6</w:t>
            </w:r>
          </w:p>
        </w:tc>
      </w:tr>
      <w:tr w:rsidR="00F80BD6" w:rsidRPr="00677237" w14:paraId="5EBED489" w14:textId="77777777" w:rsidTr="00367A99">
        <w:trPr>
          <w:trHeight w:val="187"/>
          <w:jc w:val="center"/>
        </w:trPr>
        <w:tc>
          <w:tcPr>
            <w:tcW w:w="2336" w:type="dxa"/>
            <w:tcBorders>
              <w:top w:val="nil"/>
              <w:bottom w:val="nil"/>
            </w:tcBorders>
            <w:shd w:val="clear" w:color="auto" w:fill="auto"/>
          </w:tcPr>
          <w:p w14:paraId="4CE34A20" w14:textId="77777777" w:rsidR="00F80BD6" w:rsidRPr="00677237" w:rsidRDefault="00F80BD6" w:rsidP="00367A99">
            <w:pPr>
              <w:pStyle w:val="TAC"/>
            </w:pPr>
          </w:p>
        </w:tc>
        <w:tc>
          <w:tcPr>
            <w:tcW w:w="2952" w:type="dxa"/>
          </w:tcPr>
          <w:p w14:paraId="469F9A7F" w14:textId="77777777" w:rsidR="00F80BD6" w:rsidRPr="00677237" w:rsidRDefault="00F80BD6" w:rsidP="00367A99">
            <w:pPr>
              <w:pStyle w:val="TAC"/>
              <w:rPr>
                <w:lang w:eastAsia="ja-JP"/>
              </w:rPr>
            </w:pPr>
            <w:r w:rsidRPr="00677237">
              <w:rPr>
                <w:lang w:eastAsia="zh-CN"/>
              </w:rPr>
              <w:t>3</w:t>
            </w:r>
          </w:p>
        </w:tc>
        <w:tc>
          <w:tcPr>
            <w:tcW w:w="2952" w:type="dxa"/>
          </w:tcPr>
          <w:p w14:paraId="73F6D10D" w14:textId="77777777" w:rsidR="00F80BD6" w:rsidRPr="00677237" w:rsidRDefault="00F80BD6" w:rsidP="00367A99">
            <w:pPr>
              <w:pStyle w:val="TAC"/>
              <w:rPr>
                <w:lang w:eastAsia="ja-JP"/>
              </w:rPr>
            </w:pPr>
            <w:r w:rsidRPr="00677237">
              <w:rPr>
                <w:rFonts w:hint="eastAsia"/>
                <w:lang w:eastAsia="zh-CN"/>
              </w:rPr>
              <w:t>0.6</w:t>
            </w:r>
          </w:p>
        </w:tc>
      </w:tr>
      <w:tr w:rsidR="00F80BD6" w:rsidRPr="00677237" w14:paraId="062DEA4E" w14:textId="77777777" w:rsidTr="00367A99">
        <w:trPr>
          <w:trHeight w:val="187"/>
          <w:jc w:val="center"/>
        </w:trPr>
        <w:tc>
          <w:tcPr>
            <w:tcW w:w="2336" w:type="dxa"/>
            <w:tcBorders>
              <w:top w:val="nil"/>
              <w:bottom w:val="single" w:sz="4" w:space="0" w:color="auto"/>
            </w:tcBorders>
            <w:shd w:val="clear" w:color="auto" w:fill="auto"/>
          </w:tcPr>
          <w:p w14:paraId="59EC6C80" w14:textId="77777777" w:rsidR="00F80BD6" w:rsidRPr="00677237" w:rsidRDefault="00F80BD6" w:rsidP="00367A99">
            <w:pPr>
              <w:pStyle w:val="TAC"/>
            </w:pPr>
          </w:p>
        </w:tc>
        <w:tc>
          <w:tcPr>
            <w:tcW w:w="2952" w:type="dxa"/>
          </w:tcPr>
          <w:p w14:paraId="5E0B5772" w14:textId="77777777" w:rsidR="00F80BD6" w:rsidRPr="00677237" w:rsidRDefault="00F80BD6" w:rsidP="00367A99">
            <w:pPr>
              <w:pStyle w:val="TAC"/>
              <w:rPr>
                <w:lang w:eastAsia="ja-JP"/>
              </w:rPr>
            </w:pPr>
            <w:r w:rsidRPr="00677237">
              <w:rPr>
                <w:rFonts w:hint="eastAsia"/>
                <w:lang w:eastAsia="zh-CN"/>
              </w:rPr>
              <w:t>n</w:t>
            </w:r>
            <w:r w:rsidRPr="00677237">
              <w:rPr>
                <w:lang w:eastAsia="zh-CN"/>
              </w:rPr>
              <w:t>78</w:t>
            </w:r>
          </w:p>
        </w:tc>
        <w:tc>
          <w:tcPr>
            <w:tcW w:w="2952" w:type="dxa"/>
          </w:tcPr>
          <w:p w14:paraId="74268E4C" w14:textId="77777777" w:rsidR="00F80BD6" w:rsidRPr="00677237" w:rsidRDefault="00F80BD6" w:rsidP="00367A99">
            <w:pPr>
              <w:pStyle w:val="TAC"/>
              <w:rPr>
                <w:lang w:eastAsia="ja-JP"/>
              </w:rPr>
            </w:pPr>
            <w:r w:rsidRPr="00677237">
              <w:rPr>
                <w:rFonts w:hint="eastAsia"/>
                <w:lang w:eastAsia="zh-CN"/>
              </w:rPr>
              <w:t>0.</w:t>
            </w:r>
            <w:r w:rsidRPr="00677237">
              <w:rPr>
                <w:lang w:eastAsia="zh-CN"/>
              </w:rPr>
              <w:t>8</w:t>
            </w:r>
          </w:p>
        </w:tc>
      </w:tr>
      <w:tr w:rsidR="00F80BD6" w:rsidRPr="00677237" w14:paraId="7151CC20" w14:textId="77777777" w:rsidTr="00367A99">
        <w:trPr>
          <w:trHeight w:val="187"/>
          <w:jc w:val="center"/>
        </w:trPr>
        <w:tc>
          <w:tcPr>
            <w:tcW w:w="2336" w:type="dxa"/>
            <w:tcBorders>
              <w:bottom w:val="nil"/>
            </w:tcBorders>
            <w:shd w:val="clear" w:color="auto" w:fill="auto"/>
          </w:tcPr>
          <w:p w14:paraId="2A826D02" w14:textId="77777777" w:rsidR="00F80BD6" w:rsidRPr="00677237" w:rsidRDefault="00F80BD6" w:rsidP="00367A99">
            <w:pPr>
              <w:pStyle w:val="TAC"/>
            </w:pPr>
            <w:r w:rsidRPr="00677237">
              <w:rPr>
                <w:lang w:eastAsia="zh-CN"/>
              </w:rPr>
              <w:t>DC_1-3-28_n77</w:t>
            </w:r>
          </w:p>
        </w:tc>
        <w:tc>
          <w:tcPr>
            <w:tcW w:w="2952" w:type="dxa"/>
          </w:tcPr>
          <w:p w14:paraId="689CA1D1" w14:textId="77777777" w:rsidR="00F80BD6" w:rsidRPr="00677237" w:rsidRDefault="00F80BD6" w:rsidP="00367A99">
            <w:pPr>
              <w:pStyle w:val="TAC"/>
              <w:rPr>
                <w:lang w:eastAsia="ja-JP"/>
              </w:rPr>
            </w:pPr>
            <w:r w:rsidRPr="00677237">
              <w:rPr>
                <w:lang w:eastAsia="zh-CN"/>
              </w:rPr>
              <w:t>1</w:t>
            </w:r>
          </w:p>
        </w:tc>
        <w:tc>
          <w:tcPr>
            <w:tcW w:w="2952" w:type="dxa"/>
          </w:tcPr>
          <w:p w14:paraId="5BF8C2B0" w14:textId="77777777" w:rsidR="00F80BD6" w:rsidRPr="00677237" w:rsidRDefault="00F80BD6" w:rsidP="00367A99">
            <w:pPr>
              <w:pStyle w:val="TAC"/>
              <w:rPr>
                <w:lang w:eastAsia="ja-JP"/>
              </w:rPr>
            </w:pPr>
            <w:r w:rsidRPr="00677237">
              <w:rPr>
                <w:rFonts w:hint="eastAsia"/>
                <w:lang w:val="en-US" w:eastAsia="ja-JP"/>
              </w:rPr>
              <w:t>0.6</w:t>
            </w:r>
          </w:p>
        </w:tc>
      </w:tr>
      <w:tr w:rsidR="00F80BD6" w:rsidRPr="00677237" w14:paraId="6034F9FA" w14:textId="77777777" w:rsidTr="00367A99">
        <w:trPr>
          <w:trHeight w:val="187"/>
          <w:jc w:val="center"/>
        </w:trPr>
        <w:tc>
          <w:tcPr>
            <w:tcW w:w="2336" w:type="dxa"/>
            <w:tcBorders>
              <w:top w:val="nil"/>
              <w:bottom w:val="nil"/>
            </w:tcBorders>
            <w:shd w:val="clear" w:color="auto" w:fill="auto"/>
          </w:tcPr>
          <w:p w14:paraId="6A10E0EF" w14:textId="77777777" w:rsidR="00F80BD6" w:rsidRPr="00677237" w:rsidRDefault="00F80BD6" w:rsidP="00367A99">
            <w:pPr>
              <w:pStyle w:val="TAC"/>
            </w:pPr>
          </w:p>
        </w:tc>
        <w:tc>
          <w:tcPr>
            <w:tcW w:w="2952" w:type="dxa"/>
          </w:tcPr>
          <w:p w14:paraId="24920DAA" w14:textId="77777777" w:rsidR="00F80BD6" w:rsidRPr="00677237" w:rsidRDefault="00F80BD6" w:rsidP="00367A99">
            <w:pPr>
              <w:pStyle w:val="TAC"/>
              <w:rPr>
                <w:lang w:eastAsia="ja-JP"/>
              </w:rPr>
            </w:pPr>
            <w:r w:rsidRPr="00677237">
              <w:rPr>
                <w:lang w:eastAsia="zh-CN"/>
              </w:rPr>
              <w:t>3</w:t>
            </w:r>
          </w:p>
        </w:tc>
        <w:tc>
          <w:tcPr>
            <w:tcW w:w="2952" w:type="dxa"/>
          </w:tcPr>
          <w:p w14:paraId="1222E842" w14:textId="77777777" w:rsidR="00F80BD6" w:rsidRPr="00677237" w:rsidRDefault="00F80BD6" w:rsidP="00367A99">
            <w:pPr>
              <w:pStyle w:val="TAC"/>
              <w:rPr>
                <w:lang w:eastAsia="ja-JP"/>
              </w:rPr>
            </w:pPr>
            <w:r w:rsidRPr="00677237">
              <w:rPr>
                <w:rFonts w:hint="eastAsia"/>
                <w:lang w:val="en-US" w:eastAsia="ja-JP"/>
              </w:rPr>
              <w:t>0.6</w:t>
            </w:r>
          </w:p>
        </w:tc>
      </w:tr>
      <w:tr w:rsidR="00F80BD6" w:rsidRPr="00677237" w14:paraId="245318E6" w14:textId="77777777" w:rsidTr="00367A99">
        <w:trPr>
          <w:trHeight w:val="187"/>
          <w:jc w:val="center"/>
        </w:trPr>
        <w:tc>
          <w:tcPr>
            <w:tcW w:w="2336" w:type="dxa"/>
            <w:tcBorders>
              <w:top w:val="nil"/>
              <w:bottom w:val="nil"/>
            </w:tcBorders>
            <w:shd w:val="clear" w:color="auto" w:fill="auto"/>
          </w:tcPr>
          <w:p w14:paraId="6B66C907" w14:textId="77777777" w:rsidR="00F80BD6" w:rsidRPr="00677237" w:rsidRDefault="00F80BD6" w:rsidP="00367A99">
            <w:pPr>
              <w:pStyle w:val="TAC"/>
            </w:pPr>
          </w:p>
        </w:tc>
        <w:tc>
          <w:tcPr>
            <w:tcW w:w="2952" w:type="dxa"/>
          </w:tcPr>
          <w:p w14:paraId="613B103F" w14:textId="77777777" w:rsidR="00F80BD6" w:rsidRPr="00677237" w:rsidRDefault="00F80BD6" w:rsidP="00367A99">
            <w:pPr>
              <w:pStyle w:val="TAC"/>
              <w:rPr>
                <w:lang w:eastAsia="ja-JP"/>
              </w:rPr>
            </w:pPr>
            <w:r w:rsidRPr="00677237">
              <w:rPr>
                <w:lang w:eastAsia="zh-CN"/>
              </w:rPr>
              <w:t>28</w:t>
            </w:r>
          </w:p>
        </w:tc>
        <w:tc>
          <w:tcPr>
            <w:tcW w:w="2952" w:type="dxa"/>
          </w:tcPr>
          <w:p w14:paraId="31EB20B9" w14:textId="77777777" w:rsidR="00F80BD6" w:rsidRPr="00677237" w:rsidRDefault="00F80BD6" w:rsidP="00367A99">
            <w:pPr>
              <w:pStyle w:val="TAC"/>
              <w:rPr>
                <w:lang w:eastAsia="ja-JP"/>
              </w:rPr>
            </w:pPr>
            <w:r w:rsidRPr="00677237">
              <w:rPr>
                <w:rFonts w:hint="eastAsia"/>
                <w:lang w:val="en-US" w:eastAsia="ja-JP"/>
              </w:rPr>
              <w:t>0.6</w:t>
            </w:r>
          </w:p>
        </w:tc>
      </w:tr>
      <w:tr w:rsidR="00F80BD6" w:rsidRPr="00677237" w14:paraId="400533B7" w14:textId="77777777" w:rsidTr="00367A99">
        <w:trPr>
          <w:trHeight w:val="187"/>
          <w:jc w:val="center"/>
        </w:trPr>
        <w:tc>
          <w:tcPr>
            <w:tcW w:w="2336" w:type="dxa"/>
            <w:tcBorders>
              <w:top w:val="nil"/>
              <w:bottom w:val="single" w:sz="4" w:space="0" w:color="auto"/>
            </w:tcBorders>
            <w:shd w:val="clear" w:color="auto" w:fill="auto"/>
          </w:tcPr>
          <w:p w14:paraId="22EEF22B" w14:textId="77777777" w:rsidR="00F80BD6" w:rsidRPr="00677237" w:rsidRDefault="00F80BD6" w:rsidP="00367A99">
            <w:pPr>
              <w:pStyle w:val="TAC"/>
            </w:pPr>
          </w:p>
        </w:tc>
        <w:tc>
          <w:tcPr>
            <w:tcW w:w="2952" w:type="dxa"/>
          </w:tcPr>
          <w:p w14:paraId="43CD2174" w14:textId="77777777" w:rsidR="00F80BD6" w:rsidRPr="00677237" w:rsidRDefault="00F80BD6" w:rsidP="00367A99">
            <w:pPr>
              <w:pStyle w:val="TAC"/>
              <w:rPr>
                <w:lang w:eastAsia="ja-JP"/>
              </w:rPr>
            </w:pPr>
            <w:r w:rsidRPr="00677237">
              <w:rPr>
                <w:lang w:eastAsia="zh-CN"/>
              </w:rPr>
              <w:t>n77</w:t>
            </w:r>
          </w:p>
        </w:tc>
        <w:tc>
          <w:tcPr>
            <w:tcW w:w="2952" w:type="dxa"/>
          </w:tcPr>
          <w:p w14:paraId="2F894412" w14:textId="77777777" w:rsidR="00F80BD6" w:rsidRPr="00677237" w:rsidRDefault="00F80BD6" w:rsidP="00367A99">
            <w:pPr>
              <w:pStyle w:val="TAC"/>
              <w:rPr>
                <w:lang w:eastAsia="ja-JP"/>
              </w:rPr>
            </w:pPr>
            <w:r w:rsidRPr="00677237">
              <w:rPr>
                <w:rFonts w:hint="eastAsia"/>
                <w:lang w:val="en-US" w:eastAsia="ja-JP"/>
              </w:rPr>
              <w:t>0.8</w:t>
            </w:r>
          </w:p>
        </w:tc>
      </w:tr>
      <w:tr w:rsidR="00F80BD6" w:rsidRPr="00677237" w14:paraId="14EB9F9F" w14:textId="77777777" w:rsidTr="00367A99">
        <w:trPr>
          <w:trHeight w:val="187"/>
          <w:jc w:val="center"/>
        </w:trPr>
        <w:tc>
          <w:tcPr>
            <w:tcW w:w="2336" w:type="dxa"/>
            <w:tcBorders>
              <w:bottom w:val="nil"/>
            </w:tcBorders>
            <w:shd w:val="clear" w:color="auto" w:fill="auto"/>
          </w:tcPr>
          <w:p w14:paraId="229DD0C5" w14:textId="77777777" w:rsidR="00F80BD6" w:rsidRPr="00677237" w:rsidRDefault="00F80BD6" w:rsidP="00367A99">
            <w:pPr>
              <w:pStyle w:val="TAC"/>
              <w:rPr>
                <w:lang w:eastAsia="zh-CN"/>
              </w:rPr>
            </w:pPr>
            <w:r w:rsidRPr="00677237">
              <w:rPr>
                <w:lang w:eastAsia="zh-CN"/>
              </w:rPr>
              <w:t>DC_1-3-28_n78</w:t>
            </w:r>
          </w:p>
          <w:p w14:paraId="1B5ECE84" w14:textId="77777777" w:rsidR="00F80BD6" w:rsidRPr="00677237" w:rsidRDefault="00F80BD6" w:rsidP="00367A99">
            <w:pPr>
              <w:pStyle w:val="TAC"/>
            </w:pPr>
            <w:r w:rsidRPr="00677237">
              <w:rPr>
                <w:rFonts w:eastAsia="Malgun Gothic" w:hint="eastAsia"/>
                <w:lang w:eastAsia="ko-KR"/>
              </w:rPr>
              <w:t>DC_1-3_</w:t>
            </w:r>
            <w:r w:rsidRPr="00677237">
              <w:rPr>
                <w:rFonts w:eastAsia="Malgun Gothic"/>
                <w:lang w:eastAsia="ko-KR"/>
              </w:rPr>
              <w:t>n28-n78</w:t>
            </w:r>
          </w:p>
        </w:tc>
        <w:tc>
          <w:tcPr>
            <w:tcW w:w="2952" w:type="dxa"/>
          </w:tcPr>
          <w:p w14:paraId="1F25533B" w14:textId="77777777" w:rsidR="00F80BD6" w:rsidRPr="00677237" w:rsidRDefault="00F80BD6" w:rsidP="00367A99">
            <w:pPr>
              <w:pStyle w:val="TAC"/>
              <w:rPr>
                <w:lang w:eastAsia="ja-JP"/>
              </w:rPr>
            </w:pPr>
            <w:r w:rsidRPr="00677237">
              <w:rPr>
                <w:lang w:eastAsia="zh-CN"/>
              </w:rPr>
              <w:t>1</w:t>
            </w:r>
          </w:p>
        </w:tc>
        <w:tc>
          <w:tcPr>
            <w:tcW w:w="2952" w:type="dxa"/>
          </w:tcPr>
          <w:p w14:paraId="75F6B787" w14:textId="77777777" w:rsidR="00F80BD6" w:rsidRPr="00677237" w:rsidRDefault="00F80BD6" w:rsidP="00367A99">
            <w:pPr>
              <w:pStyle w:val="TAC"/>
              <w:rPr>
                <w:lang w:eastAsia="ja-JP"/>
              </w:rPr>
            </w:pPr>
            <w:r w:rsidRPr="00677237">
              <w:rPr>
                <w:rFonts w:hint="eastAsia"/>
                <w:lang w:val="en-US" w:eastAsia="ja-JP"/>
              </w:rPr>
              <w:t>0.6</w:t>
            </w:r>
          </w:p>
        </w:tc>
      </w:tr>
      <w:tr w:rsidR="00F80BD6" w:rsidRPr="00677237" w14:paraId="0C05AFE7" w14:textId="77777777" w:rsidTr="00367A99">
        <w:trPr>
          <w:trHeight w:val="187"/>
          <w:jc w:val="center"/>
        </w:trPr>
        <w:tc>
          <w:tcPr>
            <w:tcW w:w="2336" w:type="dxa"/>
            <w:tcBorders>
              <w:top w:val="nil"/>
              <w:bottom w:val="nil"/>
            </w:tcBorders>
            <w:shd w:val="clear" w:color="auto" w:fill="auto"/>
          </w:tcPr>
          <w:p w14:paraId="2E5747B1" w14:textId="77777777" w:rsidR="00F80BD6" w:rsidRPr="00677237" w:rsidRDefault="00F80BD6" w:rsidP="00367A99">
            <w:pPr>
              <w:pStyle w:val="TAC"/>
            </w:pPr>
          </w:p>
        </w:tc>
        <w:tc>
          <w:tcPr>
            <w:tcW w:w="2952" w:type="dxa"/>
          </w:tcPr>
          <w:p w14:paraId="65661C3A" w14:textId="77777777" w:rsidR="00F80BD6" w:rsidRPr="00677237" w:rsidRDefault="00F80BD6" w:rsidP="00367A99">
            <w:pPr>
              <w:pStyle w:val="TAC"/>
              <w:rPr>
                <w:lang w:eastAsia="ja-JP"/>
              </w:rPr>
            </w:pPr>
            <w:r w:rsidRPr="00677237">
              <w:rPr>
                <w:lang w:eastAsia="zh-CN"/>
              </w:rPr>
              <w:t>3</w:t>
            </w:r>
          </w:p>
        </w:tc>
        <w:tc>
          <w:tcPr>
            <w:tcW w:w="2952" w:type="dxa"/>
          </w:tcPr>
          <w:p w14:paraId="1955CF7D" w14:textId="77777777" w:rsidR="00F80BD6" w:rsidRPr="00677237" w:rsidRDefault="00F80BD6" w:rsidP="00367A99">
            <w:pPr>
              <w:pStyle w:val="TAC"/>
              <w:rPr>
                <w:lang w:eastAsia="ja-JP"/>
              </w:rPr>
            </w:pPr>
            <w:r w:rsidRPr="00677237">
              <w:rPr>
                <w:rFonts w:hint="eastAsia"/>
                <w:lang w:val="en-US" w:eastAsia="ja-JP"/>
              </w:rPr>
              <w:t>0.6</w:t>
            </w:r>
          </w:p>
        </w:tc>
      </w:tr>
      <w:tr w:rsidR="00F80BD6" w:rsidRPr="00677237" w14:paraId="026D2007" w14:textId="77777777" w:rsidTr="00367A99">
        <w:trPr>
          <w:trHeight w:val="187"/>
          <w:jc w:val="center"/>
        </w:trPr>
        <w:tc>
          <w:tcPr>
            <w:tcW w:w="2336" w:type="dxa"/>
            <w:tcBorders>
              <w:top w:val="nil"/>
              <w:bottom w:val="nil"/>
            </w:tcBorders>
            <w:shd w:val="clear" w:color="auto" w:fill="auto"/>
          </w:tcPr>
          <w:p w14:paraId="5139DAF4" w14:textId="77777777" w:rsidR="00F80BD6" w:rsidRPr="00677237" w:rsidRDefault="00F80BD6" w:rsidP="00367A99">
            <w:pPr>
              <w:pStyle w:val="TAC"/>
            </w:pPr>
          </w:p>
        </w:tc>
        <w:tc>
          <w:tcPr>
            <w:tcW w:w="2952" w:type="dxa"/>
          </w:tcPr>
          <w:p w14:paraId="339198A9" w14:textId="77777777" w:rsidR="00F80BD6" w:rsidRPr="00677237" w:rsidRDefault="00F80BD6" w:rsidP="00367A99">
            <w:pPr>
              <w:pStyle w:val="TAC"/>
              <w:rPr>
                <w:lang w:eastAsia="ja-JP"/>
              </w:rPr>
            </w:pPr>
            <w:r w:rsidRPr="00677237">
              <w:rPr>
                <w:lang w:eastAsia="zh-CN"/>
              </w:rPr>
              <w:t>28 or n28</w:t>
            </w:r>
          </w:p>
        </w:tc>
        <w:tc>
          <w:tcPr>
            <w:tcW w:w="2952" w:type="dxa"/>
          </w:tcPr>
          <w:p w14:paraId="739A52F3" w14:textId="77777777" w:rsidR="00F80BD6" w:rsidRPr="00677237" w:rsidRDefault="00F80BD6" w:rsidP="00367A99">
            <w:pPr>
              <w:pStyle w:val="TAC"/>
              <w:rPr>
                <w:lang w:eastAsia="ja-JP"/>
              </w:rPr>
            </w:pPr>
            <w:r w:rsidRPr="00677237">
              <w:rPr>
                <w:rFonts w:hint="eastAsia"/>
                <w:lang w:val="en-US" w:eastAsia="ja-JP"/>
              </w:rPr>
              <w:t>0.6</w:t>
            </w:r>
          </w:p>
        </w:tc>
      </w:tr>
      <w:tr w:rsidR="00F80BD6" w:rsidRPr="00677237" w14:paraId="58FF1115" w14:textId="77777777" w:rsidTr="00367A99">
        <w:trPr>
          <w:trHeight w:val="187"/>
          <w:jc w:val="center"/>
        </w:trPr>
        <w:tc>
          <w:tcPr>
            <w:tcW w:w="2336" w:type="dxa"/>
            <w:tcBorders>
              <w:top w:val="nil"/>
              <w:bottom w:val="single" w:sz="4" w:space="0" w:color="auto"/>
            </w:tcBorders>
            <w:shd w:val="clear" w:color="auto" w:fill="auto"/>
          </w:tcPr>
          <w:p w14:paraId="2F7267D0" w14:textId="77777777" w:rsidR="00F80BD6" w:rsidRPr="00677237" w:rsidRDefault="00F80BD6" w:rsidP="00367A99">
            <w:pPr>
              <w:pStyle w:val="TAC"/>
            </w:pPr>
          </w:p>
        </w:tc>
        <w:tc>
          <w:tcPr>
            <w:tcW w:w="2952" w:type="dxa"/>
          </w:tcPr>
          <w:p w14:paraId="5305640A" w14:textId="77777777" w:rsidR="00F80BD6" w:rsidRPr="00677237" w:rsidRDefault="00F80BD6" w:rsidP="00367A99">
            <w:pPr>
              <w:pStyle w:val="TAC"/>
              <w:rPr>
                <w:lang w:eastAsia="ja-JP"/>
              </w:rPr>
            </w:pPr>
            <w:r w:rsidRPr="00677237">
              <w:rPr>
                <w:lang w:eastAsia="zh-CN"/>
              </w:rPr>
              <w:t>n78</w:t>
            </w:r>
          </w:p>
        </w:tc>
        <w:tc>
          <w:tcPr>
            <w:tcW w:w="2952" w:type="dxa"/>
          </w:tcPr>
          <w:p w14:paraId="10DBBD6F" w14:textId="77777777" w:rsidR="00F80BD6" w:rsidRPr="00677237" w:rsidRDefault="00F80BD6" w:rsidP="00367A99">
            <w:pPr>
              <w:pStyle w:val="TAC"/>
              <w:rPr>
                <w:lang w:eastAsia="ja-JP"/>
              </w:rPr>
            </w:pPr>
            <w:r w:rsidRPr="00677237">
              <w:rPr>
                <w:rFonts w:hint="eastAsia"/>
                <w:lang w:val="en-US" w:eastAsia="ja-JP"/>
              </w:rPr>
              <w:t>0.8</w:t>
            </w:r>
          </w:p>
        </w:tc>
      </w:tr>
      <w:tr w:rsidR="00F80BD6" w:rsidRPr="00677237" w14:paraId="2A741519" w14:textId="77777777" w:rsidTr="00367A99">
        <w:trPr>
          <w:trHeight w:val="187"/>
          <w:jc w:val="center"/>
        </w:trPr>
        <w:tc>
          <w:tcPr>
            <w:tcW w:w="2336" w:type="dxa"/>
            <w:tcBorders>
              <w:bottom w:val="nil"/>
            </w:tcBorders>
            <w:shd w:val="clear" w:color="auto" w:fill="auto"/>
          </w:tcPr>
          <w:p w14:paraId="4C3F3097" w14:textId="77777777" w:rsidR="00F80BD6" w:rsidRPr="00677237" w:rsidRDefault="00F80BD6" w:rsidP="00367A99">
            <w:pPr>
              <w:pStyle w:val="TAC"/>
            </w:pPr>
            <w:r w:rsidRPr="00677237">
              <w:rPr>
                <w:lang w:eastAsia="zh-CN"/>
              </w:rPr>
              <w:t>DC_1-3-28_n79</w:t>
            </w:r>
          </w:p>
        </w:tc>
        <w:tc>
          <w:tcPr>
            <w:tcW w:w="2952" w:type="dxa"/>
          </w:tcPr>
          <w:p w14:paraId="2F37E227" w14:textId="77777777" w:rsidR="00F80BD6" w:rsidRPr="00677237" w:rsidRDefault="00F80BD6" w:rsidP="00367A99">
            <w:pPr>
              <w:pStyle w:val="TAC"/>
              <w:rPr>
                <w:lang w:eastAsia="ja-JP"/>
              </w:rPr>
            </w:pPr>
            <w:r w:rsidRPr="00677237">
              <w:rPr>
                <w:lang w:eastAsia="zh-CN"/>
              </w:rPr>
              <w:t>1</w:t>
            </w:r>
          </w:p>
        </w:tc>
        <w:tc>
          <w:tcPr>
            <w:tcW w:w="2952" w:type="dxa"/>
          </w:tcPr>
          <w:p w14:paraId="0DEBCF15" w14:textId="77777777" w:rsidR="00F80BD6" w:rsidRPr="00677237" w:rsidRDefault="00F80BD6" w:rsidP="00367A99">
            <w:pPr>
              <w:pStyle w:val="TAC"/>
              <w:rPr>
                <w:lang w:eastAsia="ja-JP"/>
              </w:rPr>
            </w:pPr>
            <w:r w:rsidRPr="00677237">
              <w:rPr>
                <w:rFonts w:hint="eastAsia"/>
                <w:lang w:val="en-US" w:eastAsia="ja-JP"/>
              </w:rPr>
              <w:t>0.6</w:t>
            </w:r>
          </w:p>
        </w:tc>
      </w:tr>
      <w:tr w:rsidR="00F80BD6" w:rsidRPr="00677237" w14:paraId="2E360206" w14:textId="77777777" w:rsidTr="00367A99">
        <w:trPr>
          <w:trHeight w:val="187"/>
          <w:jc w:val="center"/>
        </w:trPr>
        <w:tc>
          <w:tcPr>
            <w:tcW w:w="2336" w:type="dxa"/>
            <w:tcBorders>
              <w:top w:val="nil"/>
              <w:bottom w:val="nil"/>
            </w:tcBorders>
            <w:shd w:val="clear" w:color="auto" w:fill="auto"/>
          </w:tcPr>
          <w:p w14:paraId="425A29F6" w14:textId="77777777" w:rsidR="00F80BD6" w:rsidRPr="00677237" w:rsidRDefault="00F80BD6" w:rsidP="00367A99">
            <w:pPr>
              <w:pStyle w:val="TAC"/>
            </w:pPr>
          </w:p>
        </w:tc>
        <w:tc>
          <w:tcPr>
            <w:tcW w:w="2952" w:type="dxa"/>
          </w:tcPr>
          <w:p w14:paraId="18089FF5" w14:textId="77777777" w:rsidR="00F80BD6" w:rsidRPr="00677237" w:rsidRDefault="00F80BD6" w:rsidP="00367A99">
            <w:pPr>
              <w:pStyle w:val="TAC"/>
              <w:rPr>
                <w:lang w:eastAsia="ja-JP"/>
              </w:rPr>
            </w:pPr>
            <w:r w:rsidRPr="00677237">
              <w:rPr>
                <w:lang w:eastAsia="zh-CN"/>
              </w:rPr>
              <w:t>3</w:t>
            </w:r>
          </w:p>
        </w:tc>
        <w:tc>
          <w:tcPr>
            <w:tcW w:w="2952" w:type="dxa"/>
          </w:tcPr>
          <w:p w14:paraId="1DED2876" w14:textId="77777777" w:rsidR="00F80BD6" w:rsidRPr="00677237" w:rsidRDefault="00F80BD6" w:rsidP="00367A99">
            <w:pPr>
              <w:pStyle w:val="TAC"/>
              <w:rPr>
                <w:lang w:eastAsia="ja-JP"/>
              </w:rPr>
            </w:pPr>
            <w:r w:rsidRPr="00677237">
              <w:rPr>
                <w:rFonts w:hint="eastAsia"/>
                <w:lang w:val="en-US" w:eastAsia="ja-JP"/>
              </w:rPr>
              <w:t>0.6</w:t>
            </w:r>
          </w:p>
        </w:tc>
      </w:tr>
      <w:tr w:rsidR="00F80BD6" w:rsidRPr="00677237" w14:paraId="712BE124" w14:textId="77777777" w:rsidTr="00367A99">
        <w:trPr>
          <w:trHeight w:val="187"/>
          <w:jc w:val="center"/>
        </w:trPr>
        <w:tc>
          <w:tcPr>
            <w:tcW w:w="2336" w:type="dxa"/>
            <w:tcBorders>
              <w:top w:val="nil"/>
              <w:bottom w:val="single" w:sz="4" w:space="0" w:color="auto"/>
            </w:tcBorders>
            <w:shd w:val="clear" w:color="auto" w:fill="auto"/>
          </w:tcPr>
          <w:p w14:paraId="68F85AC5" w14:textId="77777777" w:rsidR="00F80BD6" w:rsidRPr="00677237" w:rsidRDefault="00F80BD6" w:rsidP="00367A99">
            <w:pPr>
              <w:pStyle w:val="TAC"/>
            </w:pPr>
          </w:p>
        </w:tc>
        <w:tc>
          <w:tcPr>
            <w:tcW w:w="2952" w:type="dxa"/>
          </w:tcPr>
          <w:p w14:paraId="1ABF396B" w14:textId="77777777" w:rsidR="00F80BD6" w:rsidRPr="00677237" w:rsidRDefault="00F80BD6" w:rsidP="00367A99">
            <w:pPr>
              <w:pStyle w:val="TAC"/>
              <w:rPr>
                <w:lang w:eastAsia="ja-JP"/>
              </w:rPr>
            </w:pPr>
            <w:r w:rsidRPr="00677237">
              <w:rPr>
                <w:lang w:eastAsia="zh-CN"/>
              </w:rPr>
              <w:t>28</w:t>
            </w:r>
          </w:p>
        </w:tc>
        <w:tc>
          <w:tcPr>
            <w:tcW w:w="2952" w:type="dxa"/>
          </w:tcPr>
          <w:p w14:paraId="350A8F65" w14:textId="77777777" w:rsidR="00F80BD6" w:rsidRPr="00677237" w:rsidRDefault="00F80BD6" w:rsidP="00367A99">
            <w:pPr>
              <w:pStyle w:val="TAC"/>
              <w:rPr>
                <w:lang w:eastAsia="ja-JP"/>
              </w:rPr>
            </w:pPr>
            <w:r w:rsidRPr="00677237">
              <w:rPr>
                <w:rFonts w:hint="eastAsia"/>
                <w:lang w:val="en-US" w:eastAsia="ja-JP"/>
              </w:rPr>
              <w:t>0.6</w:t>
            </w:r>
          </w:p>
        </w:tc>
      </w:tr>
      <w:tr w:rsidR="00F80BD6" w:rsidRPr="00677237" w14:paraId="0B7DE1AB" w14:textId="77777777" w:rsidTr="00367A99">
        <w:trPr>
          <w:trHeight w:val="187"/>
          <w:jc w:val="center"/>
        </w:trPr>
        <w:tc>
          <w:tcPr>
            <w:tcW w:w="2336" w:type="dxa"/>
            <w:tcBorders>
              <w:bottom w:val="nil"/>
            </w:tcBorders>
            <w:shd w:val="clear" w:color="auto" w:fill="auto"/>
          </w:tcPr>
          <w:p w14:paraId="3B691EE9" w14:textId="77777777" w:rsidR="00F80BD6" w:rsidRPr="00677237" w:rsidRDefault="00F80BD6" w:rsidP="00367A99">
            <w:pPr>
              <w:pStyle w:val="TAC"/>
            </w:pPr>
            <w:r w:rsidRPr="00677237">
              <w:t>DC_1-3_n28-n77</w:t>
            </w:r>
          </w:p>
        </w:tc>
        <w:tc>
          <w:tcPr>
            <w:tcW w:w="2952" w:type="dxa"/>
          </w:tcPr>
          <w:p w14:paraId="4AD39BCC" w14:textId="77777777" w:rsidR="00F80BD6" w:rsidRPr="00677237" w:rsidRDefault="00F80BD6" w:rsidP="00367A99">
            <w:pPr>
              <w:pStyle w:val="TAC"/>
              <w:rPr>
                <w:lang w:eastAsia="ja-JP"/>
              </w:rPr>
            </w:pPr>
            <w:r w:rsidRPr="00677237">
              <w:t>1</w:t>
            </w:r>
          </w:p>
        </w:tc>
        <w:tc>
          <w:tcPr>
            <w:tcW w:w="2952" w:type="dxa"/>
          </w:tcPr>
          <w:p w14:paraId="330CC211" w14:textId="77777777" w:rsidR="00F80BD6" w:rsidRPr="00677237" w:rsidRDefault="00F80BD6" w:rsidP="00367A99">
            <w:pPr>
              <w:pStyle w:val="TAC"/>
              <w:rPr>
                <w:lang w:eastAsia="ja-JP"/>
              </w:rPr>
            </w:pPr>
            <w:r w:rsidRPr="00677237">
              <w:t>0.6</w:t>
            </w:r>
          </w:p>
        </w:tc>
      </w:tr>
      <w:tr w:rsidR="00F80BD6" w:rsidRPr="00677237" w14:paraId="1B8F3008" w14:textId="77777777" w:rsidTr="00367A99">
        <w:trPr>
          <w:trHeight w:val="187"/>
          <w:jc w:val="center"/>
        </w:trPr>
        <w:tc>
          <w:tcPr>
            <w:tcW w:w="2336" w:type="dxa"/>
            <w:tcBorders>
              <w:top w:val="nil"/>
              <w:bottom w:val="nil"/>
            </w:tcBorders>
            <w:shd w:val="clear" w:color="auto" w:fill="auto"/>
          </w:tcPr>
          <w:p w14:paraId="77470847" w14:textId="77777777" w:rsidR="00F80BD6" w:rsidRPr="00677237" w:rsidRDefault="00F80BD6" w:rsidP="00367A99">
            <w:pPr>
              <w:pStyle w:val="TAC"/>
            </w:pPr>
          </w:p>
        </w:tc>
        <w:tc>
          <w:tcPr>
            <w:tcW w:w="2952" w:type="dxa"/>
          </w:tcPr>
          <w:p w14:paraId="7B157D9B" w14:textId="77777777" w:rsidR="00F80BD6" w:rsidRPr="00677237" w:rsidRDefault="00F80BD6" w:rsidP="00367A99">
            <w:pPr>
              <w:pStyle w:val="TAC"/>
              <w:rPr>
                <w:lang w:eastAsia="ja-JP"/>
              </w:rPr>
            </w:pPr>
            <w:r w:rsidRPr="00677237">
              <w:t>3</w:t>
            </w:r>
          </w:p>
        </w:tc>
        <w:tc>
          <w:tcPr>
            <w:tcW w:w="2952" w:type="dxa"/>
          </w:tcPr>
          <w:p w14:paraId="0280A038" w14:textId="77777777" w:rsidR="00F80BD6" w:rsidRPr="00677237" w:rsidRDefault="00F80BD6" w:rsidP="00367A99">
            <w:pPr>
              <w:pStyle w:val="TAC"/>
              <w:rPr>
                <w:lang w:eastAsia="ja-JP"/>
              </w:rPr>
            </w:pPr>
            <w:r w:rsidRPr="00677237">
              <w:t>0.6</w:t>
            </w:r>
          </w:p>
        </w:tc>
      </w:tr>
      <w:tr w:rsidR="00F80BD6" w:rsidRPr="00677237" w14:paraId="600FDD33" w14:textId="77777777" w:rsidTr="00367A99">
        <w:trPr>
          <w:trHeight w:val="187"/>
          <w:jc w:val="center"/>
        </w:trPr>
        <w:tc>
          <w:tcPr>
            <w:tcW w:w="2336" w:type="dxa"/>
            <w:tcBorders>
              <w:top w:val="nil"/>
              <w:bottom w:val="nil"/>
            </w:tcBorders>
            <w:shd w:val="clear" w:color="auto" w:fill="auto"/>
          </w:tcPr>
          <w:p w14:paraId="5F325269" w14:textId="77777777" w:rsidR="00F80BD6" w:rsidRPr="00677237" w:rsidRDefault="00F80BD6" w:rsidP="00367A99">
            <w:pPr>
              <w:pStyle w:val="TAC"/>
            </w:pPr>
          </w:p>
        </w:tc>
        <w:tc>
          <w:tcPr>
            <w:tcW w:w="2952" w:type="dxa"/>
          </w:tcPr>
          <w:p w14:paraId="28907D22" w14:textId="77777777" w:rsidR="00F80BD6" w:rsidRPr="00677237" w:rsidRDefault="00F80BD6" w:rsidP="00367A99">
            <w:pPr>
              <w:pStyle w:val="TAC"/>
              <w:rPr>
                <w:lang w:eastAsia="ja-JP"/>
              </w:rPr>
            </w:pPr>
            <w:r w:rsidRPr="00677237">
              <w:t>n28</w:t>
            </w:r>
          </w:p>
        </w:tc>
        <w:tc>
          <w:tcPr>
            <w:tcW w:w="2952" w:type="dxa"/>
          </w:tcPr>
          <w:p w14:paraId="4A1D45E9" w14:textId="77777777" w:rsidR="00F80BD6" w:rsidRPr="00677237" w:rsidRDefault="00F80BD6" w:rsidP="00367A99">
            <w:pPr>
              <w:pStyle w:val="TAC"/>
              <w:rPr>
                <w:lang w:eastAsia="ja-JP"/>
              </w:rPr>
            </w:pPr>
            <w:r w:rsidRPr="00677237">
              <w:t>0.6</w:t>
            </w:r>
          </w:p>
        </w:tc>
      </w:tr>
      <w:tr w:rsidR="00F80BD6" w:rsidRPr="00677237" w14:paraId="245D23F1" w14:textId="77777777" w:rsidTr="00367A99">
        <w:trPr>
          <w:trHeight w:val="187"/>
          <w:jc w:val="center"/>
        </w:trPr>
        <w:tc>
          <w:tcPr>
            <w:tcW w:w="2336" w:type="dxa"/>
            <w:tcBorders>
              <w:top w:val="nil"/>
              <w:bottom w:val="single" w:sz="4" w:space="0" w:color="auto"/>
            </w:tcBorders>
            <w:shd w:val="clear" w:color="auto" w:fill="auto"/>
          </w:tcPr>
          <w:p w14:paraId="5BA5DA66" w14:textId="77777777" w:rsidR="00F80BD6" w:rsidRPr="00677237" w:rsidRDefault="00F80BD6" w:rsidP="00367A99">
            <w:pPr>
              <w:pStyle w:val="TAC"/>
            </w:pPr>
          </w:p>
        </w:tc>
        <w:tc>
          <w:tcPr>
            <w:tcW w:w="2952" w:type="dxa"/>
          </w:tcPr>
          <w:p w14:paraId="04B851FA" w14:textId="77777777" w:rsidR="00F80BD6" w:rsidRPr="00677237" w:rsidRDefault="00F80BD6" w:rsidP="00367A99">
            <w:pPr>
              <w:pStyle w:val="TAC"/>
              <w:rPr>
                <w:lang w:eastAsia="ja-JP"/>
              </w:rPr>
            </w:pPr>
            <w:r w:rsidRPr="00677237">
              <w:t>n77</w:t>
            </w:r>
          </w:p>
        </w:tc>
        <w:tc>
          <w:tcPr>
            <w:tcW w:w="2952" w:type="dxa"/>
          </w:tcPr>
          <w:p w14:paraId="2E2D8BE9" w14:textId="77777777" w:rsidR="00F80BD6" w:rsidRPr="00677237" w:rsidRDefault="00F80BD6" w:rsidP="00367A99">
            <w:pPr>
              <w:pStyle w:val="TAC"/>
              <w:rPr>
                <w:lang w:eastAsia="ja-JP"/>
              </w:rPr>
            </w:pPr>
            <w:r w:rsidRPr="00677237">
              <w:t>0.8</w:t>
            </w:r>
          </w:p>
        </w:tc>
      </w:tr>
      <w:tr w:rsidR="00F80BD6" w:rsidRPr="00677237" w14:paraId="3D9D1C96" w14:textId="77777777" w:rsidTr="00367A99">
        <w:trPr>
          <w:trHeight w:val="187"/>
          <w:jc w:val="center"/>
        </w:trPr>
        <w:tc>
          <w:tcPr>
            <w:tcW w:w="2336" w:type="dxa"/>
            <w:tcBorders>
              <w:bottom w:val="nil"/>
            </w:tcBorders>
            <w:shd w:val="clear" w:color="auto" w:fill="auto"/>
          </w:tcPr>
          <w:p w14:paraId="2438942B" w14:textId="77777777" w:rsidR="00F80BD6" w:rsidRPr="00677237" w:rsidRDefault="00F80BD6" w:rsidP="00367A99">
            <w:pPr>
              <w:pStyle w:val="TAC"/>
            </w:pPr>
            <w:r w:rsidRPr="00677237">
              <w:rPr>
                <w:rFonts w:eastAsia="Malgun Gothic"/>
                <w:lang w:eastAsia="ko-KR"/>
              </w:rPr>
              <w:t>DC_1-3_n38-n78</w:t>
            </w:r>
          </w:p>
        </w:tc>
        <w:tc>
          <w:tcPr>
            <w:tcW w:w="2952" w:type="dxa"/>
          </w:tcPr>
          <w:p w14:paraId="2998F144" w14:textId="77777777" w:rsidR="00F80BD6" w:rsidRPr="00677237" w:rsidRDefault="00F80BD6" w:rsidP="00367A99">
            <w:pPr>
              <w:pStyle w:val="TAC"/>
              <w:rPr>
                <w:lang w:eastAsia="zh-CN"/>
              </w:rPr>
            </w:pPr>
            <w:r w:rsidRPr="00677237">
              <w:rPr>
                <w:rFonts w:eastAsia="Malgun Gothic"/>
                <w:lang w:eastAsia="ko-KR"/>
              </w:rPr>
              <w:t>1</w:t>
            </w:r>
          </w:p>
        </w:tc>
        <w:tc>
          <w:tcPr>
            <w:tcW w:w="2952" w:type="dxa"/>
          </w:tcPr>
          <w:p w14:paraId="6B6C87A8" w14:textId="77777777" w:rsidR="00F80BD6" w:rsidRPr="00677237" w:rsidRDefault="00F80BD6" w:rsidP="00367A99">
            <w:pPr>
              <w:pStyle w:val="TAC"/>
              <w:rPr>
                <w:lang w:eastAsia="zh-CN"/>
              </w:rPr>
            </w:pPr>
            <w:r w:rsidRPr="00677237">
              <w:rPr>
                <w:rFonts w:eastAsia="Malgun Gothic"/>
                <w:lang w:eastAsia="ko-KR"/>
              </w:rPr>
              <w:t>0.5</w:t>
            </w:r>
          </w:p>
        </w:tc>
      </w:tr>
      <w:tr w:rsidR="00F80BD6" w:rsidRPr="00677237" w14:paraId="6D918D00" w14:textId="77777777" w:rsidTr="00367A99">
        <w:trPr>
          <w:trHeight w:val="187"/>
          <w:jc w:val="center"/>
        </w:trPr>
        <w:tc>
          <w:tcPr>
            <w:tcW w:w="2336" w:type="dxa"/>
            <w:tcBorders>
              <w:top w:val="nil"/>
              <w:bottom w:val="nil"/>
            </w:tcBorders>
            <w:shd w:val="clear" w:color="auto" w:fill="auto"/>
          </w:tcPr>
          <w:p w14:paraId="4F5E7757" w14:textId="77777777" w:rsidR="00F80BD6" w:rsidRPr="00677237" w:rsidRDefault="00F80BD6" w:rsidP="00367A99">
            <w:pPr>
              <w:pStyle w:val="TAC"/>
            </w:pPr>
          </w:p>
        </w:tc>
        <w:tc>
          <w:tcPr>
            <w:tcW w:w="2952" w:type="dxa"/>
          </w:tcPr>
          <w:p w14:paraId="76151E11" w14:textId="77777777" w:rsidR="00F80BD6" w:rsidRPr="00677237" w:rsidRDefault="00F80BD6" w:rsidP="00367A99">
            <w:pPr>
              <w:pStyle w:val="TAC"/>
              <w:rPr>
                <w:lang w:eastAsia="zh-CN"/>
              </w:rPr>
            </w:pPr>
            <w:r w:rsidRPr="00677237">
              <w:rPr>
                <w:rFonts w:eastAsia="Malgun Gothic"/>
                <w:lang w:eastAsia="ko-KR"/>
              </w:rPr>
              <w:t>3</w:t>
            </w:r>
          </w:p>
        </w:tc>
        <w:tc>
          <w:tcPr>
            <w:tcW w:w="2952" w:type="dxa"/>
          </w:tcPr>
          <w:p w14:paraId="232F6DBC" w14:textId="77777777" w:rsidR="00F80BD6" w:rsidRPr="00677237" w:rsidRDefault="00F80BD6" w:rsidP="00367A99">
            <w:pPr>
              <w:pStyle w:val="TAC"/>
              <w:rPr>
                <w:lang w:eastAsia="zh-CN"/>
              </w:rPr>
            </w:pPr>
            <w:r w:rsidRPr="00677237">
              <w:rPr>
                <w:rFonts w:eastAsia="Malgun Gothic"/>
                <w:lang w:eastAsia="ko-KR"/>
              </w:rPr>
              <w:t>0.6</w:t>
            </w:r>
          </w:p>
        </w:tc>
      </w:tr>
      <w:tr w:rsidR="00F80BD6" w:rsidRPr="00677237" w14:paraId="2512B7FA" w14:textId="77777777" w:rsidTr="00367A99">
        <w:trPr>
          <w:trHeight w:val="187"/>
          <w:jc w:val="center"/>
        </w:trPr>
        <w:tc>
          <w:tcPr>
            <w:tcW w:w="2336" w:type="dxa"/>
            <w:tcBorders>
              <w:top w:val="nil"/>
              <w:bottom w:val="nil"/>
            </w:tcBorders>
            <w:shd w:val="clear" w:color="auto" w:fill="auto"/>
          </w:tcPr>
          <w:p w14:paraId="03DB32B0" w14:textId="77777777" w:rsidR="00F80BD6" w:rsidRPr="00677237" w:rsidRDefault="00F80BD6" w:rsidP="00367A99">
            <w:pPr>
              <w:pStyle w:val="TAC"/>
            </w:pPr>
          </w:p>
        </w:tc>
        <w:tc>
          <w:tcPr>
            <w:tcW w:w="2952" w:type="dxa"/>
          </w:tcPr>
          <w:p w14:paraId="0B343CD1" w14:textId="77777777" w:rsidR="00F80BD6" w:rsidRPr="00677237" w:rsidRDefault="00F80BD6" w:rsidP="00367A99">
            <w:pPr>
              <w:pStyle w:val="TAC"/>
              <w:rPr>
                <w:lang w:eastAsia="zh-CN"/>
              </w:rPr>
            </w:pPr>
            <w:r w:rsidRPr="00677237">
              <w:rPr>
                <w:rFonts w:eastAsia="Malgun Gothic"/>
                <w:lang w:eastAsia="ko-KR"/>
              </w:rPr>
              <w:t>n38</w:t>
            </w:r>
          </w:p>
        </w:tc>
        <w:tc>
          <w:tcPr>
            <w:tcW w:w="2952" w:type="dxa"/>
          </w:tcPr>
          <w:p w14:paraId="6E0DDE36" w14:textId="77777777" w:rsidR="00F80BD6" w:rsidRPr="00677237" w:rsidRDefault="00F80BD6" w:rsidP="00367A99">
            <w:pPr>
              <w:pStyle w:val="TAC"/>
              <w:rPr>
                <w:lang w:eastAsia="zh-CN"/>
              </w:rPr>
            </w:pPr>
            <w:r w:rsidRPr="00677237">
              <w:rPr>
                <w:rFonts w:eastAsia="Malgun Gothic"/>
                <w:lang w:eastAsia="ko-KR"/>
              </w:rPr>
              <w:t>0.6</w:t>
            </w:r>
          </w:p>
        </w:tc>
      </w:tr>
      <w:tr w:rsidR="00F80BD6" w:rsidRPr="00677237" w14:paraId="408B7691" w14:textId="77777777" w:rsidTr="00367A99">
        <w:trPr>
          <w:trHeight w:val="187"/>
          <w:jc w:val="center"/>
        </w:trPr>
        <w:tc>
          <w:tcPr>
            <w:tcW w:w="2336" w:type="dxa"/>
            <w:tcBorders>
              <w:top w:val="nil"/>
              <w:bottom w:val="single" w:sz="4" w:space="0" w:color="auto"/>
            </w:tcBorders>
            <w:shd w:val="clear" w:color="auto" w:fill="auto"/>
          </w:tcPr>
          <w:p w14:paraId="5A28BD1F" w14:textId="77777777" w:rsidR="00F80BD6" w:rsidRPr="00677237" w:rsidRDefault="00F80BD6" w:rsidP="00367A99">
            <w:pPr>
              <w:pStyle w:val="TAC"/>
            </w:pPr>
          </w:p>
        </w:tc>
        <w:tc>
          <w:tcPr>
            <w:tcW w:w="2952" w:type="dxa"/>
          </w:tcPr>
          <w:p w14:paraId="67EC3D27" w14:textId="77777777" w:rsidR="00F80BD6" w:rsidRPr="00677237" w:rsidRDefault="00F80BD6" w:rsidP="00367A99">
            <w:pPr>
              <w:pStyle w:val="TAC"/>
              <w:rPr>
                <w:lang w:eastAsia="zh-CN"/>
              </w:rPr>
            </w:pPr>
            <w:r w:rsidRPr="00677237">
              <w:rPr>
                <w:rFonts w:eastAsia="Malgun Gothic"/>
                <w:lang w:eastAsia="ko-KR"/>
              </w:rPr>
              <w:t>n78</w:t>
            </w:r>
          </w:p>
        </w:tc>
        <w:tc>
          <w:tcPr>
            <w:tcW w:w="2952" w:type="dxa"/>
          </w:tcPr>
          <w:p w14:paraId="6CF2FAC6" w14:textId="77777777" w:rsidR="00F80BD6" w:rsidRPr="00677237" w:rsidRDefault="00F80BD6" w:rsidP="00367A99">
            <w:pPr>
              <w:pStyle w:val="TAC"/>
              <w:rPr>
                <w:lang w:eastAsia="zh-CN"/>
              </w:rPr>
            </w:pPr>
            <w:r w:rsidRPr="00677237">
              <w:rPr>
                <w:rFonts w:eastAsia="Malgun Gothic"/>
                <w:lang w:eastAsia="ko-KR"/>
              </w:rPr>
              <w:t>0.8</w:t>
            </w:r>
          </w:p>
        </w:tc>
      </w:tr>
      <w:tr w:rsidR="00F80BD6" w:rsidRPr="00677237" w14:paraId="60599E97" w14:textId="77777777" w:rsidTr="00367A99">
        <w:trPr>
          <w:trHeight w:val="187"/>
          <w:jc w:val="center"/>
        </w:trPr>
        <w:tc>
          <w:tcPr>
            <w:tcW w:w="2336" w:type="dxa"/>
            <w:tcBorders>
              <w:bottom w:val="nil"/>
            </w:tcBorders>
            <w:shd w:val="clear" w:color="auto" w:fill="auto"/>
          </w:tcPr>
          <w:p w14:paraId="41505D3C" w14:textId="77777777" w:rsidR="00F80BD6" w:rsidRPr="00677237" w:rsidRDefault="00F80BD6" w:rsidP="00367A99">
            <w:pPr>
              <w:pStyle w:val="TAC"/>
            </w:pPr>
            <w:r w:rsidRPr="00677237">
              <w:rPr>
                <w:sz w:val="16"/>
                <w:szCs w:val="16"/>
                <w:lang w:eastAsia="zh-CN"/>
              </w:rPr>
              <w:t>DC_1-3_n40-n78</w:t>
            </w:r>
          </w:p>
        </w:tc>
        <w:tc>
          <w:tcPr>
            <w:tcW w:w="2952" w:type="dxa"/>
          </w:tcPr>
          <w:p w14:paraId="4315A85B" w14:textId="77777777" w:rsidR="00F80BD6" w:rsidRPr="00677237" w:rsidRDefault="00F80BD6" w:rsidP="00367A99">
            <w:pPr>
              <w:pStyle w:val="TAC"/>
              <w:rPr>
                <w:rFonts w:eastAsia="Malgun Gothic"/>
                <w:lang w:eastAsia="ko-KR"/>
              </w:rPr>
            </w:pPr>
            <w:r w:rsidRPr="00677237">
              <w:rPr>
                <w:rFonts w:eastAsia="Malgun Gothic"/>
                <w:lang w:eastAsia="ko-KR"/>
              </w:rPr>
              <w:t>1</w:t>
            </w:r>
          </w:p>
        </w:tc>
        <w:tc>
          <w:tcPr>
            <w:tcW w:w="2952" w:type="dxa"/>
          </w:tcPr>
          <w:p w14:paraId="30E87191" w14:textId="77777777" w:rsidR="00F80BD6" w:rsidRPr="00677237" w:rsidRDefault="00F80BD6" w:rsidP="00367A99">
            <w:pPr>
              <w:pStyle w:val="TAC"/>
              <w:rPr>
                <w:rFonts w:eastAsia="Malgun Gothic"/>
                <w:lang w:eastAsia="ko-KR"/>
              </w:rPr>
            </w:pPr>
            <w:r w:rsidRPr="00677237">
              <w:rPr>
                <w:lang w:eastAsia="ja-JP"/>
              </w:rPr>
              <w:t>0.5</w:t>
            </w:r>
          </w:p>
        </w:tc>
      </w:tr>
      <w:tr w:rsidR="00F80BD6" w:rsidRPr="00677237" w14:paraId="297C7826" w14:textId="77777777" w:rsidTr="00367A99">
        <w:trPr>
          <w:trHeight w:val="187"/>
          <w:jc w:val="center"/>
        </w:trPr>
        <w:tc>
          <w:tcPr>
            <w:tcW w:w="2336" w:type="dxa"/>
            <w:tcBorders>
              <w:top w:val="nil"/>
              <w:bottom w:val="nil"/>
            </w:tcBorders>
            <w:shd w:val="clear" w:color="auto" w:fill="auto"/>
          </w:tcPr>
          <w:p w14:paraId="6925FBAB" w14:textId="77777777" w:rsidR="00F80BD6" w:rsidRPr="00677237" w:rsidRDefault="00F80BD6" w:rsidP="00367A99">
            <w:pPr>
              <w:pStyle w:val="TAC"/>
            </w:pPr>
          </w:p>
        </w:tc>
        <w:tc>
          <w:tcPr>
            <w:tcW w:w="2952" w:type="dxa"/>
          </w:tcPr>
          <w:p w14:paraId="7134AFC7" w14:textId="77777777" w:rsidR="00F80BD6" w:rsidRPr="00677237" w:rsidRDefault="00F80BD6" w:rsidP="00367A99">
            <w:pPr>
              <w:pStyle w:val="TAC"/>
              <w:rPr>
                <w:rFonts w:eastAsia="Malgun Gothic"/>
                <w:lang w:eastAsia="ko-KR"/>
              </w:rPr>
            </w:pPr>
            <w:r w:rsidRPr="00677237">
              <w:rPr>
                <w:rFonts w:eastAsia="Malgun Gothic"/>
                <w:lang w:eastAsia="ko-KR"/>
              </w:rPr>
              <w:t>3</w:t>
            </w:r>
          </w:p>
        </w:tc>
        <w:tc>
          <w:tcPr>
            <w:tcW w:w="2952" w:type="dxa"/>
          </w:tcPr>
          <w:p w14:paraId="0D484B46" w14:textId="77777777" w:rsidR="00F80BD6" w:rsidRPr="00677237" w:rsidRDefault="00F80BD6" w:rsidP="00367A99">
            <w:pPr>
              <w:pStyle w:val="TAC"/>
              <w:rPr>
                <w:rFonts w:eastAsia="Malgun Gothic"/>
                <w:lang w:eastAsia="ko-KR"/>
              </w:rPr>
            </w:pPr>
            <w:r w:rsidRPr="00677237">
              <w:rPr>
                <w:lang w:eastAsia="ja-JP"/>
              </w:rPr>
              <w:t>0.6</w:t>
            </w:r>
          </w:p>
        </w:tc>
      </w:tr>
      <w:tr w:rsidR="00F80BD6" w:rsidRPr="00677237" w14:paraId="1A0E8DB2" w14:textId="77777777" w:rsidTr="00367A99">
        <w:trPr>
          <w:trHeight w:val="187"/>
          <w:jc w:val="center"/>
        </w:trPr>
        <w:tc>
          <w:tcPr>
            <w:tcW w:w="2336" w:type="dxa"/>
            <w:tcBorders>
              <w:top w:val="nil"/>
              <w:bottom w:val="nil"/>
            </w:tcBorders>
            <w:shd w:val="clear" w:color="auto" w:fill="auto"/>
          </w:tcPr>
          <w:p w14:paraId="271A1ABB" w14:textId="77777777" w:rsidR="00F80BD6" w:rsidRPr="00677237" w:rsidRDefault="00F80BD6" w:rsidP="00367A99">
            <w:pPr>
              <w:pStyle w:val="TAC"/>
            </w:pPr>
          </w:p>
        </w:tc>
        <w:tc>
          <w:tcPr>
            <w:tcW w:w="2952" w:type="dxa"/>
          </w:tcPr>
          <w:p w14:paraId="2F803201" w14:textId="77777777" w:rsidR="00F80BD6" w:rsidRPr="00677237" w:rsidRDefault="00F80BD6" w:rsidP="00367A99">
            <w:pPr>
              <w:pStyle w:val="TAC"/>
              <w:rPr>
                <w:rFonts w:eastAsia="Malgun Gothic"/>
                <w:lang w:eastAsia="ko-KR"/>
              </w:rPr>
            </w:pPr>
            <w:r w:rsidRPr="00677237">
              <w:t>n40</w:t>
            </w:r>
          </w:p>
        </w:tc>
        <w:tc>
          <w:tcPr>
            <w:tcW w:w="2952" w:type="dxa"/>
          </w:tcPr>
          <w:p w14:paraId="640B216F" w14:textId="77777777" w:rsidR="00F80BD6" w:rsidRPr="00677237" w:rsidRDefault="00F80BD6" w:rsidP="00367A99">
            <w:pPr>
              <w:pStyle w:val="TAC"/>
              <w:rPr>
                <w:rFonts w:eastAsia="Malgun Gothic"/>
                <w:lang w:eastAsia="ko-KR"/>
              </w:rPr>
            </w:pPr>
            <w:r w:rsidRPr="00677237">
              <w:rPr>
                <w:lang w:eastAsia="ja-JP"/>
              </w:rPr>
              <w:t>0.3</w:t>
            </w:r>
            <w:r w:rsidRPr="00677237">
              <w:rPr>
                <w:vertAlign w:val="superscript"/>
                <w:lang w:eastAsia="ja-JP"/>
              </w:rPr>
              <w:t>6</w:t>
            </w:r>
          </w:p>
        </w:tc>
      </w:tr>
      <w:tr w:rsidR="00F80BD6" w:rsidRPr="00677237" w14:paraId="7B4BA317" w14:textId="77777777" w:rsidTr="00367A99">
        <w:trPr>
          <w:trHeight w:val="187"/>
          <w:jc w:val="center"/>
        </w:trPr>
        <w:tc>
          <w:tcPr>
            <w:tcW w:w="2336" w:type="dxa"/>
            <w:tcBorders>
              <w:top w:val="nil"/>
              <w:bottom w:val="single" w:sz="4" w:space="0" w:color="auto"/>
            </w:tcBorders>
            <w:shd w:val="clear" w:color="auto" w:fill="auto"/>
          </w:tcPr>
          <w:p w14:paraId="3B5EAE7F" w14:textId="77777777" w:rsidR="00F80BD6" w:rsidRPr="00677237" w:rsidRDefault="00F80BD6" w:rsidP="00367A99">
            <w:pPr>
              <w:pStyle w:val="TAC"/>
            </w:pPr>
          </w:p>
        </w:tc>
        <w:tc>
          <w:tcPr>
            <w:tcW w:w="2952" w:type="dxa"/>
          </w:tcPr>
          <w:p w14:paraId="3A5906E5" w14:textId="77777777" w:rsidR="00F80BD6" w:rsidRPr="00677237" w:rsidRDefault="00F80BD6" w:rsidP="00367A99">
            <w:pPr>
              <w:pStyle w:val="TAC"/>
              <w:rPr>
                <w:rFonts w:eastAsia="Malgun Gothic"/>
                <w:lang w:eastAsia="ko-KR"/>
              </w:rPr>
            </w:pPr>
            <w:r w:rsidRPr="00677237">
              <w:t>n78</w:t>
            </w:r>
          </w:p>
        </w:tc>
        <w:tc>
          <w:tcPr>
            <w:tcW w:w="2952" w:type="dxa"/>
          </w:tcPr>
          <w:p w14:paraId="046A40FB" w14:textId="77777777" w:rsidR="00F80BD6" w:rsidRPr="00677237" w:rsidRDefault="00F80BD6" w:rsidP="00367A99">
            <w:pPr>
              <w:pStyle w:val="TAC"/>
              <w:rPr>
                <w:rFonts w:eastAsia="Malgun Gothic"/>
                <w:lang w:eastAsia="ko-KR"/>
              </w:rPr>
            </w:pPr>
            <w:r w:rsidRPr="00677237">
              <w:rPr>
                <w:lang w:eastAsia="ja-JP"/>
              </w:rPr>
              <w:t>0.8</w:t>
            </w:r>
            <w:r w:rsidRPr="00677237">
              <w:rPr>
                <w:vertAlign w:val="superscript"/>
                <w:lang w:eastAsia="ja-JP"/>
              </w:rPr>
              <w:t>6</w:t>
            </w:r>
          </w:p>
        </w:tc>
      </w:tr>
      <w:tr w:rsidR="00F80BD6" w:rsidRPr="00677237" w14:paraId="50685C71" w14:textId="77777777" w:rsidTr="00367A99">
        <w:trPr>
          <w:trHeight w:val="187"/>
          <w:jc w:val="center"/>
        </w:trPr>
        <w:tc>
          <w:tcPr>
            <w:tcW w:w="2336" w:type="dxa"/>
            <w:tcBorders>
              <w:bottom w:val="nil"/>
            </w:tcBorders>
            <w:shd w:val="clear" w:color="auto" w:fill="auto"/>
          </w:tcPr>
          <w:p w14:paraId="1FBC9541" w14:textId="77777777" w:rsidR="00F80BD6" w:rsidRPr="00677237" w:rsidRDefault="00F80BD6" w:rsidP="00367A99">
            <w:pPr>
              <w:pStyle w:val="TAC"/>
            </w:pPr>
            <w:r w:rsidRPr="00677237">
              <w:rPr>
                <w:lang w:eastAsia="ja-JP"/>
              </w:rPr>
              <w:t>DC_1-3-41_n28</w:t>
            </w:r>
          </w:p>
        </w:tc>
        <w:tc>
          <w:tcPr>
            <w:tcW w:w="2952" w:type="dxa"/>
          </w:tcPr>
          <w:p w14:paraId="20B6A7AC" w14:textId="77777777" w:rsidR="00F80BD6" w:rsidRPr="00677237" w:rsidRDefault="00F80BD6" w:rsidP="00367A99">
            <w:pPr>
              <w:pStyle w:val="TAC"/>
              <w:rPr>
                <w:rFonts w:eastAsia="Malgun Gothic"/>
                <w:lang w:eastAsia="ko-KR"/>
              </w:rPr>
            </w:pPr>
            <w:r w:rsidRPr="00677237">
              <w:rPr>
                <w:rFonts w:eastAsia="Yu Mincho"/>
                <w:lang w:eastAsia="ja-JP"/>
              </w:rPr>
              <w:t>1</w:t>
            </w:r>
          </w:p>
        </w:tc>
        <w:tc>
          <w:tcPr>
            <w:tcW w:w="2952" w:type="dxa"/>
          </w:tcPr>
          <w:p w14:paraId="1A4B28C9" w14:textId="77777777" w:rsidR="00F80BD6" w:rsidRPr="00677237" w:rsidRDefault="00F80BD6" w:rsidP="00367A99">
            <w:pPr>
              <w:pStyle w:val="TAC"/>
              <w:rPr>
                <w:rFonts w:eastAsia="Malgun Gothic"/>
                <w:lang w:eastAsia="ko-KR"/>
              </w:rPr>
            </w:pPr>
            <w:r w:rsidRPr="00677237">
              <w:rPr>
                <w:rFonts w:eastAsia="Yu Mincho"/>
                <w:lang w:eastAsia="ja-JP"/>
              </w:rPr>
              <w:t>0.</w:t>
            </w:r>
            <w:r w:rsidRPr="00677237">
              <w:rPr>
                <w:rFonts w:eastAsia="等线"/>
                <w:lang w:eastAsia="zh-CN"/>
              </w:rPr>
              <w:t>6</w:t>
            </w:r>
          </w:p>
        </w:tc>
      </w:tr>
      <w:tr w:rsidR="00F80BD6" w:rsidRPr="00677237" w14:paraId="65A528F9" w14:textId="77777777" w:rsidTr="00367A99">
        <w:trPr>
          <w:trHeight w:val="187"/>
          <w:jc w:val="center"/>
        </w:trPr>
        <w:tc>
          <w:tcPr>
            <w:tcW w:w="2336" w:type="dxa"/>
            <w:tcBorders>
              <w:top w:val="nil"/>
              <w:bottom w:val="nil"/>
            </w:tcBorders>
            <w:shd w:val="clear" w:color="auto" w:fill="auto"/>
          </w:tcPr>
          <w:p w14:paraId="4EAF4872" w14:textId="77777777" w:rsidR="00F80BD6" w:rsidRPr="00677237" w:rsidRDefault="00F80BD6" w:rsidP="00367A99">
            <w:pPr>
              <w:pStyle w:val="TAC"/>
            </w:pPr>
          </w:p>
        </w:tc>
        <w:tc>
          <w:tcPr>
            <w:tcW w:w="2952" w:type="dxa"/>
          </w:tcPr>
          <w:p w14:paraId="357B1EBF" w14:textId="77777777" w:rsidR="00F80BD6" w:rsidRPr="00677237" w:rsidRDefault="00F80BD6" w:rsidP="00367A99">
            <w:pPr>
              <w:pStyle w:val="TAC"/>
              <w:rPr>
                <w:rFonts w:eastAsia="Malgun Gothic"/>
                <w:lang w:eastAsia="ko-KR"/>
              </w:rPr>
            </w:pPr>
            <w:r w:rsidRPr="00677237">
              <w:rPr>
                <w:rFonts w:eastAsia="等线"/>
                <w:lang w:eastAsia="zh-CN"/>
              </w:rPr>
              <w:t>3</w:t>
            </w:r>
          </w:p>
        </w:tc>
        <w:tc>
          <w:tcPr>
            <w:tcW w:w="2952" w:type="dxa"/>
          </w:tcPr>
          <w:p w14:paraId="4F575D5A" w14:textId="77777777" w:rsidR="00F80BD6" w:rsidRPr="00677237" w:rsidRDefault="00F80BD6" w:rsidP="00367A99">
            <w:pPr>
              <w:pStyle w:val="TAC"/>
              <w:rPr>
                <w:rFonts w:eastAsia="Malgun Gothic"/>
                <w:lang w:eastAsia="ko-KR"/>
              </w:rPr>
            </w:pPr>
            <w:r w:rsidRPr="00677237">
              <w:rPr>
                <w:rFonts w:eastAsia="Yu Mincho"/>
                <w:lang w:eastAsia="ja-JP"/>
              </w:rPr>
              <w:t>0.</w:t>
            </w:r>
            <w:r w:rsidRPr="00677237">
              <w:rPr>
                <w:rFonts w:eastAsia="等线"/>
                <w:lang w:eastAsia="zh-CN"/>
              </w:rPr>
              <w:t>6</w:t>
            </w:r>
          </w:p>
        </w:tc>
      </w:tr>
      <w:tr w:rsidR="00F80BD6" w:rsidRPr="00677237" w14:paraId="5C9D2D0A" w14:textId="77777777" w:rsidTr="00367A99">
        <w:trPr>
          <w:trHeight w:val="187"/>
          <w:jc w:val="center"/>
        </w:trPr>
        <w:tc>
          <w:tcPr>
            <w:tcW w:w="2336" w:type="dxa"/>
            <w:tcBorders>
              <w:top w:val="nil"/>
              <w:bottom w:val="nil"/>
            </w:tcBorders>
            <w:shd w:val="clear" w:color="auto" w:fill="auto"/>
          </w:tcPr>
          <w:p w14:paraId="0C21CC26" w14:textId="77777777" w:rsidR="00F80BD6" w:rsidRPr="00677237" w:rsidRDefault="00F80BD6" w:rsidP="00367A99">
            <w:pPr>
              <w:pStyle w:val="TAC"/>
            </w:pPr>
          </w:p>
        </w:tc>
        <w:tc>
          <w:tcPr>
            <w:tcW w:w="2952" w:type="dxa"/>
          </w:tcPr>
          <w:p w14:paraId="07A192AB" w14:textId="77777777" w:rsidR="00F80BD6" w:rsidRPr="00677237" w:rsidRDefault="00F80BD6" w:rsidP="00367A99">
            <w:pPr>
              <w:pStyle w:val="TAC"/>
              <w:rPr>
                <w:rFonts w:eastAsia="Malgun Gothic"/>
                <w:lang w:eastAsia="ko-KR"/>
              </w:rPr>
            </w:pPr>
            <w:r w:rsidRPr="00677237">
              <w:rPr>
                <w:lang w:eastAsia="zh-CN"/>
              </w:rPr>
              <w:t>4</w:t>
            </w:r>
            <w:r w:rsidRPr="00677237">
              <w:rPr>
                <w:rFonts w:eastAsia="等线"/>
                <w:lang w:eastAsia="zh-CN"/>
              </w:rPr>
              <w:t>1</w:t>
            </w:r>
          </w:p>
        </w:tc>
        <w:tc>
          <w:tcPr>
            <w:tcW w:w="2952" w:type="dxa"/>
          </w:tcPr>
          <w:p w14:paraId="5C845AD3" w14:textId="77777777" w:rsidR="00F80BD6" w:rsidRPr="00677237" w:rsidRDefault="00F80BD6" w:rsidP="00367A99">
            <w:pPr>
              <w:pStyle w:val="TAC"/>
              <w:rPr>
                <w:rFonts w:eastAsia="Malgun Gothic"/>
                <w:lang w:eastAsia="ko-KR"/>
              </w:rPr>
            </w:pPr>
            <w:r w:rsidRPr="00677237">
              <w:rPr>
                <w:rFonts w:eastAsia="Yu Mincho"/>
                <w:lang w:eastAsia="ja-JP"/>
              </w:rPr>
              <w:t>0.</w:t>
            </w:r>
            <w:r w:rsidRPr="00677237">
              <w:rPr>
                <w:rFonts w:eastAsia="等线"/>
                <w:lang w:eastAsia="zh-CN"/>
              </w:rPr>
              <w:t>3</w:t>
            </w:r>
            <w:r w:rsidRPr="00677237">
              <w:rPr>
                <w:rFonts w:eastAsia="等线"/>
                <w:vertAlign w:val="superscript"/>
                <w:lang w:eastAsia="zh-CN"/>
              </w:rPr>
              <w:t>4</w:t>
            </w:r>
            <w:r w:rsidRPr="00677237">
              <w:rPr>
                <w:rFonts w:eastAsia="等线"/>
                <w:lang w:eastAsia="zh-CN"/>
              </w:rPr>
              <w:t>/0.8</w:t>
            </w:r>
            <w:r w:rsidRPr="00677237">
              <w:rPr>
                <w:rFonts w:eastAsia="等线"/>
                <w:vertAlign w:val="superscript"/>
                <w:lang w:eastAsia="zh-CN"/>
              </w:rPr>
              <w:t>5</w:t>
            </w:r>
          </w:p>
        </w:tc>
      </w:tr>
      <w:tr w:rsidR="00F80BD6" w:rsidRPr="00677237" w14:paraId="38D94C1D" w14:textId="77777777" w:rsidTr="00367A99">
        <w:trPr>
          <w:trHeight w:val="187"/>
          <w:jc w:val="center"/>
        </w:trPr>
        <w:tc>
          <w:tcPr>
            <w:tcW w:w="2336" w:type="dxa"/>
            <w:tcBorders>
              <w:top w:val="nil"/>
              <w:bottom w:val="single" w:sz="4" w:space="0" w:color="auto"/>
            </w:tcBorders>
            <w:shd w:val="clear" w:color="auto" w:fill="auto"/>
          </w:tcPr>
          <w:p w14:paraId="14D5B10D" w14:textId="77777777" w:rsidR="00F80BD6" w:rsidRPr="00677237" w:rsidRDefault="00F80BD6" w:rsidP="00367A99">
            <w:pPr>
              <w:pStyle w:val="TAC"/>
            </w:pPr>
          </w:p>
        </w:tc>
        <w:tc>
          <w:tcPr>
            <w:tcW w:w="2952" w:type="dxa"/>
          </w:tcPr>
          <w:p w14:paraId="64F60016" w14:textId="77777777" w:rsidR="00F80BD6" w:rsidRPr="00677237" w:rsidRDefault="00F80BD6" w:rsidP="00367A99">
            <w:pPr>
              <w:pStyle w:val="TAC"/>
              <w:rPr>
                <w:rFonts w:eastAsia="Malgun Gothic"/>
                <w:lang w:eastAsia="ko-KR"/>
              </w:rPr>
            </w:pPr>
            <w:r w:rsidRPr="00677237">
              <w:rPr>
                <w:rFonts w:eastAsia="等线"/>
                <w:lang w:eastAsia="zh-CN"/>
              </w:rPr>
              <w:t>n28</w:t>
            </w:r>
          </w:p>
        </w:tc>
        <w:tc>
          <w:tcPr>
            <w:tcW w:w="2952" w:type="dxa"/>
          </w:tcPr>
          <w:p w14:paraId="4C6E26F4" w14:textId="77777777" w:rsidR="00F80BD6" w:rsidRPr="00677237" w:rsidRDefault="00F80BD6" w:rsidP="00367A99">
            <w:pPr>
              <w:pStyle w:val="TAC"/>
              <w:rPr>
                <w:rFonts w:eastAsia="Malgun Gothic"/>
                <w:lang w:eastAsia="ko-KR"/>
              </w:rPr>
            </w:pPr>
            <w:r w:rsidRPr="00677237">
              <w:rPr>
                <w:rFonts w:eastAsia="Yu Mincho"/>
                <w:lang w:eastAsia="ja-JP"/>
              </w:rPr>
              <w:t>0.</w:t>
            </w:r>
            <w:r w:rsidRPr="00677237">
              <w:rPr>
                <w:rFonts w:eastAsia="等线"/>
                <w:lang w:eastAsia="zh-CN"/>
              </w:rPr>
              <w:t>5</w:t>
            </w:r>
          </w:p>
        </w:tc>
      </w:tr>
      <w:tr w:rsidR="00F80BD6" w:rsidRPr="00677237" w14:paraId="0CE169CD" w14:textId="77777777" w:rsidTr="00367A99">
        <w:trPr>
          <w:trHeight w:val="187"/>
          <w:jc w:val="center"/>
        </w:trPr>
        <w:tc>
          <w:tcPr>
            <w:tcW w:w="2336" w:type="dxa"/>
            <w:tcBorders>
              <w:bottom w:val="nil"/>
            </w:tcBorders>
            <w:shd w:val="clear" w:color="auto" w:fill="auto"/>
          </w:tcPr>
          <w:p w14:paraId="0349B67A" w14:textId="77777777" w:rsidR="00F80BD6" w:rsidRPr="00677237" w:rsidRDefault="00F80BD6" w:rsidP="00367A99">
            <w:pPr>
              <w:pStyle w:val="TAC"/>
            </w:pPr>
            <w:r w:rsidRPr="00677237">
              <w:t>DC_1-3-41_n77</w:t>
            </w:r>
          </w:p>
        </w:tc>
        <w:tc>
          <w:tcPr>
            <w:tcW w:w="2952" w:type="dxa"/>
          </w:tcPr>
          <w:p w14:paraId="3DEA13CD" w14:textId="77777777" w:rsidR="00F80BD6" w:rsidRPr="00677237" w:rsidRDefault="00F80BD6" w:rsidP="00367A99">
            <w:pPr>
              <w:pStyle w:val="TAC"/>
              <w:rPr>
                <w:lang w:eastAsia="ja-JP"/>
              </w:rPr>
            </w:pPr>
            <w:r w:rsidRPr="00677237">
              <w:rPr>
                <w:lang w:eastAsia="zh-CN"/>
              </w:rPr>
              <w:t>1</w:t>
            </w:r>
          </w:p>
        </w:tc>
        <w:tc>
          <w:tcPr>
            <w:tcW w:w="2952" w:type="dxa"/>
          </w:tcPr>
          <w:p w14:paraId="58068321" w14:textId="77777777" w:rsidR="00F80BD6" w:rsidRPr="00677237" w:rsidRDefault="00F80BD6" w:rsidP="00367A99">
            <w:pPr>
              <w:pStyle w:val="TAC"/>
            </w:pPr>
            <w:r w:rsidRPr="00677237">
              <w:rPr>
                <w:lang w:eastAsia="zh-CN"/>
              </w:rPr>
              <w:t>0.6</w:t>
            </w:r>
          </w:p>
        </w:tc>
      </w:tr>
      <w:tr w:rsidR="00F80BD6" w:rsidRPr="00677237" w14:paraId="60078717" w14:textId="77777777" w:rsidTr="00367A99">
        <w:trPr>
          <w:trHeight w:val="187"/>
          <w:jc w:val="center"/>
        </w:trPr>
        <w:tc>
          <w:tcPr>
            <w:tcW w:w="2336" w:type="dxa"/>
            <w:tcBorders>
              <w:top w:val="nil"/>
              <w:bottom w:val="nil"/>
            </w:tcBorders>
            <w:shd w:val="clear" w:color="auto" w:fill="auto"/>
          </w:tcPr>
          <w:p w14:paraId="3EA484A9" w14:textId="77777777" w:rsidR="00F80BD6" w:rsidRPr="00677237" w:rsidRDefault="00F80BD6" w:rsidP="00367A99">
            <w:pPr>
              <w:pStyle w:val="TAC"/>
            </w:pPr>
          </w:p>
        </w:tc>
        <w:tc>
          <w:tcPr>
            <w:tcW w:w="2952" w:type="dxa"/>
          </w:tcPr>
          <w:p w14:paraId="48822129" w14:textId="77777777" w:rsidR="00F80BD6" w:rsidRPr="00677237" w:rsidRDefault="00F80BD6" w:rsidP="00367A99">
            <w:pPr>
              <w:pStyle w:val="TAC"/>
              <w:rPr>
                <w:lang w:eastAsia="ja-JP"/>
              </w:rPr>
            </w:pPr>
            <w:r w:rsidRPr="00677237">
              <w:rPr>
                <w:lang w:eastAsia="zh-CN"/>
              </w:rPr>
              <w:t>3</w:t>
            </w:r>
          </w:p>
        </w:tc>
        <w:tc>
          <w:tcPr>
            <w:tcW w:w="2952" w:type="dxa"/>
          </w:tcPr>
          <w:p w14:paraId="433EEC99" w14:textId="77777777" w:rsidR="00F80BD6" w:rsidRPr="00677237" w:rsidRDefault="00F80BD6" w:rsidP="00367A99">
            <w:pPr>
              <w:pStyle w:val="TAC"/>
            </w:pPr>
            <w:r w:rsidRPr="00677237">
              <w:rPr>
                <w:lang w:eastAsia="zh-CN"/>
              </w:rPr>
              <w:t>0.6</w:t>
            </w:r>
          </w:p>
        </w:tc>
      </w:tr>
      <w:tr w:rsidR="00F80BD6" w:rsidRPr="00677237" w14:paraId="14A046F4" w14:textId="77777777" w:rsidTr="00367A99">
        <w:trPr>
          <w:trHeight w:val="187"/>
          <w:jc w:val="center"/>
        </w:trPr>
        <w:tc>
          <w:tcPr>
            <w:tcW w:w="2336" w:type="dxa"/>
            <w:tcBorders>
              <w:top w:val="nil"/>
              <w:bottom w:val="nil"/>
            </w:tcBorders>
            <w:shd w:val="clear" w:color="auto" w:fill="auto"/>
          </w:tcPr>
          <w:p w14:paraId="1BD67192" w14:textId="77777777" w:rsidR="00F80BD6" w:rsidRPr="00677237" w:rsidRDefault="00F80BD6" w:rsidP="00367A99">
            <w:pPr>
              <w:pStyle w:val="TAC"/>
            </w:pPr>
          </w:p>
        </w:tc>
        <w:tc>
          <w:tcPr>
            <w:tcW w:w="2952" w:type="dxa"/>
          </w:tcPr>
          <w:p w14:paraId="0CCFBD51" w14:textId="77777777" w:rsidR="00F80BD6" w:rsidRPr="00677237" w:rsidRDefault="00F80BD6" w:rsidP="00367A99">
            <w:pPr>
              <w:pStyle w:val="TAC"/>
              <w:rPr>
                <w:lang w:eastAsia="ja-JP"/>
              </w:rPr>
            </w:pPr>
            <w:r w:rsidRPr="00677237">
              <w:rPr>
                <w:lang w:eastAsia="zh-CN"/>
              </w:rPr>
              <w:t>41</w:t>
            </w:r>
          </w:p>
        </w:tc>
        <w:tc>
          <w:tcPr>
            <w:tcW w:w="2952" w:type="dxa"/>
          </w:tcPr>
          <w:p w14:paraId="189E86A6" w14:textId="77777777" w:rsidR="00F80BD6" w:rsidRPr="00677237" w:rsidRDefault="00F80BD6" w:rsidP="00367A99">
            <w:pPr>
              <w:pStyle w:val="TAC"/>
            </w:pPr>
            <w:r w:rsidRPr="00677237">
              <w:rPr>
                <w:lang w:eastAsia="zh-CN"/>
              </w:rPr>
              <w:t>0.5</w:t>
            </w:r>
          </w:p>
        </w:tc>
      </w:tr>
      <w:tr w:rsidR="00F80BD6" w:rsidRPr="00677237" w14:paraId="17FB8771" w14:textId="77777777" w:rsidTr="00367A99">
        <w:trPr>
          <w:trHeight w:val="187"/>
          <w:jc w:val="center"/>
        </w:trPr>
        <w:tc>
          <w:tcPr>
            <w:tcW w:w="2336" w:type="dxa"/>
            <w:tcBorders>
              <w:top w:val="nil"/>
              <w:bottom w:val="single" w:sz="4" w:space="0" w:color="auto"/>
            </w:tcBorders>
            <w:shd w:val="clear" w:color="auto" w:fill="auto"/>
          </w:tcPr>
          <w:p w14:paraId="63CEBE67" w14:textId="77777777" w:rsidR="00F80BD6" w:rsidRPr="00677237" w:rsidRDefault="00F80BD6" w:rsidP="00367A99">
            <w:pPr>
              <w:pStyle w:val="TAC"/>
            </w:pPr>
          </w:p>
        </w:tc>
        <w:tc>
          <w:tcPr>
            <w:tcW w:w="2952" w:type="dxa"/>
          </w:tcPr>
          <w:p w14:paraId="0D6B655D" w14:textId="77777777" w:rsidR="00F80BD6" w:rsidRPr="00677237" w:rsidRDefault="00F80BD6" w:rsidP="00367A99">
            <w:pPr>
              <w:pStyle w:val="TAC"/>
              <w:rPr>
                <w:lang w:eastAsia="ja-JP"/>
              </w:rPr>
            </w:pPr>
            <w:r w:rsidRPr="00677237">
              <w:rPr>
                <w:lang w:eastAsia="zh-CN"/>
              </w:rPr>
              <w:t>n77</w:t>
            </w:r>
          </w:p>
        </w:tc>
        <w:tc>
          <w:tcPr>
            <w:tcW w:w="2952" w:type="dxa"/>
          </w:tcPr>
          <w:p w14:paraId="6C1C627F" w14:textId="77777777" w:rsidR="00F80BD6" w:rsidRPr="00677237" w:rsidRDefault="00F80BD6" w:rsidP="00367A99">
            <w:pPr>
              <w:pStyle w:val="TAC"/>
            </w:pPr>
            <w:r w:rsidRPr="00677237">
              <w:rPr>
                <w:lang w:eastAsia="zh-CN"/>
              </w:rPr>
              <w:t>0.8</w:t>
            </w:r>
          </w:p>
        </w:tc>
      </w:tr>
      <w:tr w:rsidR="00F80BD6" w:rsidRPr="00677237" w14:paraId="43435023" w14:textId="77777777" w:rsidTr="00367A99">
        <w:trPr>
          <w:trHeight w:val="187"/>
          <w:jc w:val="center"/>
        </w:trPr>
        <w:tc>
          <w:tcPr>
            <w:tcW w:w="2336" w:type="dxa"/>
            <w:tcBorders>
              <w:bottom w:val="nil"/>
            </w:tcBorders>
            <w:shd w:val="clear" w:color="auto" w:fill="auto"/>
          </w:tcPr>
          <w:p w14:paraId="2787C3B5" w14:textId="77777777" w:rsidR="00F80BD6" w:rsidRPr="00677237" w:rsidRDefault="00F80BD6" w:rsidP="00367A99">
            <w:pPr>
              <w:pStyle w:val="TAC"/>
            </w:pPr>
            <w:r w:rsidRPr="00677237">
              <w:t>DC_1-3-41_n78</w:t>
            </w:r>
          </w:p>
          <w:p w14:paraId="1E6BBF70" w14:textId="77777777" w:rsidR="00F80BD6" w:rsidRPr="00677237" w:rsidRDefault="00F80BD6" w:rsidP="00367A99">
            <w:pPr>
              <w:pStyle w:val="TAC"/>
            </w:pPr>
            <w:r w:rsidRPr="00677237">
              <w:t>DC_1-3_n41-n78</w:t>
            </w:r>
          </w:p>
        </w:tc>
        <w:tc>
          <w:tcPr>
            <w:tcW w:w="2952" w:type="dxa"/>
          </w:tcPr>
          <w:p w14:paraId="269BE682" w14:textId="77777777" w:rsidR="00F80BD6" w:rsidRPr="00677237" w:rsidRDefault="00F80BD6" w:rsidP="00367A99">
            <w:pPr>
              <w:pStyle w:val="TAC"/>
              <w:rPr>
                <w:lang w:eastAsia="ja-JP"/>
              </w:rPr>
            </w:pPr>
            <w:r w:rsidRPr="00677237">
              <w:rPr>
                <w:lang w:eastAsia="zh-CN"/>
              </w:rPr>
              <w:t>1</w:t>
            </w:r>
          </w:p>
        </w:tc>
        <w:tc>
          <w:tcPr>
            <w:tcW w:w="2952" w:type="dxa"/>
          </w:tcPr>
          <w:p w14:paraId="45E6D341" w14:textId="77777777" w:rsidR="00F80BD6" w:rsidRPr="00677237" w:rsidRDefault="00F80BD6" w:rsidP="00367A99">
            <w:pPr>
              <w:pStyle w:val="TAC"/>
            </w:pPr>
            <w:r w:rsidRPr="00677237">
              <w:rPr>
                <w:lang w:eastAsia="zh-CN"/>
              </w:rPr>
              <w:t>0.6</w:t>
            </w:r>
          </w:p>
        </w:tc>
      </w:tr>
      <w:tr w:rsidR="00F80BD6" w:rsidRPr="00677237" w14:paraId="1D21827D" w14:textId="77777777" w:rsidTr="00367A99">
        <w:trPr>
          <w:trHeight w:val="187"/>
          <w:jc w:val="center"/>
        </w:trPr>
        <w:tc>
          <w:tcPr>
            <w:tcW w:w="2336" w:type="dxa"/>
            <w:tcBorders>
              <w:top w:val="nil"/>
              <w:bottom w:val="nil"/>
            </w:tcBorders>
            <w:shd w:val="clear" w:color="auto" w:fill="auto"/>
          </w:tcPr>
          <w:p w14:paraId="08661B4C" w14:textId="77777777" w:rsidR="00F80BD6" w:rsidRPr="00677237" w:rsidRDefault="00F80BD6" w:rsidP="00367A99">
            <w:pPr>
              <w:pStyle w:val="TAC"/>
            </w:pPr>
          </w:p>
        </w:tc>
        <w:tc>
          <w:tcPr>
            <w:tcW w:w="2952" w:type="dxa"/>
          </w:tcPr>
          <w:p w14:paraId="5031D826" w14:textId="77777777" w:rsidR="00F80BD6" w:rsidRPr="00677237" w:rsidRDefault="00F80BD6" w:rsidP="00367A99">
            <w:pPr>
              <w:pStyle w:val="TAC"/>
              <w:rPr>
                <w:lang w:eastAsia="ja-JP"/>
              </w:rPr>
            </w:pPr>
            <w:r w:rsidRPr="00677237">
              <w:rPr>
                <w:lang w:eastAsia="zh-CN"/>
              </w:rPr>
              <w:t>3</w:t>
            </w:r>
          </w:p>
        </w:tc>
        <w:tc>
          <w:tcPr>
            <w:tcW w:w="2952" w:type="dxa"/>
          </w:tcPr>
          <w:p w14:paraId="233E03B9" w14:textId="77777777" w:rsidR="00F80BD6" w:rsidRPr="00677237" w:rsidRDefault="00F80BD6" w:rsidP="00367A99">
            <w:pPr>
              <w:pStyle w:val="TAC"/>
            </w:pPr>
            <w:r w:rsidRPr="00677237">
              <w:rPr>
                <w:lang w:eastAsia="zh-CN"/>
              </w:rPr>
              <w:t>0.6</w:t>
            </w:r>
          </w:p>
        </w:tc>
      </w:tr>
      <w:tr w:rsidR="00F80BD6" w:rsidRPr="00677237" w14:paraId="2FFEC3AB" w14:textId="77777777" w:rsidTr="00367A99">
        <w:trPr>
          <w:trHeight w:val="187"/>
          <w:jc w:val="center"/>
        </w:trPr>
        <w:tc>
          <w:tcPr>
            <w:tcW w:w="2336" w:type="dxa"/>
            <w:tcBorders>
              <w:top w:val="nil"/>
              <w:bottom w:val="nil"/>
            </w:tcBorders>
            <w:shd w:val="clear" w:color="auto" w:fill="auto"/>
          </w:tcPr>
          <w:p w14:paraId="2997A451" w14:textId="77777777" w:rsidR="00F80BD6" w:rsidRPr="00677237" w:rsidRDefault="00F80BD6" w:rsidP="00367A99">
            <w:pPr>
              <w:pStyle w:val="TAC"/>
            </w:pPr>
          </w:p>
        </w:tc>
        <w:tc>
          <w:tcPr>
            <w:tcW w:w="2952" w:type="dxa"/>
          </w:tcPr>
          <w:p w14:paraId="39878607" w14:textId="77777777" w:rsidR="00F80BD6" w:rsidRPr="00677237" w:rsidRDefault="00F80BD6" w:rsidP="00367A99">
            <w:pPr>
              <w:pStyle w:val="TAC"/>
              <w:rPr>
                <w:lang w:eastAsia="ja-JP"/>
              </w:rPr>
            </w:pPr>
            <w:r w:rsidRPr="00677237">
              <w:rPr>
                <w:lang w:eastAsia="zh-CN"/>
              </w:rPr>
              <w:t>41 or n41</w:t>
            </w:r>
          </w:p>
        </w:tc>
        <w:tc>
          <w:tcPr>
            <w:tcW w:w="2952" w:type="dxa"/>
          </w:tcPr>
          <w:p w14:paraId="1F2D82C7" w14:textId="77777777" w:rsidR="00F80BD6" w:rsidRPr="00677237" w:rsidRDefault="00F80BD6" w:rsidP="00367A99">
            <w:pPr>
              <w:pStyle w:val="TAC"/>
            </w:pPr>
            <w:r w:rsidRPr="00677237">
              <w:rPr>
                <w:lang w:eastAsia="zh-CN"/>
              </w:rPr>
              <w:t>0.5</w:t>
            </w:r>
          </w:p>
        </w:tc>
      </w:tr>
      <w:tr w:rsidR="00F80BD6" w:rsidRPr="00677237" w14:paraId="7A42E0B7" w14:textId="77777777" w:rsidTr="00367A99">
        <w:trPr>
          <w:trHeight w:val="187"/>
          <w:jc w:val="center"/>
        </w:trPr>
        <w:tc>
          <w:tcPr>
            <w:tcW w:w="2336" w:type="dxa"/>
            <w:tcBorders>
              <w:top w:val="nil"/>
              <w:bottom w:val="single" w:sz="4" w:space="0" w:color="auto"/>
            </w:tcBorders>
            <w:shd w:val="clear" w:color="auto" w:fill="auto"/>
          </w:tcPr>
          <w:p w14:paraId="5BA53383" w14:textId="77777777" w:rsidR="00F80BD6" w:rsidRPr="00677237" w:rsidRDefault="00F80BD6" w:rsidP="00367A99">
            <w:pPr>
              <w:pStyle w:val="TAC"/>
            </w:pPr>
          </w:p>
        </w:tc>
        <w:tc>
          <w:tcPr>
            <w:tcW w:w="2952" w:type="dxa"/>
          </w:tcPr>
          <w:p w14:paraId="6BB611DD" w14:textId="77777777" w:rsidR="00F80BD6" w:rsidRPr="00677237" w:rsidRDefault="00F80BD6" w:rsidP="00367A99">
            <w:pPr>
              <w:pStyle w:val="TAC"/>
              <w:rPr>
                <w:lang w:eastAsia="ja-JP"/>
              </w:rPr>
            </w:pPr>
            <w:r w:rsidRPr="00677237">
              <w:rPr>
                <w:lang w:eastAsia="zh-CN"/>
              </w:rPr>
              <w:t>n78</w:t>
            </w:r>
          </w:p>
        </w:tc>
        <w:tc>
          <w:tcPr>
            <w:tcW w:w="2952" w:type="dxa"/>
          </w:tcPr>
          <w:p w14:paraId="42D82CFE" w14:textId="77777777" w:rsidR="00F80BD6" w:rsidRPr="00677237" w:rsidRDefault="00F80BD6" w:rsidP="00367A99">
            <w:pPr>
              <w:pStyle w:val="TAC"/>
            </w:pPr>
            <w:r w:rsidRPr="00677237">
              <w:rPr>
                <w:lang w:eastAsia="zh-CN"/>
              </w:rPr>
              <w:t>0.8</w:t>
            </w:r>
          </w:p>
        </w:tc>
      </w:tr>
      <w:tr w:rsidR="00F80BD6" w:rsidRPr="00677237" w14:paraId="64FAF888" w14:textId="77777777" w:rsidTr="00367A99">
        <w:trPr>
          <w:trHeight w:val="187"/>
          <w:jc w:val="center"/>
        </w:trPr>
        <w:tc>
          <w:tcPr>
            <w:tcW w:w="2336" w:type="dxa"/>
            <w:tcBorders>
              <w:bottom w:val="nil"/>
            </w:tcBorders>
            <w:shd w:val="clear" w:color="auto" w:fill="auto"/>
          </w:tcPr>
          <w:p w14:paraId="72B3C184" w14:textId="77777777" w:rsidR="00F80BD6" w:rsidRPr="00677237" w:rsidRDefault="00F80BD6" w:rsidP="00367A99">
            <w:pPr>
              <w:pStyle w:val="TAC"/>
            </w:pPr>
            <w:r w:rsidRPr="00677237">
              <w:t>DC_1-3-41_n79</w:t>
            </w:r>
          </w:p>
        </w:tc>
        <w:tc>
          <w:tcPr>
            <w:tcW w:w="2952" w:type="dxa"/>
          </w:tcPr>
          <w:p w14:paraId="7513DAAA" w14:textId="77777777" w:rsidR="00F80BD6" w:rsidRPr="00677237" w:rsidRDefault="00F80BD6" w:rsidP="00367A99">
            <w:pPr>
              <w:pStyle w:val="TAC"/>
              <w:rPr>
                <w:lang w:eastAsia="ja-JP"/>
              </w:rPr>
            </w:pPr>
            <w:r w:rsidRPr="00677237">
              <w:rPr>
                <w:lang w:eastAsia="zh-CN"/>
              </w:rPr>
              <w:t>1</w:t>
            </w:r>
          </w:p>
        </w:tc>
        <w:tc>
          <w:tcPr>
            <w:tcW w:w="2952" w:type="dxa"/>
          </w:tcPr>
          <w:p w14:paraId="15B89363" w14:textId="77777777" w:rsidR="00F80BD6" w:rsidRPr="00677237" w:rsidRDefault="00F80BD6" w:rsidP="00367A99">
            <w:pPr>
              <w:pStyle w:val="TAC"/>
            </w:pPr>
            <w:r w:rsidRPr="00677237">
              <w:rPr>
                <w:lang w:eastAsia="zh-CN"/>
              </w:rPr>
              <w:t>0.5</w:t>
            </w:r>
          </w:p>
        </w:tc>
      </w:tr>
      <w:tr w:rsidR="00F80BD6" w:rsidRPr="00677237" w14:paraId="326AEDCE" w14:textId="77777777" w:rsidTr="00367A99">
        <w:trPr>
          <w:trHeight w:val="187"/>
          <w:jc w:val="center"/>
        </w:trPr>
        <w:tc>
          <w:tcPr>
            <w:tcW w:w="2336" w:type="dxa"/>
            <w:tcBorders>
              <w:top w:val="nil"/>
              <w:bottom w:val="nil"/>
            </w:tcBorders>
            <w:shd w:val="clear" w:color="auto" w:fill="auto"/>
          </w:tcPr>
          <w:p w14:paraId="0B1D62C2" w14:textId="77777777" w:rsidR="00F80BD6" w:rsidRPr="00677237" w:rsidRDefault="00F80BD6" w:rsidP="00367A99">
            <w:pPr>
              <w:pStyle w:val="TAC"/>
            </w:pPr>
          </w:p>
        </w:tc>
        <w:tc>
          <w:tcPr>
            <w:tcW w:w="2952" w:type="dxa"/>
          </w:tcPr>
          <w:p w14:paraId="01626ECB" w14:textId="77777777" w:rsidR="00F80BD6" w:rsidRPr="00677237" w:rsidRDefault="00F80BD6" w:rsidP="00367A99">
            <w:pPr>
              <w:pStyle w:val="TAC"/>
              <w:rPr>
                <w:lang w:eastAsia="ja-JP"/>
              </w:rPr>
            </w:pPr>
            <w:r w:rsidRPr="00677237">
              <w:rPr>
                <w:lang w:eastAsia="zh-CN"/>
              </w:rPr>
              <w:t>3</w:t>
            </w:r>
          </w:p>
        </w:tc>
        <w:tc>
          <w:tcPr>
            <w:tcW w:w="2952" w:type="dxa"/>
          </w:tcPr>
          <w:p w14:paraId="38410BB5" w14:textId="77777777" w:rsidR="00F80BD6" w:rsidRPr="00677237" w:rsidRDefault="00F80BD6" w:rsidP="00367A99">
            <w:pPr>
              <w:pStyle w:val="TAC"/>
            </w:pPr>
            <w:r w:rsidRPr="00677237">
              <w:rPr>
                <w:lang w:eastAsia="zh-CN"/>
              </w:rPr>
              <w:t>0.5</w:t>
            </w:r>
          </w:p>
        </w:tc>
      </w:tr>
      <w:tr w:rsidR="00F80BD6" w:rsidRPr="00677237" w14:paraId="30D134AE" w14:textId="77777777" w:rsidTr="00367A99">
        <w:trPr>
          <w:trHeight w:val="187"/>
          <w:jc w:val="center"/>
        </w:trPr>
        <w:tc>
          <w:tcPr>
            <w:tcW w:w="2336" w:type="dxa"/>
            <w:tcBorders>
              <w:top w:val="nil"/>
              <w:bottom w:val="single" w:sz="4" w:space="0" w:color="auto"/>
            </w:tcBorders>
            <w:shd w:val="clear" w:color="auto" w:fill="auto"/>
          </w:tcPr>
          <w:p w14:paraId="4B31CEFA" w14:textId="77777777" w:rsidR="00F80BD6" w:rsidRPr="00677237" w:rsidRDefault="00F80BD6" w:rsidP="00367A99">
            <w:pPr>
              <w:pStyle w:val="TAC"/>
            </w:pPr>
          </w:p>
        </w:tc>
        <w:tc>
          <w:tcPr>
            <w:tcW w:w="2952" w:type="dxa"/>
          </w:tcPr>
          <w:p w14:paraId="50DE302D" w14:textId="77777777" w:rsidR="00F80BD6" w:rsidRPr="00677237" w:rsidRDefault="00F80BD6" w:rsidP="00367A99">
            <w:pPr>
              <w:pStyle w:val="TAC"/>
              <w:rPr>
                <w:lang w:eastAsia="ja-JP"/>
              </w:rPr>
            </w:pPr>
            <w:r w:rsidRPr="00677237">
              <w:rPr>
                <w:lang w:eastAsia="zh-CN"/>
              </w:rPr>
              <w:t>41</w:t>
            </w:r>
          </w:p>
        </w:tc>
        <w:tc>
          <w:tcPr>
            <w:tcW w:w="2952" w:type="dxa"/>
          </w:tcPr>
          <w:p w14:paraId="76EB02A4" w14:textId="77777777" w:rsidR="00F80BD6" w:rsidRPr="00677237" w:rsidRDefault="00F80BD6" w:rsidP="00367A99">
            <w:pPr>
              <w:pStyle w:val="TAC"/>
            </w:pPr>
            <w:r w:rsidRPr="00677237">
              <w:rPr>
                <w:lang w:eastAsia="zh-CN"/>
              </w:rPr>
              <w:t>0.3</w:t>
            </w:r>
            <w:r w:rsidRPr="00677237">
              <w:rPr>
                <w:vertAlign w:val="superscript"/>
                <w:lang w:eastAsia="ja-JP"/>
              </w:rPr>
              <w:t>4</w:t>
            </w:r>
            <w:r w:rsidRPr="00677237">
              <w:rPr>
                <w:lang w:eastAsia="zh-CN"/>
              </w:rPr>
              <w:t>/0.8</w:t>
            </w:r>
            <w:r w:rsidRPr="00677237">
              <w:rPr>
                <w:vertAlign w:val="superscript"/>
                <w:lang w:eastAsia="ja-JP"/>
              </w:rPr>
              <w:t>5</w:t>
            </w:r>
          </w:p>
        </w:tc>
      </w:tr>
      <w:tr w:rsidR="00F80BD6" w:rsidRPr="00677237" w14:paraId="6206725D" w14:textId="77777777" w:rsidTr="00367A99">
        <w:trPr>
          <w:trHeight w:val="187"/>
          <w:jc w:val="center"/>
        </w:trPr>
        <w:tc>
          <w:tcPr>
            <w:tcW w:w="2336" w:type="dxa"/>
            <w:tcBorders>
              <w:bottom w:val="nil"/>
            </w:tcBorders>
            <w:shd w:val="clear" w:color="auto" w:fill="auto"/>
          </w:tcPr>
          <w:p w14:paraId="64DECEA6" w14:textId="77777777" w:rsidR="00F80BD6" w:rsidRPr="00677237" w:rsidRDefault="00F80BD6" w:rsidP="00367A99">
            <w:pPr>
              <w:pStyle w:val="TAC"/>
            </w:pPr>
            <w:r w:rsidRPr="00677237">
              <w:t>DC_1-3-42_n77</w:t>
            </w:r>
          </w:p>
        </w:tc>
        <w:tc>
          <w:tcPr>
            <w:tcW w:w="2952" w:type="dxa"/>
          </w:tcPr>
          <w:p w14:paraId="52AAB588" w14:textId="77777777" w:rsidR="00F80BD6" w:rsidRPr="00677237" w:rsidRDefault="00F80BD6" w:rsidP="00367A99">
            <w:pPr>
              <w:pStyle w:val="TAC"/>
              <w:rPr>
                <w:lang w:eastAsia="ja-JP"/>
              </w:rPr>
            </w:pPr>
            <w:r w:rsidRPr="00677237">
              <w:t>1</w:t>
            </w:r>
          </w:p>
        </w:tc>
        <w:tc>
          <w:tcPr>
            <w:tcW w:w="2952" w:type="dxa"/>
          </w:tcPr>
          <w:p w14:paraId="7A030C94" w14:textId="77777777" w:rsidR="00F80BD6" w:rsidRPr="00677237" w:rsidRDefault="00F80BD6" w:rsidP="00367A99">
            <w:pPr>
              <w:pStyle w:val="TAC"/>
            </w:pPr>
            <w:r w:rsidRPr="00677237">
              <w:t>0.6</w:t>
            </w:r>
          </w:p>
        </w:tc>
      </w:tr>
      <w:tr w:rsidR="00F80BD6" w:rsidRPr="00677237" w14:paraId="1C44B8EF" w14:textId="77777777" w:rsidTr="00367A99">
        <w:trPr>
          <w:trHeight w:val="187"/>
          <w:jc w:val="center"/>
        </w:trPr>
        <w:tc>
          <w:tcPr>
            <w:tcW w:w="2336" w:type="dxa"/>
            <w:tcBorders>
              <w:top w:val="nil"/>
              <w:bottom w:val="nil"/>
            </w:tcBorders>
            <w:shd w:val="clear" w:color="auto" w:fill="auto"/>
          </w:tcPr>
          <w:p w14:paraId="2C5E4981" w14:textId="77777777" w:rsidR="00F80BD6" w:rsidRPr="00677237" w:rsidRDefault="00F80BD6" w:rsidP="00367A99">
            <w:pPr>
              <w:pStyle w:val="TAC"/>
            </w:pPr>
          </w:p>
        </w:tc>
        <w:tc>
          <w:tcPr>
            <w:tcW w:w="2952" w:type="dxa"/>
          </w:tcPr>
          <w:p w14:paraId="3836AD09" w14:textId="77777777" w:rsidR="00F80BD6" w:rsidRPr="00677237" w:rsidRDefault="00F80BD6" w:rsidP="00367A99">
            <w:pPr>
              <w:pStyle w:val="TAC"/>
              <w:rPr>
                <w:lang w:eastAsia="ja-JP"/>
              </w:rPr>
            </w:pPr>
            <w:r w:rsidRPr="00677237">
              <w:t>3</w:t>
            </w:r>
          </w:p>
        </w:tc>
        <w:tc>
          <w:tcPr>
            <w:tcW w:w="2952" w:type="dxa"/>
          </w:tcPr>
          <w:p w14:paraId="2498FD93" w14:textId="77777777" w:rsidR="00F80BD6" w:rsidRPr="00677237" w:rsidRDefault="00F80BD6" w:rsidP="00367A99">
            <w:pPr>
              <w:pStyle w:val="TAC"/>
            </w:pPr>
            <w:r w:rsidRPr="00677237">
              <w:t>0.6</w:t>
            </w:r>
          </w:p>
        </w:tc>
      </w:tr>
      <w:tr w:rsidR="00F80BD6" w:rsidRPr="00677237" w14:paraId="1D7A0714" w14:textId="77777777" w:rsidTr="00367A99">
        <w:trPr>
          <w:trHeight w:val="187"/>
          <w:jc w:val="center"/>
        </w:trPr>
        <w:tc>
          <w:tcPr>
            <w:tcW w:w="2336" w:type="dxa"/>
            <w:tcBorders>
              <w:top w:val="nil"/>
              <w:bottom w:val="nil"/>
            </w:tcBorders>
            <w:shd w:val="clear" w:color="auto" w:fill="auto"/>
          </w:tcPr>
          <w:p w14:paraId="13777C13" w14:textId="77777777" w:rsidR="00F80BD6" w:rsidRPr="00677237" w:rsidRDefault="00F80BD6" w:rsidP="00367A99">
            <w:pPr>
              <w:pStyle w:val="TAC"/>
            </w:pPr>
          </w:p>
        </w:tc>
        <w:tc>
          <w:tcPr>
            <w:tcW w:w="2952" w:type="dxa"/>
          </w:tcPr>
          <w:p w14:paraId="69DF90CF" w14:textId="77777777" w:rsidR="00F80BD6" w:rsidRPr="00677237" w:rsidRDefault="00F80BD6" w:rsidP="00367A99">
            <w:pPr>
              <w:pStyle w:val="TAC"/>
              <w:rPr>
                <w:lang w:eastAsia="ja-JP"/>
              </w:rPr>
            </w:pPr>
            <w:r w:rsidRPr="00677237">
              <w:t>42</w:t>
            </w:r>
          </w:p>
        </w:tc>
        <w:tc>
          <w:tcPr>
            <w:tcW w:w="2952" w:type="dxa"/>
          </w:tcPr>
          <w:p w14:paraId="40C33FF9" w14:textId="77777777" w:rsidR="00F80BD6" w:rsidRPr="00677237" w:rsidRDefault="00F80BD6" w:rsidP="00367A99">
            <w:pPr>
              <w:pStyle w:val="TAC"/>
            </w:pPr>
            <w:r w:rsidRPr="00677237">
              <w:t>0.8</w:t>
            </w:r>
          </w:p>
        </w:tc>
      </w:tr>
      <w:tr w:rsidR="00F80BD6" w:rsidRPr="00677237" w14:paraId="15B2A9DD" w14:textId="77777777" w:rsidTr="00367A99">
        <w:trPr>
          <w:trHeight w:val="187"/>
          <w:jc w:val="center"/>
        </w:trPr>
        <w:tc>
          <w:tcPr>
            <w:tcW w:w="2336" w:type="dxa"/>
            <w:tcBorders>
              <w:top w:val="nil"/>
              <w:bottom w:val="single" w:sz="4" w:space="0" w:color="auto"/>
            </w:tcBorders>
            <w:shd w:val="clear" w:color="auto" w:fill="auto"/>
          </w:tcPr>
          <w:p w14:paraId="6D6E5903" w14:textId="77777777" w:rsidR="00F80BD6" w:rsidRPr="00677237" w:rsidRDefault="00F80BD6" w:rsidP="00367A99">
            <w:pPr>
              <w:pStyle w:val="TAC"/>
            </w:pPr>
          </w:p>
        </w:tc>
        <w:tc>
          <w:tcPr>
            <w:tcW w:w="2952" w:type="dxa"/>
          </w:tcPr>
          <w:p w14:paraId="3D59C49F" w14:textId="77777777" w:rsidR="00F80BD6" w:rsidRPr="00677237" w:rsidRDefault="00F80BD6" w:rsidP="00367A99">
            <w:pPr>
              <w:pStyle w:val="TAC"/>
              <w:rPr>
                <w:lang w:eastAsia="ja-JP"/>
              </w:rPr>
            </w:pPr>
            <w:r w:rsidRPr="00677237">
              <w:t>n77</w:t>
            </w:r>
          </w:p>
        </w:tc>
        <w:tc>
          <w:tcPr>
            <w:tcW w:w="2952" w:type="dxa"/>
          </w:tcPr>
          <w:p w14:paraId="37D8DD68" w14:textId="77777777" w:rsidR="00F80BD6" w:rsidRPr="00677237" w:rsidRDefault="00F80BD6" w:rsidP="00367A99">
            <w:pPr>
              <w:pStyle w:val="TAC"/>
            </w:pPr>
            <w:r w:rsidRPr="00677237">
              <w:t>0.8</w:t>
            </w:r>
          </w:p>
        </w:tc>
      </w:tr>
      <w:tr w:rsidR="00F80BD6" w:rsidRPr="00677237" w14:paraId="711F5CD1" w14:textId="77777777" w:rsidTr="00367A99">
        <w:trPr>
          <w:trHeight w:val="187"/>
          <w:jc w:val="center"/>
        </w:trPr>
        <w:tc>
          <w:tcPr>
            <w:tcW w:w="2336" w:type="dxa"/>
            <w:tcBorders>
              <w:bottom w:val="nil"/>
            </w:tcBorders>
            <w:shd w:val="clear" w:color="auto" w:fill="auto"/>
          </w:tcPr>
          <w:p w14:paraId="022B36EA" w14:textId="77777777" w:rsidR="00F80BD6" w:rsidRPr="00677237" w:rsidRDefault="00F80BD6" w:rsidP="00367A99">
            <w:pPr>
              <w:pStyle w:val="TAC"/>
            </w:pPr>
            <w:r w:rsidRPr="00677237">
              <w:t>DC_1-3-42_n78</w:t>
            </w:r>
          </w:p>
        </w:tc>
        <w:tc>
          <w:tcPr>
            <w:tcW w:w="2952" w:type="dxa"/>
          </w:tcPr>
          <w:p w14:paraId="4EE66841" w14:textId="77777777" w:rsidR="00F80BD6" w:rsidRPr="00677237" w:rsidRDefault="00F80BD6" w:rsidP="00367A99">
            <w:pPr>
              <w:pStyle w:val="TAC"/>
              <w:rPr>
                <w:lang w:eastAsia="ja-JP"/>
              </w:rPr>
            </w:pPr>
            <w:r w:rsidRPr="00677237">
              <w:t>1</w:t>
            </w:r>
          </w:p>
        </w:tc>
        <w:tc>
          <w:tcPr>
            <w:tcW w:w="2952" w:type="dxa"/>
          </w:tcPr>
          <w:p w14:paraId="783A56C3" w14:textId="77777777" w:rsidR="00F80BD6" w:rsidRPr="00677237" w:rsidRDefault="00F80BD6" w:rsidP="00367A99">
            <w:pPr>
              <w:pStyle w:val="TAC"/>
            </w:pPr>
            <w:r w:rsidRPr="00677237">
              <w:t>0.6</w:t>
            </w:r>
          </w:p>
        </w:tc>
      </w:tr>
      <w:tr w:rsidR="00F80BD6" w:rsidRPr="00677237" w14:paraId="7476329F" w14:textId="77777777" w:rsidTr="00367A99">
        <w:trPr>
          <w:trHeight w:val="187"/>
          <w:jc w:val="center"/>
        </w:trPr>
        <w:tc>
          <w:tcPr>
            <w:tcW w:w="2336" w:type="dxa"/>
            <w:tcBorders>
              <w:top w:val="nil"/>
              <w:bottom w:val="nil"/>
            </w:tcBorders>
            <w:shd w:val="clear" w:color="auto" w:fill="auto"/>
          </w:tcPr>
          <w:p w14:paraId="5B38A001" w14:textId="77777777" w:rsidR="00F80BD6" w:rsidRPr="00677237" w:rsidRDefault="00F80BD6" w:rsidP="00367A99">
            <w:pPr>
              <w:pStyle w:val="TAC"/>
            </w:pPr>
          </w:p>
        </w:tc>
        <w:tc>
          <w:tcPr>
            <w:tcW w:w="2952" w:type="dxa"/>
          </w:tcPr>
          <w:p w14:paraId="265F3DBA" w14:textId="77777777" w:rsidR="00F80BD6" w:rsidRPr="00677237" w:rsidRDefault="00F80BD6" w:rsidP="00367A99">
            <w:pPr>
              <w:pStyle w:val="TAC"/>
              <w:rPr>
                <w:lang w:eastAsia="ja-JP"/>
              </w:rPr>
            </w:pPr>
            <w:r w:rsidRPr="00677237">
              <w:t>3</w:t>
            </w:r>
          </w:p>
        </w:tc>
        <w:tc>
          <w:tcPr>
            <w:tcW w:w="2952" w:type="dxa"/>
          </w:tcPr>
          <w:p w14:paraId="2ECFC99C" w14:textId="77777777" w:rsidR="00F80BD6" w:rsidRPr="00677237" w:rsidRDefault="00F80BD6" w:rsidP="00367A99">
            <w:pPr>
              <w:pStyle w:val="TAC"/>
            </w:pPr>
            <w:r w:rsidRPr="00677237">
              <w:t>0.6</w:t>
            </w:r>
          </w:p>
        </w:tc>
      </w:tr>
      <w:tr w:rsidR="00F80BD6" w:rsidRPr="00677237" w14:paraId="2ACADDE9" w14:textId="77777777" w:rsidTr="00367A99">
        <w:trPr>
          <w:trHeight w:val="187"/>
          <w:jc w:val="center"/>
        </w:trPr>
        <w:tc>
          <w:tcPr>
            <w:tcW w:w="2336" w:type="dxa"/>
            <w:tcBorders>
              <w:top w:val="nil"/>
              <w:bottom w:val="nil"/>
            </w:tcBorders>
            <w:shd w:val="clear" w:color="auto" w:fill="auto"/>
          </w:tcPr>
          <w:p w14:paraId="7580EC81" w14:textId="77777777" w:rsidR="00F80BD6" w:rsidRPr="00677237" w:rsidRDefault="00F80BD6" w:rsidP="00367A99">
            <w:pPr>
              <w:pStyle w:val="TAC"/>
            </w:pPr>
          </w:p>
        </w:tc>
        <w:tc>
          <w:tcPr>
            <w:tcW w:w="2952" w:type="dxa"/>
          </w:tcPr>
          <w:p w14:paraId="6DFDFCAF" w14:textId="77777777" w:rsidR="00F80BD6" w:rsidRPr="00677237" w:rsidRDefault="00F80BD6" w:rsidP="00367A99">
            <w:pPr>
              <w:pStyle w:val="TAC"/>
              <w:rPr>
                <w:lang w:eastAsia="ja-JP"/>
              </w:rPr>
            </w:pPr>
            <w:r w:rsidRPr="00677237">
              <w:t>42</w:t>
            </w:r>
          </w:p>
        </w:tc>
        <w:tc>
          <w:tcPr>
            <w:tcW w:w="2952" w:type="dxa"/>
          </w:tcPr>
          <w:p w14:paraId="43D3AE19" w14:textId="77777777" w:rsidR="00F80BD6" w:rsidRPr="00677237" w:rsidRDefault="00F80BD6" w:rsidP="00367A99">
            <w:pPr>
              <w:pStyle w:val="TAC"/>
            </w:pPr>
            <w:r w:rsidRPr="00677237">
              <w:t>0.8</w:t>
            </w:r>
          </w:p>
        </w:tc>
      </w:tr>
      <w:tr w:rsidR="00F80BD6" w:rsidRPr="00677237" w14:paraId="4A50732B" w14:textId="77777777" w:rsidTr="00367A99">
        <w:trPr>
          <w:trHeight w:val="187"/>
          <w:jc w:val="center"/>
        </w:trPr>
        <w:tc>
          <w:tcPr>
            <w:tcW w:w="2336" w:type="dxa"/>
            <w:tcBorders>
              <w:top w:val="nil"/>
              <w:bottom w:val="single" w:sz="4" w:space="0" w:color="auto"/>
            </w:tcBorders>
            <w:shd w:val="clear" w:color="auto" w:fill="auto"/>
          </w:tcPr>
          <w:p w14:paraId="43AFEB8B" w14:textId="77777777" w:rsidR="00F80BD6" w:rsidRPr="00677237" w:rsidRDefault="00F80BD6" w:rsidP="00367A99">
            <w:pPr>
              <w:pStyle w:val="TAC"/>
            </w:pPr>
          </w:p>
        </w:tc>
        <w:tc>
          <w:tcPr>
            <w:tcW w:w="2952" w:type="dxa"/>
          </w:tcPr>
          <w:p w14:paraId="4EEBFA4E" w14:textId="77777777" w:rsidR="00F80BD6" w:rsidRPr="00677237" w:rsidRDefault="00F80BD6" w:rsidP="00367A99">
            <w:pPr>
              <w:pStyle w:val="TAC"/>
              <w:rPr>
                <w:lang w:eastAsia="ja-JP"/>
              </w:rPr>
            </w:pPr>
            <w:r w:rsidRPr="00677237">
              <w:t>n78</w:t>
            </w:r>
          </w:p>
        </w:tc>
        <w:tc>
          <w:tcPr>
            <w:tcW w:w="2952" w:type="dxa"/>
          </w:tcPr>
          <w:p w14:paraId="4DEE4EC3" w14:textId="77777777" w:rsidR="00F80BD6" w:rsidRPr="00677237" w:rsidRDefault="00F80BD6" w:rsidP="00367A99">
            <w:pPr>
              <w:pStyle w:val="TAC"/>
            </w:pPr>
            <w:r w:rsidRPr="00677237">
              <w:t>0.8</w:t>
            </w:r>
          </w:p>
        </w:tc>
      </w:tr>
      <w:tr w:rsidR="00F80BD6" w:rsidRPr="00677237" w14:paraId="02CD8E6A" w14:textId="77777777" w:rsidTr="00367A99">
        <w:trPr>
          <w:trHeight w:val="187"/>
          <w:jc w:val="center"/>
        </w:trPr>
        <w:tc>
          <w:tcPr>
            <w:tcW w:w="2336" w:type="dxa"/>
            <w:tcBorders>
              <w:bottom w:val="nil"/>
            </w:tcBorders>
            <w:shd w:val="clear" w:color="auto" w:fill="auto"/>
          </w:tcPr>
          <w:p w14:paraId="0B5F1AC8" w14:textId="77777777" w:rsidR="00F80BD6" w:rsidRPr="00677237" w:rsidRDefault="00F80BD6" w:rsidP="00367A99">
            <w:pPr>
              <w:pStyle w:val="TAC"/>
            </w:pPr>
            <w:r w:rsidRPr="00677237">
              <w:t>DC_1-3-42_n79</w:t>
            </w:r>
          </w:p>
        </w:tc>
        <w:tc>
          <w:tcPr>
            <w:tcW w:w="2952" w:type="dxa"/>
          </w:tcPr>
          <w:p w14:paraId="5A931C2F" w14:textId="77777777" w:rsidR="00F80BD6" w:rsidRPr="00677237" w:rsidRDefault="00F80BD6" w:rsidP="00367A99">
            <w:pPr>
              <w:pStyle w:val="TAC"/>
              <w:rPr>
                <w:lang w:eastAsia="ja-JP"/>
              </w:rPr>
            </w:pPr>
            <w:r w:rsidRPr="00677237">
              <w:t>1</w:t>
            </w:r>
          </w:p>
        </w:tc>
        <w:tc>
          <w:tcPr>
            <w:tcW w:w="2952" w:type="dxa"/>
          </w:tcPr>
          <w:p w14:paraId="58AD1362" w14:textId="77777777" w:rsidR="00F80BD6" w:rsidRPr="00677237" w:rsidRDefault="00F80BD6" w:rsidP="00367A99">
            <w:pPr>
              <w:pStyle w:val="TAC"/>
            </w:pPr>
            <w:r w:rsidRPr="00677237">
              <w:t>0.6</w:t>
            </w:r>
          </w:p>
        </w:tc>
      </w:tr>
      <w:tr w:rsidR="00F80BD6" w:rsidRPr="00677237" w14:paraId="4FAD8DD9" w14:textId="77777777" w:rsidTr="00367A99">
        <w:trPr>
          <w:trHeight w:val="187"/>
          <w:jc w:val="center"/>
        </w:trPr>
        <w:tc>
          <w:tcPr>
            <w:tcW w:w="2336" w:type="dxa"/>
            <w:tcBorders>
              <w:top w:val="nil"/>
              <w:bottom w:val="nil"/>
            </w:tcBorders>
            <w:shd w:val="clear" w:color="auto" w:fill="auto"/>
          </w:tcPr>
          <w:p w14:paraId="22DD3CFF" w14:textId="77777777" w:rsidR="00F80BD6" w:rsidRPr="00677237" w:rsidRDefault="00F80BD6" w:rsidP="00367A99">
            <w:pPr>
              <w:pStyle w:val="TAC"/>
            </w:pPr>
          </w:p>
        </w:tc>
        <w:tc>
          <w:tcPr>
            <w:tcW w:w="2952" w:type="dxa"/>
          </w:tcPr>
          <w:p w14:paraId="1C79B6DE" w14:textId="77777777" w:rsidR="00F80BD6" w:rsidRPr="00677237" w:rsidRDefault="00F80BD6" w:rsidP="00367A99">
            <w:pPr>
              <w:pStyle w:val="TAC"/>
              <w:rPr>
                <w:lang w:eastAsia="ja-JP"/>
              </w:rPr>
            </w:pPr>
            <w:r w:rsidRPr="00677237">
              <w:t>3</w:t>
            </w:r>
          </w:p>
        </w:tc>
        <w:tc>
          <w:tcPr>
            <w:tcW w:w="2952" w:type="dxa"/>
          </w:tcPr>
          <w:p w14:paraId="04691DEC" w14:textId="77777777" w:rsidR="00F80BD6" w:rsidRPr="00677237" w:rsidRDefault="00F80BD6" w:rsidP="00367A99">
            <w:pPr>
              <w:pStyle w:val="TAC"/>
            </w:pPr>
            <w:r w:rsidRPr="00677237">
              <w:t>0.6</w:t>
            </w:r>
          </w:p>
        </w:tc>
      </w:tr>
      <w:tr w:rsidR="00F80BD6" w:rsidRPr="00677237" w14:paraId="32301EE7" w14:textId="77777777" w:rsidTr="00367A99">
        <w:trPr>
          <w:trHeight w:val="187"/>
          <w:jc w:val="center"/>
        </w:trPr>
        <w:tc>
          <w:tcPr>
            <w:tcW w:w="2336" w:type="dxa"/>
            <w:tcBorders>
              <w:top w:val="nil"/>
              <w:bottom w:val="single" w:sz="4" w:space="0" w:color="auto"/>
            </w:tcBorders>
            <w:shd w:val="clear" w:color="auto" w:fill="auto"/>
          </w:tcPr>
          <w:p w14:paraId="502790A1" w14:textId="77777777" w:rsidR="00F80BD6" w:rsidRPr="00677237" w:rsidRDefault="00F80BD6" w:rsidP="00367A99">
            <w:pPr>
              <w:pStyle w:val="TAC"/>
            </w:pPr>
          </w:p>
        </w:tc>
        <w:tc>
          <w:tcPr>
            <w:tcW w:w="2952" w:type="dxa"/>
          </w:tcPr>
          <w:p w14:paraId="18E43F51" w14:textId="77777777" w:rsidR="00F80BD6" w:rsidRPr="00677237" w:rsidRDefault="00F80BD6" w:rsidP="00367A99">
            <w:pPr>
              <w:pStyle w:val="TAC"/>
              <w:rPr>
                <w:lang w:eastAsia="ja-JP"/>
              </w:rPr>
            </w:pPr>
            <w:r w:rsidRPr="00677237">
              <w:t>42</w:t>
            </w:r>
          </w:p>
        </w:tc>
        <w:tc>
          <w:tcPr>
            <w:tcW w:w="2952" w:type="dxa"/>
          </w:tcPr>
          <w:p w14:paraId="075DBD34" w14:textId="77777777" w:rsidR="00F80BD6" w:rsidRPr="00677237" w:rsidRDefault="00F80BD6" w:rsidP="00367A99">
            <w:pPr>
              <w:pStyle w:val="TAC"/>
            </w:pPr>
            <w:r w:rsidRPr="00677237">
              <w:t>0.8</w:t>
            </w:r>
          </w:p>
        </w:tc>
      </w:tr>
      <w:tr w:rsidR="00F80BD6" w:rsidRPr="00677237" w14:paraId="773C33BE" w14:textId="77777777" w:rsidTr="00367A99">
        <w:trPr>
          <w:trHeight w:val="187"/>
          <w:jc w:val="center"/>
        </w:trPr>
        <w:tc>
          <w:tcPr>
            <w:tcW w:w="2336" w:type="dxa"/>
            <w:tcBorders>
              <w:bottom w:val="nil"/>
            </w:tcBorders>
            <w:shd w:val="clear" w:color="auto" w:fill="auto"/>
          </w:tcPr>
          <w:p w14:paraId="7B1E416E" w14:textId="77777777" w:rsidR="00F80BD6" w:rsidRPr="00677237" w:rsidRDefault="00F80BD6" w:rsidP="00367A99">
            <w:pPr>
              <w:pStyle w:val="TAC"/>
            </w:pPr>
            <w:r w:rsidRPr="00677237">
              <w:rPr>
                <w:lang w:eastAsia="ko-KR"/>
              </w:rPr>
              <w:t>DC_1-3_n77-n79</w:t>
            </w:r>
          </w:p>
        </w:tc>
        <w:tc>
          <w:tcPr>
            <w:tcW w:w="2952" w:type="dxa"/>
          </w:tcPr>
          <w:p w14:paraId="52C11E08" w14:textId="77777777" w:rsidR="00F80BD6" w:rsidRPr="00677237" w:rsidRDefault="00F80BD6" w:rsidP="00367A99">
            <w:pPr>
              <w:pStyle w:val="TAC"/>
              <w:rPr>
                <w:lang w:eastAsia="ja-JP"/>
              </w:rPr>
            </w:pPr>
            <w:r w:rsidRPr="00677237">
              <w:rPr>
                <w:lang w:eastAsia="ko-KR"/>
              </w:rPr>
              <w:t>1</w:t>
            </w:r>
          </w:p>
        </w:tc>
        <w:tc>
          <w:tcPr>
            <w:tcW w:w="2952" w:type="dxa"/>
          </w:tcPr>
          <w:p w14:paraId="55AA0986" w14:textId="77777777" w:rsidR="00F80BD6" w:rsidRPr="00677237" w:rsidRDefault="00F80BD6" w:rsidP="00367A99">
            <w:pPr>
              <w:pStyle w:val="TAC"/>
            </w:pPr>
            <w:r w:rsidRPr="00677237">
              <w:rPr>
                <w:lang w:eastAsia="ko-KR"/>
              </w:rPr>
              <w:t>0.6</w:t>
            </w:r>
          </w:p>
        </w:tc>
      </w:tr>
      <w:tr w:rsidR="00F80BD6" w:rsidRPr="00677237" w14:paraId="5E7DD147" w14:textId="77777777" w:rsidTr="00367A99">
        <w:trPr>
          <w:trHeight w:val="187"/>
          <w:jc w:val="center"/>
        </w:trPr>
        <w:tc>
          <w:tcPr>
            <w:tcW w:w="2336" w:type="dxa"/>
            <w:tcBorders>
              <w:top w:val="nil"/>
              <w:bottom w:val="nil"/>
            </w:tcBorders>
            <w:shd w:val="clear" w:color="auto" w:fill="auto"/>
          </w:tcPr>
          <w:p w14:paraId="5B99E699" w14:textId="77777777" w:rsidR="00F80BD6" w:rsidRPr="00677237" w:rsidRDefault="00F80BD6" w:rsidP="00367A99">
            <w:pPr>
              <w:pStyle w:val="TAC"/>
            </w:pPr>
          </w:p>
        </w:tc>
        <w:tc>
          <w:tcPr>
            <w:tcW w:w="2952" w:type="dxa"/>
          </w:tcPr>
          <w:p w14:paraId="3A306F0C" w14:textId="77777777" w:rsidR="00F80BD6" w:rsidRPr="00677237" w:rsidRDefault="00F80BD6" w:rsidP="00367A99">
            <w:pPr>
              <w:pStyle w:val="TAC"/>
              <w:rPr>
                <w:lang w:eastAsia="ja-JP"/>
              </w:rPr>
            </w:pPr>
            <w:r w:rsidRPr="00677237">
              <w:rPr>
                <w:lang w:eastAsia="ko-KR"/>
              </w:rPr>
              <w:t>3</w:t>
            </w:r>
          </w:p>
        </w:tc>
        <w:tc>
          <w:tcPr>
            <w:tcW w:w="2952" w:type="dxa"/>
          </w:tcPr>
          <w:p w14:paraId="6F20F5AD" w14:textId="77777777" w:rsidR="00F80BD6" w:rsidRPr="00677237" w:rsidRDefault="00F80BD6" w:rsidP="00367A99">
            <w:pPr>
              <w:pStyle w:val="TAC"/>
            </w:pPr>
            <w:r w:rsidRPr="00677237">
              <w:rPr>
                <w:lang w:eastAsia="ko-KR"/>
              </w:rPr>
              <w:t>0.6</w:t>
            </w:r>
          </w:p>
        </w:tc>
      </w:tr>
      <w:tr w:rsidR="00F80BD6" w:rsidRPr="00677237" w14:paraId="021424E6" w14:textId="77777777" w:rsidTr="00367A99">
        <w:trPr>
          <w:trHeight w:val="187"/>
          <w:jc w:val="center"/>
        </w:trPr>
        <w:tc>
          <w:tcPr>
            <w:tcW w:w="2336" w:type="dxa"/>
            <w:tcBorders>
              <w:top w:val="nil"/>
              <w:bottom w:val="single" w:sz="4" w:space="0" w:color="auto"/>
            </w:tcBorders>
            <w:shd w:val="clear" w:color="auto" w:fill="auto"/>
          </w:tcPr>
          <w:p w14:paraId="1BD26C22" w14:textId="77777777" w:rsidR="00F80BD6" w:rsidRPr="00677237" w:rsidRDefault="00F80BD6" w:rsidP="00367A99">
            <w:pPr>
              <w:pStyle w:val="TAC"/>
            </w:pPr>
          </w:p>
        </w:tc>
        <w:tc>
          <w:tcPr>
            <w:tcW w:w="2952" w:type="dxa"/>
          </w:tcPr>
          <w:p w14:paraId="728B17EF" w14:textId="77777777" w:rsidR="00F80BD6" w:rsidRPr="00677237" w:rsidRDefault="00F80BD6" w:rsidP="00367A99">
            <w:pPr>
              <w:pStyle w:val="TAC"/>
              <w:rPr>
                <w:lang w:eastAsia="ja-JP"/>
              </w:rPr>
            </w:pPr>
            <w:r w:rsidRPr="00677237">
              <w:rPr>
                <w:lang w:eastAsia="ko-KR"/>
              </w:rPr>
              <w:t>n77</w:t>
            </w:r>
          </w:p>
        </w:tc>
        <w:tc>
          <w:tcPr>
            <w:tcW w:w="2952" w:type="dxa"/>
          </w:tcPr>
          <w:p w14:paraId="5D2225E2" w14:textId="77777777" w:rsidR="00F80BD6" w:rsidRPr="00677237" w:rsidRDefault="00F80BD6" w:rsidP="00367A99">
            <w:pPr>
              <w:pStyle w:val="TAC"/>
            </w:pPr>
            <w:r w:rsidRPr="00677237">
              <w:rPr>
                <w:lang w:eastAsia="ko-KR"/>
              </w:rPr>
              <w:t>0.8</w:t>
            </w:r>
          </w:p>
        </w:tc>
      </w:tr>
      <w:tr w:rsidR="00F80BD6" w:rsidRPr="00677237" w14:paraId="3B67BCD3" w14:textId="77777777" w:rsidTr="00367A99">
        <w:trPr>
          <w:trHeight w:val="187"/>
          <w:jc w:val="center"/>
        </w:trPr>
        <w:tc>
          <w:tcPr>
            <w:tcW w:w="2336" w:type="dxa"/>
            <w:tcBorders>
              <w:bottom w:val="nil"/>
            </w:tcBorders>
            <w:shd w:val="clear" w:color="auto" w:fill="auto"/>
          </w:tcPr>
          <w:p w14:paraId="59D83E34" w14:textId="77777777" w:rsidR="00F80BD6" w:rsidRPr="00677237" w:rsidRDefault="00F80BD6" w:rsidP="00367A99">
            <w:pPr>
              <w:pStyle w:val="TAC"/>
            </w:pPr>
            <w:r w:rsidRPr="00677237">
              <w:rPr>
                <w:lang w:eastAsia="ko-KR"/>
              </w:rPr>
              <w:t>DC_1-3_n78-n79</w:t>
            </w:r>
          </w:p>
        </w:tc>
        <w:tc>
          <w:tcPr>
            <w:tcW w:w="2952" w:type="dxa"/>
          </w:tcPr>
          <w:p w14:paraId="57D74900" w14:textId="77777777" w:rsidR="00F80BD6" w:rsidRPr="00677237" w:rsidRDefault="00F80BD6" w:rsidP="00367A99">
            <w:pPr>
              <w:pStyle w:val="TAC"/>
              <w:rPr>
                <w:lang w:eastAsia="ja-JP"/>
              </w:rPr>
            </w:pPr>
            <w:r w:rsidRPr="00677237">
              <w:rPr>
                <w:lang w:eastAsia="ko-KR"/>
              </w:rPr>
              <w:t>1</w:t>
            </w:r>
          </w:p>
        </w:tc>
        <w:tc>
          <w:tcPr>
            <w:tcW w:w="2952" w:type="dxa"/>
          </w:tcPr>
          <w:p w14:paraId="79187C5C" w14:textId="77777777" w:rsidR="00F80BD6" w:rsidRPr="00677237" w:rsidRDefault="00F80BD6" w:rsidP="00367A99">
            <w:pPr>
              <w:pStyle w:val="TAC"/>
            </w:pPr>
            <w:r w:rsidRPr="00677237">
              <w:rPr>
                <w:lang w:eastAsia="ko-KR"/>
              </w:rPr>
              <w:t>0.6</w:t>
            </w:r>
          </w:p>
        </w:tc>
      </w:tr>
      <w:tr w:rsidR="00F80BD6" w:rsidRPr="00677237" w14:paraId="59169F2F" w14:textId="77777777" w:rsidTr="00367A99">
        <w:trPr>
          <w:trHeight w:val="187"/>
          <w:jc w:val="center"/>
        </w:trPr>
        <w:tc>
          <w:tcPr>
            <w:tcW w:w="2336" w:type="dxa"/>
            <w:tcBorders>
              <w:top w:val="nil"/>
              <w:bottom w:val="nil"/>
            </w:tcBorders>
            <w:shd w:val="clear" w:color="auto" w:fill="auto"/>
          </w:tcPr>
          <w:p w14:paraId="15C3B79B" w14:textId="77777777" w:rsidR="00F80BD6" w:rsidRPr="00677237" w:rsidRDefault="00F80BD6" w:rsidP="00367A99">
            <w:pPr>
              <w:pStyle w:val="TAC"/>
            </w:pPr>
          </w:p>
        </w:tc>
        <w:tc>
          <w:tcPr>
            <w:tcW w:w="2952" w:type="dxa"/>
          </w:tcPr>
          <w:p w14:paraId="10677DB1" w14:textId="77777777" w:rsidR="00F80BD6" w:rsidRPr="00677237" w:rsidRDefault="00F80BD6" w:rsidP="00367A99">
            <w:pPr>
              <w:pStyle w:val="TAC"/>
              <w:rPr>
                <w:lang w:eastAsia="ja-JP"/>
              </w:rPr>
            </w:pPr>
            <w:r w:rsidRPr="00677237">
              <w:rPr>
                <w:lang w:eastAsia="ko-KR"/>
              </w:rPr>
              <w:t>3</w:t>
            </w:r>
          </w:p>
        </w:tc>
        <w:tc>
          <w:tcPr>
            <w:tcW w:w="2952" w:type="dxa"/>
          </w:tcPr>
          <w:p w14:paraId="6D4DB49B" w14:textId="77777777" w:rsidR="00F80BD6" w:rsidRPr="00677237" w:rsidRDefault="00F80BD6" w:rsidP="00367A99">
            <w:pPr>
              <w:pStyle w:val="TAC"/>
            </w:pPr>
            <w:r w:rsidRPr="00677237">
              <w:rPr>
                <w:lang w:eastAsia="ko-KR"/>
              </w:rPr>
              <w:t>0.6</w:t>
            </w:r>
          </w:p>
        </w:tc>
      </w:tr>
      <w:tr w:rsidR="00F80BD6" w:rsidRPr="00677237" w14:paraId="0B19FEF9" w14:textId="77777777" w:rsidTr="00367A99">
        <w:trPr>
          <w:trHeight w:val="187"/>
          <w:jc w:val="center"/>
        </w:trPr>
        <w:tc>
          <w:tcPr>
            <w:tcW w:w="2336" w:type="dxa"/>
            <w:tcBorders>
              <w:top w:val="nil"/>
              <w:bottom w:val="single" w:sz="4" w:space="0" w:color="auto"/>
            </w:tcBorders>
            <w:shd w:val="clear" w:color="auto" w:fill="auto"/>
          </w:tcPr>
          <w:p w14:paraId="53E5B819" w14:textId="77777777" w:rsidR="00F80BD6" w:rsidRPr="00677237" w:rsidRDefault="00F80BD6" w:rsidP="00367A99">
            <w:pPr>
              <w:pStyle w:val="TAC"/>
            </w:pPr>
          </w:p>
        </w:tc>
        <w:tc>
          <w:tcPr>
            <w:tcW w:w="2952" w:type="dxa"/>
          </w:tcPr>
          <w:p w14:paraId="2ED471BF" w14:textId="77777777" w:rsidR="00F80BD6" w:rsidRPr="00677237" w:rsidRDefault="00F80BD6" w:rsidP="00367A99">
            <w:pPr>
              <w:pStyle w:val="TAC"/>
              <w:rPr>
                <w:lang w:eastAsia="ja-JP"/>
              </w:rPr>
            </w:pPr>
            <w:r w:rsidRPr="00677237">
              <w:rPr>
                <w:lang w:eastAsia="ko-KR"/>
              </w:rPr>
              <w:t>n78</w:t>
            </w:r>
          </w:p>
        </w:tc>
        <w:tc>
          <w:tcPr>
            <w:tcW w:w="2952" w:type="dxa"/>
          </w:tcPr>
          <w:p w14:paraId="271C7DFC" w14:textId="77777777" w:rsidR="00F80BD6" w:rsidRPr="00677237" w:rsidRDefault="00F80BD6" w:rsidP="00367A99">
            <w:pPr>
              <w:pStyle w:val="TAC"/>
            </w:pPr>
            <w:r w:rsidRPr="00677237">
              <w:rPr>
                <w:lang w:eastAsia="ko-KR"/>
              </w:rPr>
              <w:t>0.8</w:t>
            </w:r>
          </w:p>
        </w:tc>
      </w:tr>
      <w:tr w:rsidR="00F80BD6" w:rsidRPr="00677237" w14:paraId="5ED7D0BB" w14:textId="77777777" w:rsidTr="00367A99">
        <w:trPr>
          <w:trHeight w:val="187"/>
          <w:jc w:val="center"/>
        </w:trPr>
        <w:tc>
          <w:tcPr>
            <w:tcW w:w="2336" w:type="dxa"/>
            <w:tcBorders>
              <w:bottom w:val="nil"/>
            </w:tcBorders>
            <w:shd w:val="clear" w:color="auto" w:fill="auto"/>
          </w:tcPr>
          <w:p w14:paraId="7F574270" w14:textId="77777777" w:rsidR="00F80BD6" w:rsidRPr="00677237" w:rsidRDefault="00F80BD6" w:rsidP="00367A99">
            <w:pPr>
              <w:pStyle w:val="TAC"/>
            </w:pPr>
            <w:r w:rsidRPr="00677237">
              <w:t>DC_1-3_SUL_n78-n80</w:t>
            </w:r>
          </w:p>
        </w:tc>
        <w:tc>
          <w:tcPr>
            <w:tcW w:w="2952" w:type="dxa"/>
          </w:tcPr>
          <w:p w14:paraId="519CB46E" w14:textId="77777777" w:rsidR="00F80BD6" w:rsidRPr="00677237" w:rsidRDefault="00F80BD6" w:rsidP="00367A99">
            <w:pPr>
              <w:pStyle w:val="TAC"/>
            </w:pPr>
            <w:r w:rsidRPr="00677237">
              <w:t>1</w:t>
            </w:r>
          </w:p>
        </w:tc>
        <w:tc>
          <w:tcPr>
            <w:tcW w:w="2952" w:type="dxa"/>
          </w:tcPr>
          <w:p w14:paraId="03C2AF9D" w14:textId="77777777" w:rsidR="00F80BD6" w:rsidRPr="00677237" w:rsidRDefault="00F80BD6" w:rsidP="00367A99">
            <w:pPr>
              <w:pStyle w:val="TAC"/>
            </w:pPr>
            <w:r w:rsidRPr="00677237">
              <w:t>0.</w:t>
            </w:r>
            <w:r w:rsidRPr="00677237">
              <w:rPr>
                <w:lang w:eastAsia="ja-JP"/>
              </w:rPr>
              <w:t>6</w:t>
            </w:r>
          </w:p>
        </w:tc>
      </w:tr>
      <w:tr w:rsidR="00F80BD6" w:rsidRPr="00677237" w14:paraId="3916F884" w14:textId="77777777" w:rsidTr="00367A99">
        <w:trPr>
          <w:trHeight w:val="187"/>
          <w:jc w:val="center"/>
        </w:trPr>
        <w:tc>
          <w:tcPr>
            <w:tcW w:w="2336" w:type="dxa"/>
            <w:tcBorders>
              <w:top w:val="nil"/>
              <w:bottom w:val="nil"/>
            </w:tcBorders>
            <w:shd w:val="clear" w:color="auto" w:fill="auto"/>
          </w:tcPr>
          <w:p w14:paraId="186F86B4" w14:textId="77777777" w:rsidR="00F80BD6" w:rsidRPr="00677237" w:rsidRDefault="00F80BD6" w:rsidP="00367A99">
            <w:pPr>
              <w:pStyle w:val="TAC"/>
            </w:pPr>
          </w:p>
        </w:tc>
        <w:tc>
          <w:tcPr>
            <w:tcW w:w="2952" w:type="dxa"/>
          </w:tcPr>
          <w:p w14:paraId="098F6908" w14:textId="77777777" w:rsidR="00F80BD6" w:rsidRPr="00677237" w:rsidRDefault="00F80BD6" w:rsidP="00367A99">
            <w:pPr>
              <w:pStyle w:val="TAC"/>
            </w:pPr>
            <w:r w:rsidRPr="00677237">
              <w:t>3, n80</w:t>
            </w:r>
          </w:p>
        </w:tc>
        <w:tc>
          <w:tcPr>
            <w:tcW w:w="2952" w:type="dxa"/>
          </w:tcPr>
          <w:p w14:paraId="5DBD0FE0" w14:textId="77777777" w:rsidR="00F80BD6" w:rsidRPr="00677237" w:rsidRDefault="00F80BD6" w:rsidP="00367A99">
            <w:pPr>
              <w:pStyle w:val="TAC"/>
            </w:pPr>
            <w:r w:rsidRPr="00677237">
              <w:rPr>
                <w:lang w:eastAsia="ja-JP"/>
              </w:rPr>
              <w:t>0.6</w:t>
            </w:r>
          </w:p>
        </w:tc>
      </w:tr>
      <w:tr w:rsidR="00F80BD6" w:rsidRPr="00677237" w14:paraId="104F251F" w14:textId="77777777" w:rsidTr="00367A99">
        <w:trPr>
          <w:trHeight w:val="187"/>
          <w:jc w:val="center"/>
        </w:trPr>
        <w:tc>
          <w:tcPr>
            <w:tcW w:w="2336" w:type="dxa"/>
            <w:tcBorders>
              <w:top w:val="nil"/>
              <w:bottom w:val="single" w:sz="4" w:space="0" w:color="auto"/>
            </w:tcBorders>
            <w:shd w:val="clear" w:color="auto" w:fill="auto"/>
          </w:tcPr>
          <w:p w14:paraId="4148A842" w14:textId="77777777" w:rsidR="00F80BD6" w:rsidRPr="00677237" w:rsidRDefault="00F80BD6" w:rsidP="00367A99">
            <w:pPr>
              <w:pStyle w:val="TAC"/>
            </w:pPr>
          </w:p>
        </w:tc>
        <w:tc>
          <w:tcPr>
            <w:tcW w:w="2952" w:type="dxa"/>
          </w:tcPr>
          <w:p w14:paraId="1B6BD0AF" w14:textId="77777777" w:rsidR="00F80BD6" w:rsidRPr="00677237" w:rsidRDefault="00F80BD6" w:rsidP="00367A99">
            <w:pPr>
              <w:pStyle w:val="TAC"/>
            </w:pPr>
            <w:r w:rsidRPr="00677237">
              <w:t>n78</w:t>
            </w:r>
          </w:p>
        </w:tc>
        <w:tc>
          <w:tcPr>
            <w:tcW w:w="2952" w:type="dxa"/>
          </w:tcPr>
          <w:p w14:paraId="123181D9" w14:textId="77777777" w:rsidR="00F80BD6" w:rsidRPr="00677237" w:rsidRDefault="00F80BD6" w:rsidP="00367A99">
            <w:pPr>
              <w:pStyle w:val="TAC"/>
            </w:pPr>
            <w:r w:rsidRPr="00677237">
              <w:rPr>
                <w:lang w:eastAsia="ja-JP"/>
              </w:rPr>
              <w:t>0.8</w:t>
            </w:r>
          </w:p>
        </w:tc>
      </w:tr>
      <w:tr w:rsidR="00F80BD6" w:rsidRPr="00677237" w14:paraId="4133D88D" w14:textId="77777777" w:rsidTr="00367A99">
        <w:trPr>
          <w:trHeight w:val="187"/>
          <w:jc w:val="center"/>
        </w:trPr>
        <w:tc>
          <w:tcPr>
            <w:tcW w:w="2336" w:type="dxa"/>
            <w:tcBorders>
              <w:bottom w:val="nil"/>
            </w:tcBorders>
            <w:shd w:val="clear" w:color="auto" w:fill="auto"/>
          </w:tcPr>
          <w:p w14:paraId="474FCE15" w14:textId="77777777" w:rsidR="00F80BD6" w:rsidRPr="00677237" w:rsidRDefault="00F80BD6" w:rsidP="00367A99">
            <w:pPr>
              <w:pStyle w:val="TAC"/>
            </w:pPr>
            <w:r w:rsidRPr="00677237">
              <w:t>DC_</w:t>
            </w:r>
            <w:r w:rsidRPr="00677237">
              <w:rPr>
                <w:rFonts w:eastAsia="Malgun Gothic"/>
              </w:rPr>
              <w:t>1-5</w:t>
            </w:r>
            <w:r w:rsidRPr="00677237">
              <w:t>-</w:t>
            </w:r>
            <w:r w:rsidRPr="00677237">
              <w:rPr>
                <w:rFonts w:eastAsia="Malgun Gothic"/>
              </w:rPr>
              <w:t>7_</w:t>
            </w:r>
            <w:r w:rsidRPr="00677237">
              <w:t>n</w:t>
            </w:r>
            <w:r w:rsidRPr="00677237">
              <w:rPr>
                <w:rFonts w:eastAsia="Malgun Gothic"/>
              </w:rPr>
              <w:t>78</w:t>
            </w:r>
          </w:p>
          <w:p w14:paraId="5BA1E1D4" w14:textId="77777777" w:rsidR="00F80BD6" w:rsidRPr="00677237" w:rsidRDefault="00F80BD6" w:rsidP="00367A99">
            <w:pPr>
              <w:pStyle w:val="TAC"/>
            </w:pPr>
            <w:r w:rsidRPr="00677237">
              <w:t>DC_1-5-7-7_n78</w:t>
            </w:r>
          </w:p>
        </w:tc>
        <w:tc>
          <w:tcPr>
            <w:tcW w:w="2952" w:type="dxa"/>
          </w:tcPr>
          <w:p w14:paraId="6C6178ED" w14:textId="77777777" w:rsidR="00F80BD6" w:rsidRPr="00677237" w:rsidRDefault="00F80BD6" w:rsidP="00367A99">
            <w:pPr>
              <w:pStyle w:val="TAC"/>
              <w:rPr>
                <w:lang w:eastAsia="ja-JP"/>
              </w:rPr>
            </w:pPr>
            <w:r w:rsidRPr="00677237">
              <w:rPr>
                <w:rFonts w:eastAsia="Malgun Gothic"/>
                <w:lang w:eastAsia="ko-KR"/>
              </w:rPr>
              <w:t>1</w:t>
            </w:r>
          </w:p>
        </w:tc>
        <w:tc>
          <w:tcPr>
            <w:tcW w:w="2952" w:type="dxa"/>
          </w:tcPr>
          <w:p w14:paraId="7269000D" w14:textId="77777777" w:rsidR="00F80BD6" w:rsidRPr="00677237" w:rsidRDefault="00F80BD6" w:rsidP="00367A99">
            <w:pPr>
              <w:pStyle w:val="TAC"/>
            </w:pPr>
            <w:r w:rsidRPr="00677237">
              <w:rPr>
                <w:rFonts w:eastAsia="Malgun Gothic"/>
                <w:lang w:eastAsia="ko-KR"/>
              </w:rPr>
              <w:t>0.6</w:t>
            </w:r>
          </w:p>
        </w:tc>
      </w:tr>
      <w:tr w:rsidR="00F80BD6" w:rsidRPr="00677237" w14:paraId="34C4EB3F" w14:textId="77777777" w:rsidTr="00367A99">
        <w:trPr>
          <w:trHeight w:val="187"/>
          <w:jc w:val="center"/>
        </w:trPr>
        <w:tc>
          <w:tcPr>
            <w:tcW w:w="2336" w:type="dxa"/>
            <w:tcBorders>
              <w:top w:val="nil"/>
              <w:bottom w:val="nil"/>
            </w:tcBorders>
            <w:shd w:val="clear" w:color="auto" w:fill="auto"/>
          </w:tcPr>
          <w:p w14:paraId="7D076D5D" w14:textId="77777777" w:rsidR="00F80BD6" w:rsidRPr="00677237" w:rsidRDefault="00F80BD6" w:rsidP="00367A99">
            <w:pPr>
              <w:pStyle w:val="TAC"/>
            </w:pPr>
          </w:p>
        </w:tc>
        <w:tc>
          <w:tcPr>
            <w:tcW w:w="2952" w:type="dxa"/>
          </w:tcPr>
          <w:p w14:paraId="20FB8851" w14:textId="77777777" w:rsidR="00F80BD6" w:rsidRPr="00677237" w:rsidRDefault="00F80BD6" w:rsidP="00367A99">
            <w:pPr>
              <w:pStyle w:val="TAC"/>
              <w:rPr>
                <w:lang w:eastAsia="ja-JP"/>
              </w:rPr>
            </w:pPr>
            <w:r w:rsidRPr="00677237">
              <w:rPr>
                <w:rFonts w:eastAsia="Malgun Gothic"/>
                <w:lang w:eastAsia="ko-KR"/>
              </w:rPr>
              <w:t>5</w:t>
            </w:r>
          </w:p>
        </w:tc>
        <w:tc>
          <w:tcPr>
            <w:tcW w:w="2952" w:type="dxa"/>
          </w:tcPr>
          <w:p w14:paraId="6CA944E5" w14:textId="77777777" w:rsidR="00F80BD6" w:rsidRPr="00677237" w:rsidRDefault="00F80BD6" w:rsidP="00367A99">
            <w:pPr>
              <w:pStyle w:val="TAC"/>
              <w:rPr>
                <w:rFonts w:eastAsia="MS Mincho"/>
                <w:lang w:eastAsia="ja-JP"/>
              </w:rPr>
            </w:pPr>
            <w:r w:rsidRPr="00677237">
              <w:rPr>
                <w:rFonts w:eastAsia="Malgun Gothic"/>
                <w:lang w:eastAsia="ko-KR"/>
              </w:rPr>
              <w:t>0.6</w:t>
            </w:r>
          </w:p>
        </w:tc>
      </w:tr>
      <w:tr w:rsidR="00F80BD6" w:rsidRPr="00677237" w14:paraId="4ECC693F" w14:textId="77777777" w:rsidTr="00367A99">
        <w:trPr>
          <w:trHeight w:val="187"/>
          <w:jc w:val="center"/>
        </w:trPr>
        <w:tc>
          <w:tcPr>
            <w:tcW w:w="2336" w:type="dxa"/>
            <w:tcBorders>
              <w:top w:val="nil"/>
              <w:bottom w:val="nil"/>
            </w:tcBorders>
            <w:shd w:val="clear" w:color="auto" w:fill="auto"/>
          </w:tcPr>
          <w:p w14:paraId="018192A7" w14:textId="77777777" w:rsidR="00F80BD6" w:rsidRPr="00677237" w:rsidRDefault="00F80BD6" w:rsidP="00367A99">
            <w:pPr>
              <w:pStyle w:val="TAC"/>
            </w:pPr>
          </w:p>
        </w:tc>
        <w:tc>
          <w:tcPr>
            <w:tcW w:w="2952" w:type="dxa"/>
          </w:tcPr>
          <w:p w14:paraId="62E3BE13" w14:textId="77777777" w:rsidR="00F80BD6" w:rsidRPr="00677237" w:rsidRDefault="00F80BD6" w:rsidP="00367A99">
            <w:pPr>
              <w:pStyle w:val="TAC"/>
              <w:rPr>
                <w:lang w:eastAsia="ja-JP"/>
              </w:rPr>
            </w:pPr>
            <w:r w:rsidRPr="00677237">
              <w:rPr>
                <w:rFonts w:eastAsia="Malgun Gothic"/>
                <w:lang w:eastAsia="ko-KR"/>
              </w:rPr>
              <w:t>7</w:t>
            </w:r>
          </w:p>
        </w:tc>
        <w:tc>
          <w:tcPr>
            <w:tcW w:w="2952" w:type="dxa"/>
          </w:tcPr>
          <w:p w14:paraId="55FFBB97" w14:textId="77777777" w:rsidR="00F80BD6" w:rsidRPr="00677237" w:rsidRDefault="00F80BD6" w:rsidP="00367A99">
            <w:pPr>
              <w:pStyle w:val="TAC"/>
              <w:rPr>
                <w:rFonts w:eastAsia="MS Mincho"/>
                <w:lang w:eastAsia="ja-JP"/>
              </w:rPr>
            </w:pPr>
            <w:r w:rsidRPr="00677237">
              <w:rPr>
                <w:rFonts w:eastAsia="Malgun Gothic"/>
                <w:lang w:eastAsia="ko-KR"/>
              </w:rPr>
              <w:t>0.6</w:t>
            </w:r>
          </w:p>
        </w:tc>
      </w:tr>
      <w:tr w:rsidR="00F80BD6" w:rsidRPr="00677237" w14:paraId="4B382ACE" w14:textId="77777777" w:rsidTr="00367A99">
        <w:trPr>
          <w:trHeight w:val="187"/>
          <w:jc w:val="center"/>
        </w:trPr>
        <w:tc>
          <w:tcPr>
            <w:tcW w:w="2336" w:type="dxa"/>
            <w:tcBorders>
              <w:top w:val="nil"/>
              <w:bottom w:val="single" w:sz="4" w:space="0" w:color="auto"/>
            </w:tcBorders>
            <w:shd w:val="clear" w:color="auto" w:fill="auto"/>
          </w:tcPr>
          <w:p w14:paraId="12EE641D" w14:textId="77777777" w:rsidR="00F80BD6" w:rsidRPr="00677237" w:rsidRDefault="00F80BD6" w:rsidP="00367A99">
            <w:pPr>
              <w:pStyle w:val="TAC"/>
            </w:pPr>
          </w:p>
        </w:tc>
        <w:tc>
          <w:tcPr>
            <w:tcW w:w="2952" w:type="dxa"/>
          </w:tcPr>
          <w:p w14:paraId="5E837849" w14:textId="77777777" w:rsidR="00F80BD6" w:rsidRPr="00677237" w:rsidRDefault="00F80BD6" w:rsidP="00367A99">
            <w:pPr>
              <w:pStyle w:val="TAC"/>
              <w:rPr>
                <w:lang w:eastAsia="ja-JP"/>
              </w:rPr>
            </w:pPr>
            <w:r w:rsidRPr="00677237">
              <w:rPr>
                <w:lang w:eastAsia="ja-JP"/>
              </w:rPr>
              <w:t>n</w:t>
            </w:r>
            <w:r w:rsidRPr="00677237">
              <w:rPr>
                <w:rFonts w:eastAsia="Malgun Gothic"/>
                <w:lang w:eastAsia="ko-KR"/>
              </w:rPr>
              <w:t>78</w:t>
            </w:r>
          </w:p>
        </w:tc>
        <w:tc>
          <w:tcPr>
            <w:tcW w:w="2952" w:type="dxa"/>
          </w:tcPr>
          <w:p w14:paraId="74AA7ADB" w14:textId="77777777" w:rsidR="00F80BD6" w:rsidRPr="00677237" w:rsidRDefault="00F80BD6" w:rsidP="00367A99">
            <w:pPr>
              <w:pStyle w:val="TAC"/>
            </w:pPr>
            <w:r w:rsidRPr="00677237">
              <w:rPr>
                <w:rFonts w:eastAsia="Malgun Gothic"/>
                <w:lang w:eastAsia="ko-KR"/>
              </w:rPr>
              <w:t>0.8</w:t>
            </w:r>
          </w:p>
        </w:tc>
      </w:tr>
      <w:tr w:rsidR="00F80BD6" w:rsidRPr="00677237" w14:paraId="33C85AC9" w14:textId="77777777" w:rsidTr="00367A99">
        <w:trPr>
          <w:trHeight w:val="187"/>
          <w:jc w:val="center"/>
        </w:trPr>
        <w:tc>
          <w:tcPr>
            <w:tcW w:w="2336" w:type="dxa"/>
            <w:tcBorders>
              <w:bottom w:val="nil"/>
            </w:tcBorders>
            <w:shd w:val="clear" w:color="auto" w:fill="auto"/>
          </w:tcPr>
          <w:p w14:paraId="44CEF56E" w14:textId="77777777" w:rsidR="00F80BD6" w:rsidRPr="00677237" w:rsidRDefault="00F80BD6" w:rsidP="00367A99">
            <w:pPr>
              <w:pStyle w:val="TAC"/>
              <w:rPr>
                <w:rFonts w:eastAsia="MS Mincho"/>
                <w:lang w:eastAsia="ja-JP"/>
              </w:rPr>
            </w:pPr>
            <w:r w:rsidRPr="00677237">
              <w:rPr>
                <w:lang w:eastAsia="zh-CN"/>
              </w:rPr>
              <w:t>DC_1-5-41_n79</w:t>
            </w:r>
          </w:p>
        </w:tc>
        <w:tc>
          <w:tcPr>
            <w:tcW w:w="2952" w:type="dxa"/>
          </w:tcPr>
          <w:p w14:paraId="52AA5992" w14:textId="77777777" w:rsidR="00F80BD6" w:rsidRPr="00677237" w:rsidRDefault="00F80BD6" w:rsidP="00367A99">
            <w:pPr>
              <w:pStyle w:val="TAC"/>
              <w:rPr>
                <w:rFonts w:eastAsia="MS Mincho"/>
                <w:lang w:eastAsia="ja-JP"/>
              </w:rPr>
            </w:pPr>
            <w:r w:rsidRPr="00677237">
              <w:rPr>
                <w:lang w:eastAsia="zh-CN"/>
              </w:rPr>
              <w:t>1</w:t>
            </w:r>
          </w:p>
        </w:tc>
        <w:tc>
          <w:tcPr>
            <w:tcW w:w="2952" w:type="dxa"/>
          </w:tcPr>
          <w:p w14:paraId="6C3B235B" w14:textId="77777777" w:rsidR="00F80BD6" w:rsidRPr="00677237" w:rsidRDefault="00F80BD6" w:rsidP="00367A99">
            <w:pPr>
              <w:pStyle w:val="TAC"/>
              <w:rPr>
                <w:rFonts w:eastAsia="MS Mincho"/>
                <w:lang w:eastAsia="ja-JP"/>
              </w:rPr>
            </w:pPr>
            <w:r w:rsidRPr="00677237">
              <w:rPr>
                <w:lang w:eastAsia="zh-CN"/>
              </w:rPr>
              <w:t>0.5</w:t>
            </w:r>
          </w:p>
        </w:tc>
      </w:tr>
      <w:tr w:rsidR="00F80BD6" w:rsidRPr="00677237" w14:paraId="6A157862" w14:textId="77777777" w:rsidTr="00367A99">
        <w:trPr>
          <w:trHeight w:val="187"/>
          <w:jc w:val="center"/>
        </w:trPr>
        <w:tc>
          <w:tcPr>
            <w:tcW w:w="2336" w:type="dxa"/>
            <w:tcBorders>
              <w:top w:val="nil"/>
              <w:bottom w:val="nil"/>
            </w:tcBorders>
            <w:shd w:val="clear" w:color="auto" w:fill="auto"/>
          </w:tcPr>
          <w:p w14:paraId="284FAD42" w14:textId="77777777" w:rsidR="00F80BD6" w:rsidRPr="00677237" w:rsidRDefault="00F80BD6" w:rsidP="00367A99">
            <w:pPr>
              <w:pStyle w:val="TAC"/>
              <w:rPr>
                <w:rFonts w:eastAsia="MS Mincho"/>
                <w:lang w:eastAsia="ja-JP"/>
              </w:rPr>
            </w:pPr>
          </w:p>
        </w:tc>
        <w:tc>
          <w:tcPr>
            <w:tcW w:w="2952" w:type="dxa"/>
          </w:tcPr>
          <w:p w14:paraId="13B68775" w14:textId="77777777" w:rsidR="00F80BD6" w:rsidRPr="00677237" w:rsidRDefault="00F80BD6" w:rsidP="00367A99">
            <w:pPr>
              <w:pStyle w:val="TAC"/>
              <w:rPr>
                <w:rFonts w:eastAsia="MS Mincho"/>
                <w:lang w:eastAsia="ja-JP"/>
              </w:rPr>
            </w:pPr>
            <w:r w:rsidRPr="00677237">
              <w:rPr>
                <w:lang w:eastAsia="zh-CN"/>
              </w:rPr>
              <w:t>5</w:t>
            </w:r>
          </w:p>
        </w:tc>
        <w:tc>
          <w:tcPr>
            <w:tcW w:w="2952" w:type="dxa"/>
          </w:tcPr>
          <w:p w14:paraId="5C775C1C" w14:textId="77777777" w:rsidR="00F80BD6" w:rsidRPr="00677237" w:rsidRDefault="00F80BD6" w:rsidP="00367A99">
            <w:pPr>
              <w:pStyle w:val="TAC"/>
              <w:rPr>
                <w:rFonts w:eastAsia="MS Mincho"/>
                <w:lang w:eastAsia="ja-JP"/>
              </w:rPr>
            </w:pPr>
            <w:r w:rsidRPr="00677237">
              <w:rPr>
                <w:lang w:eastAsia="zh-CN"/>
              </w:rPr>
              <w:t>0.3</w:t>
            </w:r>
          </w:p>
        </w:tc>
      </w:tr>
      <w:tr w:rsidR="00F80BD6" w:rsidRPr="00677237" w14:paraId="4A28B2FE" w14:textId="77777777" w:rsidTr="00367A99">
        <w:trPr>
          <w:trHeight w:val="187"/>
          <w:jc w:val="center"/>
        </w:trPr>
        <w:tc>
          <w:tcPr>
            <w:tcW w:w="2336" w:type="dxa"/>
            <w:tcBorders>
              <w:top w:val="nil"/>
              <w:bottom w:val="single" w:sz="4" w:space="0" w:color="auto"/>
            </w:tcBorders>
            <w:shd w:val="clear" w:color="auto" w:fill="auto"/>
          </w:tcPr>
          <w:p w14:paraId="54B83C1D" w14:textId="77777777" w:rsidR="00F80BD6" w:rsidRPr="00677237" w:rsidRDefault="00F80BD6" w:rsidP="00367A99">
            <w:pPr>
              <w:pStyle w:val="TAC"/>
              <w:rPr>
                <w:rFonts w:eastAsia="MS Mincho"/>
                <w:lang w:eastAsia="ja-JP"/>
              </w:rPr>
            </w:pPr>
          </w:p>
        </w:tc>
        <w:tc>
          <w:tcPr>
            <w:tcW w:w="2952" w:type="dxa"/>
          </w:tcPr>
          <w:p w14:paraId="3AE70FAF" w14:textId="77777777" w:rsidR="00F80BD6" w:rsidRPr="00677237" w:rsidRDefault="00F80BD6" w:rsidP="00367A99">
            <w:pPr>
              <w:pStyle w:val="TAC"/>
              <w:rPr>
                <w:rFonts w:eastAsia="MS Mincho"/>
                <w:lang w:eastAsia="ja-JP"/>
              </w:rPr>
            </w:pPr>
            <w:r w:rsidRPr="00677237">
              <w:rPr>
                <w:lang w:eastAsia="zh-CN"/>
              </w:rPr>
              <w:t>41</w:t>
            </w:r>
          </w:p>
        </w:tc>
        <w:tc>
          <w:tcPr>
            <w:tcW w:w="2952" w:type="dxa"/>
          </w:tcPr>
          <w:p w14:paraId="4D517CAC" w14:textId="77777777" w:rsidR="00F80BD6" w:rsidRPr="00677237" w:rsidRDefault="00F80BD6" w:rsidP="00367A99">
            <w:pPr>
              <w:pStyle w:val="TAC"/>
              <w:rPr>
                <w:rFonts w:eastAsia="MS Mincho"/>
                <w:lang w:eastAsia="ja-JP"/>
              </w:rPr>
            </w:pPr>
            <w:r w:rsidRPr="00677237">
              <w:rPr>
                <w:lang w:eastAsia="zh-CN"/>
              </w:rPr>
              <w:t>0.5</w:t>
            </w:r>
          </w:p>
        </w:tc>
      </w:tr>
      <w:tr w:rsidR="00F80BD6" w:rsidRPr="00677237" w14:paraId="52A9434D" w14:textId="77777777" w:rsidTr="00367A99">
        <w:trPr>
          <w:trHeight w:val="187"/>
          <w:jc w:val="center"/>
        </w:trPr>
        <w:tc>
          <w:tcPr>
            <w:tcW w:w="2336" w:type="dxa"/>
            <w:tcBorders>
              <w:bottom w:val="nil"/>
            </w:tcBorders>
            <w:shd w:val="clear" w:color="auto" w:fill="auto"/>
          </w:tcPr>
          <w:p w14:paraId="16679251" w14:textId="77777777" w:rsidR="00F80BD6" w:rsidRPr="00677237" w:rsidRDefault="00F80BD6" w:rsidP="00367A99">
            <w:pPr>
              <w:pStyle w:val="TAC"/>
              <w:rPr>
                <w:rFonts w:eastAsia="MS Mincho"/>
                <w:lang w:eastAsia="ja-JP"/>
              </w:rPr>
            </w:pPr>
            <w:r w:rsidRPr="00677237">
              <w:t>DC_1-7-8_n3</w:t>
            </w:r>
          </w:p>
        </w:tc>
        <w:tc>
          <w:tcPr>
            <w:tcW w:w="2952" w:type="dxa"/>
          </w:tcPr>
          <w:p w14:paraId="1E64F150" w14:textId="77777777" w:rsidR="00F80BD6" w:rsidRPr="00677237" w:rsidRDefault="00F80BD6" w:rsidP="00367A99">
            <w:pPr>
              <w:pStyle w:val="TAC"/>
              <w:rPr>
                <w:lang w:eastAsia="zh-CN"/>
              </w:rPr>
            </w:pPr>
            <w:r w:rsidRPr="00677237">
              <w:rPr>
                <w:rFonts w:hint="eastAsia"/>
                <w:lang w:eastAsia="zh-CN"/>
              </w:rPr>
              <w:t>1</w:t>
            </w:r>
          </w:p>
        </w:tc>
        <w:tc>
          <w:tcPr>
            <w:tcW w:w="2952" w:type="dxa"/>
          </w:tcPr>
          <w:p w14:paraId="218A5345" w14:textId="77777777" w:rsidR="00F80BD6" w:rsidRPr="00677237" w:rsidRDefault="00F80BD6" w:rsidP="00367A99">
            <w:pPr>
              <w:pStyle w:val="TAC"/>
              <w:rPr>
                <w:lang w:eastAsia="zh-CN"/>
              </w:rPr>
            </w:pPr>
            <w:r w:rsidRPr="00677237">
              <w:rPr>
                <w:rFonts w:hint="eastAsia"/>
                <w:lang w:eastAsia="zh-CN"/>
              </w:rPr>
              <w:t>0</w:t>
            </w:r>
            <w:r w:rsidRPr="00677237">
              <w:rPr>
                <w:lang w:eastAsia="zh-CN"/>
              </w:rPr>
              <w:t>.6</w:t>
            </w:r>
          </w:p>
        </w:tc>
      </w:tr>
      <w:tr w:rsidR="00F80BD6" w:rsidRPr="00677237" w14:paraId="512C10B4" w14:textId="77777777" w:rsidTr="00367A99">
        <w:trPr>
          <w:trHeight w:val="187"/>
          <w:jc w:val="center"/>
        </w:trPr>
        <w:tc>
          <w:tcPr>
            <w:tcW w:w="2336" w:type="dxa"/>
            <w:tcBorders>
              <w:top w:val="nil"/>
              <w:bottom w:val="nil"/>
            </w:tcBorders>
            <w:shd w:val="clear" w:color="auto" w:fill="auto"/>
          </w:tcPr>
          <w:p w14:paraId="4287B485" w14:textId="77777777" w:rsidR="00F80BD6" w:rsidRPr="00677237" w:rsidRDefault="00F80BD6" w:rsidP="00367A99">
            <w:pPr>
              <w:pStyle w:val="TAC"/>
              <w:rPr>
                <w:rFonts w:eastAsia="MS Mincho"/>
                <w:lang w:eastAsia="ja-JP"/>
              </w:rPr>
            </w:pPr>
          </w:p>
        </w:tc>
        <w:tc>
          <w:tcPr>
            <w:tcW w:w="2952" w:type="dxa"/>
          </w:tcPr>
          <w:p w14:paraId="6B251A18" w14:textId="77777777" w:rsidR="00F80BD6" w:rsidRPr="00677237" w:rsidRDefault="00F80BD6" w:rsidP="00367A99">
            <w:pPr>
              <w:pStyle w:val="TAC"/>
              <w:rPr>
                <w:lang w:eastAsia="zh-CN"/>
              </w:rPr>
            </w:pPr>
            <w:r w:rsidRPr="00677237">
              <w:rPr>
                <w:lang w:eastAsia="zh-CN"/>
              </w:rPr>
              <w:t>7</w:t>
            </w:r>
          </w:p>
        </w:tc>
        <w:tc>
          <w:tcPr>
            <w:tcW w:w="2952" w:type="dxa"/>
          </w:tcPr>
          <w:p w14:paraId="09670B60" w14:textId="77777777" w:rsidR="00F80BD6" w:rsidRPr="00677237" w:rsidRDefault="00F80BD6" w:rsidP="00367A99">
            <w:pPr>
              <w:pStyle w:val="TAC"/>
              <w:rPr>
                <w:lang w:eastAsia="zh-CN"/>
              </w:rPr>
            </w:pPr>
            <w:r w:rsidRPr="00677237">
              <w:rPr>
                <w:rFonts w:hint="eastAsia"/>
                <w:lang w:eastAsia="zh-CN"/>
              </w:rPr>
              <w:t>0.6</w:t>
            </w:r>
          </w:p>
        </w:tc>
      </w:tr>
      <w:tr w:rsidR="00F80BD6" w:rsidRPr="00677237" w14:paraId="4F34CA4C" w14:textId="77777777" w:rsidTr="00367A99">
        <w:trPr>
          <w:trHeight w:val="187"/>
          <w:jc w:val="center"/>
        </w:trPr>
        <w:tc>
          <w:tcPr>
            <w:tcW w:w="2336" w:type="dxa"/>
            <w:tcBorders>
              <w:top w:val="nil"/>
              <w:bottom w:val="nil"/>
            </w:tcBorders>
            <w:shd w:val="clear" w:color="auto" w:fill="auto"/>
          </w:tcPr>
          <w:p w14:paraId="2289B763" w14:textId="77777777" w:rsidR="00F80BD6" w:rsidRPr="00677237" w:rsidRDefault="00F80BD6" w:rsidP="00367A99">
            <w:pPr>
              <w:pStyle w:val="TAC"/>
              <w:rPr>
                <w:rFonts w:eastAsia="MS Mincho"/>
                <w:lang w:eastAsia="ja-JP"/>
              </w:rPr>
            </w:pPr>
          </w:p>
        </w:tc>
        <w:tc>
          <w:tcPr>
            <w:tcW w:w="2952" w:type="dxa"/>
          </w:tcPr>
          <w:p w14:paraId="184D1D52" w14:textId="77777777" w:rsidR="00F80BD6" w:rsidRPr="00677237" w:rsidRDefault="00F80BD6" w:rsidP="00367A99">
            <w:pPr>
              <w:pStyle w:val="TAC"/>
              <w:rPr>
                <w:lang w:eastAsia="zh-CN"/>
              </w:rPr>
            </w:pPr>
            <w:r w:rsidRPr="00677237">
              <w:rPr>
                <w:lang w:eastAsia="zh-CN"/>
              </w:rPr>
              <w:t>8</w:t>
            </w:r>
          </w:p>
        </w:tc>
        <w:tc>
          <w:tcPr>
            <w:tcW w:w="2952" w:type="dxa"/>
          </w:tcPr>
          <w:p w14:paraId="616A89C9" w14:textId="77777777" w:rsidR="00F80BD6" w:rsidRPr="00677237" w:rsidRDefault="00F80BD6" w:rsidP="00367A99">
            <w:pPr>
              <w:pStyle w:val="TAC"/>
              <w:rPr>
                <w:lang w:eastAsia="zh-CN"/>
              </w:rPr>
            </w:pPr>
            <w:r w:rsidRPr="00677237">
              <w:rPr>
                <w:rFonts w:hint="eastAsia"/>
                <w:lang w:eastAsia="zh-CN"/>
              </w:rPr>
              <w:t>0.</w:t>
            </w:r>
            <w:r w:rsidRPr="00677237">
              <w:rPr>
                <w:lang w:eastAsia="zh-CN"/>
              </w:rPr>
              <w:t>3</w:t>
            </w:r>
          </w:p>
        </w:tc>
      </w:tr>
      <w:tr w:rsidR="00F80BD6" w:rsidRPr="00677237" w14:paraId="18927AB7" w14:textId="77777777" w:rsidTr="00367A99">
        <w:trPr>
          <w:trHeight w:val="187"/>
          <w:jc w:val="center"/>
        </w:trPr>
        <w:tc>
          <w:tcPr>
            <w:tcW w:w="2336" w:type="dxa"/>
            <w:tcBorders>
              <w:top w:val="nil"/>
              <w:bottom w:val="single" w:sz="4" w:space="0" w:color="auto"/>
            </w:tcBorders>
            <w:shd w:val="clear" w:color="auto" w:fill="auto"/>
          </w:tcPr>
          <w:p w14:paraId="37419D20" w14:textId="77777777" w:rsidR="00F80BD6" w:rsidRPr="00677237" w:rsidRDefault="00F80BD6" w:rsidP="00367A99">
            <w:pPr>
              <w:pStyle w:val="TAC"/>
              <w:rPr>
                <w:rFonts w:eastAsia="MS Mincho"/>
                <w:lang w:eastAsia="ja-JP"/>
              </w:rPr>
            </w:pPr>
          </w:p>
        </w:tc>
        <w:tc>
          <w:tcPr>
            <w:tcW w:w="2952" w:type="dxa"/>
          </w:tcPr>
          <w:p w14:paraId="6B35B475" w14:textId="77777777" w:rsidR="00F80BD6" w:rsidRPr="00677237" w:rsidRDefault="00F80BD6" w:rsidP="00367A99">
            <w:pPr>
              <w:pStyle w:val="TAC"/>
              <w:rPr>
                <w:lang w:eastAsia="zh-CN"/>
              </w:rPr>
            </w:pPr>
            <w:r w:rsidRPr="00677237">
              <w:rPr>
                <w:rFonts w:hint="eastAsia"/>
                <w:lang w:eastAsia="zh-CN"/>
              </w:rPr>
              <w:t>n3</w:t>
            </w:r>
          </w:p>
        </w:tc>
        <w:tc>
          <w:tcPr>
            <w:tcW w:w="2952" w:type="dxa"/>
          </w:tcPr>
          <w:p w14:paraId="0658D28F" w14:textId="77777777" w:rsidR="00F80BD6" w:rsidRPr="00677237" w:rsidRDefault="00F80BD6" w:rsidP="00367A99">
            <w:pPr>
              <w:pStyle w:val="TAC"/>
              <w:rPr>
                <w:lang w:eastAsia="zh-CN"/>
              </w:rPr>
            </w:pPr>
            <w:r w:rsidRPr="00677237">
              <w:rPr>
                <w:rFonts w:hint="eastAsia"/>
                <w:lang w:eastAsia="zh-CN"/>
              </w:rPr>
              <w:t>0.</w:t>
            </w:r>
            <w:r w:rsidRPr="00677237">
              <w:rPr>
                <w:lang w:eastAsia="zh-CN"/>
              </w:rPr>
              <w:t>6</w:t>
            </w:r>
          </w:p>
        </w:tc>
      </w:tr>
      <w:tr w:rsidR="00F80BD6" w:rsidRPr="00677237" w14:paraId="3D627CF6" w14:textId="77777777" w:rsidTr="00367A99">
        <w:trPr>
          <w:trHeight w:val="187"/>
          <w:jc w:val="center"/>
        </w:trPr>
        <w:tc>
          <w:tcPr>
            <w:tcW w:w="2336" w:type="dxa"/>
            <w:tcBorders>
              <w:bottom w:val="nil"/>
            </w:tcBorders>
            <w:shd w:val="clear" w:color="auto" w:fill="auto"/>
          </w:tcPr>
          <w:p w14:paraId="467A6BE3" w14:textId="77777777" w:rsidR="00F80BD6" w:rsidRPr="00677237" w:rsidRDefault="00F80BD6" w:rsidP="00367A99">
            <w:pPr>
              <w:pStyle w:val="TAC"/>
              <w:rPr>
                <w:rFonts w:eastAsia="MS Mincho"/>
                <w:lang w:eastAsia="ja-JP"/>
              </w:rPr>
            </w:pPr>
            <w:r w:rsidRPr="00677237">
              <w:t>DC_1-7_n3-n78</w:t>
            </w:r>
          </w:p>
        </w:tc>
        <w:tc>
          <w:tcPr>
            <w:tcW w:w="2952" w:type="dxa"/>
          </w:tcPr>
          <w:p w14:paraId="6189C026" w14:textId="77777777" w:rsidR="00F80BD6" w:rsidRPr="00677237" w:rsidRDefault="00F80BD6" w:rsidP="00367A99">
            <w:pPr>
              <w:pStyle w:val="TAC"/>
              <w:rPr>
                <w:lang w:eastAsia="zh-CN"/>
              </w:rPr>
            </w:pPr>
            <w:r w:rsidRPr="00677237">
              <w:rPr>
                <w:lang w:eastAsia="zh-CN"/>
              </w:rPr>
              <w:t>1</w:t>
            </w:r>
          </w:p>
        </w:tc>
        <w:tc>
          <w:tcPr>
            <w:tcW w:w="2952" w:type="dxa"/>
          </w:tcPr>
          <w:p w14:paraId="7C9D6617" w14:textId="77777777" w:rsidR="00F80BD6" w:rsidRPr="00677237" w:rsidRDefault="00F80BD6" w:rsidP="00367A99">
            <w:pPr>
              <w:pStyle w:val="TAC"/>
              <w:rPr>
                <w:lang w:eastAsia="zh-CN"/>
              </w:rPr>
            </w:pPr>
            <w:r w:rsidRPr="00677237">
              <w:rPr>
                <w:lang w:eastAsia="zh-CN"/>
              </w:rPr>
              <w:t>0.5</w:t>
            </w:r>
          </w:p>
        </w:tc>
      </w:tr>
      <w:tr w:rsidR="00F80BD6" w:rsidRPr="00677237" w14:paraId="65FCBAEF" w14:textId="77777777" w:rsidTr="00367A99">
        <w:trPr>
          <w:trHeight w:val="187"/>
          <w:jc w:val="center"/>
        </w:trPr>
        <w:tc>
          <w:tcPr>
            <w:tcW w:w="2336" w:type="dxa"/>
            <w:tcBorders>
              <w:top w:val="nil"/>
              <w:bottom w:val="nil"/>
            </w:tcBorders>
            <w:shd w:val="clear" w:color="auto" w:fill="auto"/>
          </w:tcPr>
          <w:p w14:paraId="0660C5E8" w14:textId="77777777" w:rsidR="00F80BD6" w:rsidRPr="00677237" w:rsidRDefault="00F80BD6" w:rsidP="00367A99">
            <w:pPr>
              <w:pStyle w:val="TAC"/>
              <w:rPr>
                <w:rFonts w:eastAsia="MS Mincho"/>
                <w:lang w:eastAsia="ja-JP"/>
              </w:rPr>
            </w:pPr>
          </w:p>
        </w:tc>
        <w:tc>
          <w:tcPr>
            <w:tcW w:w="2952" w:type="dxa"/>
          </w:tcPr>
          <w:p w14:paraId="49951545" w14:textId="77777777" w:rsidR="00F80BD6" w:rsidRPr="00677237" w:rsidRDefault="00F80BD6" w:rsidP="00367A99">
            <w:pPr>
              <w:pStyle w:val="TAC"/>
              <w:rPr>
                <w:lang w:eastAsia="zh-CN"/>
              </w:rPr>
            </w:pPr>
            <w:r w:rsidRPr="00677237">
              <w:rPr>
                <w:lang w:eastAsia="zh-CN"/>
              </w:rPr>
              <w:t>7</w:t>
            </w:r>
          </w:p>
        </w:tc>
        <w:tc>
          <w:tcPr>
            <w:tcW w:w="2952" w:type="dxa"/>
          </w:tcPr>
          <w:p w14:paraId="775DD68C" w14:textId="77777777" w:rsidR="00F80BD6" w:rsidRPr="00677237" w:rsidRDefault="00F80BD6" w:rsidP="00367A99">
            <w:pPr>
              <w:pStyle w:val="TAC"/>
              <w:rPr>
                <w:lang w:eastAsia="zh-CN"/>
              </w:rPr>
            </w:pPr>
            <w:r w:rsidRPr="00677237">
              <w:rPr>
                <w:lang w:eastAsia="zh-CN"/>
              </w:rPr>
              <w:t>0.2</w:t>
            </w:r>
          </w:p>
        </w:tc>
      </w:tr>
      <w:tr w:rsidR="00F80BD6" w:rsidRPr="00677237" w14:paraId="61D1DCFC" w14:textId="77777777" w:rsidTr="00367A99">
        <w:trPr>
          <w:trHeight w:val="187"/>
          <w:jc w:val="center"/>
        </w:trPr>
        <w:tc>
          <w:tcPr>
            <w:tcW w:w="2336" w:type="dxa"/>
            <w:tcBorders>
              <w:top w:val="nil"/>
              <w:bottom w:val="nil"/>
            </w:tcBorders>
            <w:shd w:val="clear" w:color="auto" w:fill="auto"/>
          </w:tcPr>
          <w:p w14:paraId="2B9C4941" w14:textId="77777777" w:rsidR="00F80BD6" w:rsidRPr="00677237" w:rsidRDefault="00F80BD6" w:rsidP="00367A99">
            <w:pPr>
              <w:pStyle w:val="TAC"/>
              <w:rPr>
                <w:rFonts w:eastAsia="MS Mincho"/>
                <w:lang w:eastAsia="ja-JP"/>
              </w:rPr>
            </w:pPr>
          </w:p>
        </w:tc>
        <w:tc>
          <w:tcPr>
            <w:tcW w:w="2952" w:type="dxa"/>
          </w:tcPr>
          <w:p w14:paraId="25B301B4" w14:textId="77777777" w:rsidR="00F80BD6" w:rsidRPr="00677237" w:rsidRDefault="00F80BD6" w:rsidP="00367A99">
            <w:pPr>
              <w:pStyle w:val="TAC"/>
              <w:rPr>
                <w:lang w:eastAsia="zh-CN"/>
              </w:rPr>
            </w:pPr>
            <w:r w:rsidRPr="00677237">
              <w:rPr>
                <w:lang w:eastAsia="zh-CN"/>
              </w:rPr>
              <w:t>n3</w:t>
            </w:r>
          </w:p>
        </w:tc>
        <w:tc>
          <w:tcPr>
            <w:tcW w:w="2952" w:type="dxa"/>
          </w:tcPr>
          <w:p w14:paraId="5F552DFB" w14:textId="77777777" w:rsidR="00F80BD6" w:rsidRPr="00677237" w:rsidRDefault="00F80BD6" w:rsidP="00367A99">
            <w:pPr>
              <w:pStyle w:val="TAC"/>
              <w:rPr>
                <w:lang w:eastAsia="zh-CN"/>
              </w:rPr>
            </w:pPr>
            <w:r w:rsidRPr="00677237">
              <w:rPr>
                <w:lang w:eastAsia="zh-CN"/>
              </w:rPr>
              <w:t>0.6</w:t>
            </w:r>
          </w:p>
        </w:tc>
      </w:tr>
      <w:tr w:rsidR="00F80BD6" w:rsidRPr="00677237" w14:paraId="75C3186E" w14:textId="77777777" w:rsidTr="00367A99">
        <w:trPr>
          <w:trHeight w:val="187"/>
          <w:jc w:val="center"/>
        </w:trPr>
        <w:tc>
          <w:tcPr>
            <w:tcW w:w="2336" w:type="dxa"/>
            <w:tcBorders>
              <w:top w:val="nil"/>
              <w:bottom w:val="single" w:sz="4" w:space="0" w:color="auto"/>
            </w:tcBorders>
            <w:shd w:val="clear" w:color="auto" w:fill="auto"/>
          </w:tcPr>
          <w:p w14:paraId="4B17917A" w14:textId="77777777" w:rsidR="00F80BD6" w:rsidRPr="00677237" w:rsidRDefault="00F80BD6" w:rsidP="00367A99">
            <w:pPr>
              <w:pStyle w:val="TAC"/>
              <w:rPr>
                <w:rFonts w:eastAsia="MS Mincho"/>
                <w:lang w:eastAsia="ja-JP"/>
              </w:rPr>
            </w:pPr>
          </w:p>
        </w:tc>
        <w:tc>
          <w:tcPr>
            <w:tcW w:w="2952" w:type="dxa"/>
          </w:tcPr>
          <w:p w14:paraId="6234DEAB" w14:textId="77777777" w:rsidR="00F80BD6" w:rsidRPr="00677237" w:rsidRDefault="00F80BD6" w:rsidP="00367A99">
            <w:pPr>
              <w:pStyle w:val="TAC"/>
              <w:rPr>
                <w:lang w:eastAsia="zh-CN"/>
              </w:rPr>
            </w:pPr>
            <w:r w:rsidRPr="00677237">
              <w:rPr>
                <w:lang w:eastAsia="zh-CN"/>
              </w:rPr>
              <w:t>n78</w:t>
            </w:r>
          </w:p>
        </w:tc>
        <w:tc>
          <w:tcPr>
            <w:tcW w:w="2952" w:type="dxa"/>
          </w:tcPr>
          <w:p w14:paraId="214F2ECC" w14:textId="77777777" w:rsidR="00F80BD6" w:rsidRPr="00677237" w:rsidRDefault="00F80BD6" w:rsidP="00367A99">
            <w:pPr>
              <w:pStyle w:val="TAC"/>
              <w:rPr>
                <w:lang w:eastAsia="zh-CN"/>
              </w:rPr>
            </w:pPr>
            <w:r w:rsidRPr="00677237">
              <w:rPr>
                <w:lang w:eastAsia="zh-CN"/>
              </w:rPr>
              <w:t>0.8</w:t>
            </w:r>
          </w:p>
        </w:tc>
      </w:tr>
      <w:tr w:rsidR="00F80BD6" w:rsidRPr="00677237" w14:paraId="6BA75D1C" w14:textId="77777777" w:rsidTr="00367A99">
        <w:trPr>
          <w:trHeight w:val="187"/>
          <w:jc w:val="center"/>
        </w:trPr>
        <w:tc>
          <w:tcPr>
            <w:tcW w:w="2336" w:type="dxa"/>
            <w:tcBorders>
              <w:bottom w:val="nil"/>
            </w:tcBorders>
            <w:shd w:val="clear" w:color="auto" w:fill="auto"/>
          </w:tcPr>
          <w:p w14:paraId="588D295F" w14:textId="77777777" w:rsidR="00F80BD6" w:rsidRPr="00677237" w:rsidRDefault="00F80BD6" w:rsidP="00367A99">
            <w:pPr>
              <w:pStyle w:val="TAC"/>
              <w:rPr>
                <w:rFonts w:eastAsia="MS Mincho"/>
                <w:lang w:eastAsia="ja-JP"/>
              </w:rPr>
            </w:pPr>
            <w:r w:rsidRPr="00677237">
              <w:rPr>
                <w:rFonts w:eastAsia="Malgun Gothic"/>
                <w:lang w:eastAsia="ko-KR"/>
              </w:rPr>
              <w:lastRenderedPageBreak/>
              <w:t>DC_1-7_n7-n78</w:t>
            </w:r>
          </w:p>
        </w:tc>
        <w:tc>
          <w:tcPr>
            <w:tcW w:w="2952" w:type="dxa"/>
          </w:tcPr>
          <w:p w14:paraId="3A7913A1" w14:textId="77777777" w:rsidR="00F80BD6" w:rsidRPr="00677237" w:rsidRDefault="00F80BD6" w:rsidP="00367A99">
            <w:pPr>
              <w:pStyle w:val="TAC"/>
              <w:rPr>
                <w:lang w:eastAsia="zh-CN"/>
              </w:rPr>
            </w:pPr>
            <w:r w:rsidRPr="00677237">
              <w:rPr>
                <w:rFonts w:eastAsia="Malgun Gothic"/>
                <w:lang w:eastAsia="ko-KR"/>
              </w:rPr>
              <w:t>1</w:t>
            </w:r>
          </w:p>
        </w:tc>
        <w:tc>
          <w:tcPr>
            <w:tcW w:w="2952" w:type="dxa"/>
          </w:tcPr>
          <w:p w14:paraId="51F2D377" w14:textId="77777777" w:rsidR="00F80BD6" w:rsidRPr="00677237" w:rsidRDefault="00F80BD6" w:rsidP="00367A99">
            <w:pPr>
              <w:pStyle w:val="TAC"/>
              <w:rPr>
                <w:lang w:eastAsia="zh-CN"/>
              </w:rPr>
            </w:pPr>
            <w:r w:rsidRPr="00677237">
              <w:rPr>
                <w:rFonts w:eastAsia="Malgun Gothic"/>
                <w:lang w:eastAsia="ko-KR"/>
              </w:rPr>
              <w:t>0.6</w:t>
            </w:r>
          </w:p>
        </w:tc>
      </w:tr>
      <w:tr w:rsidR="00F80BD6" w:rsidRPr="00677237" w14:paraId="41E1E63B" w14:textId="77777777" w:rsidTr="00367A99">
        <w:trPr>
          <w:trHeight w:val="187"/>
          <w:jc w:val="center"/>
        </w:trPr>
        <w:tc>
          <w:tcPr>
            <w:tcW w:w="2336" w:type="dxa"/>
            <w:tcBorders>
              <w:top w:val="nil"/>
              <w:bottom w:val="nil"/>
            </w:tcBorders>
            <w:shd w:val="clear" w:color="auto" w:fill="auto"/>
          </w:tcPr>
          <w:p w14:paraId="0EABF60F" w14:textId="77777777" w:rsidR="00F80BD6" w:rsidRPr="00677237" w:rsidRDefault="00F80BD6" w:rsidP="00367A99">
            <w:pPr>
              <w:pStyle w:val="TAC"/>
              <w:rPr>
                <w:rFonts w:eastAsia="MS Mincho"/>
                <w:lang w:eastAsia="ja-JP"/>
              </w:rPr>
            </w:pPr>
          </w:p>
        </w:tc>
        <w:tc>
          <w:tcPr>
            <w:tcW w:w="2952" w:type="dxa"/>
          </w:tcPr>
          <w:p w14:paraId="760B4CBA" w14:textId="77777777" w:rsidR="00F80BD6" w:rsidRPr="00677237" w:rsidRDefault="00F80BD6" w:rsidP="00367A99">
            <w:pPr>
              <w:pStyle w:val="TAC"/>
              <w:rPr>
                <w:lang w:eastAsia="zh-CN"/>
              </w:rPr>
            </w:pPr>
            <w:r w:rsidRPr="00677237">
              <w:rPr>
                <w:rFonts w:eastAsia="Malgun Gothic"/>
                <w:lang w:eastAsia="ko-KR"/>
              </w:rPr>
              <w:t>7</w:t>
            </w:r>
          </w:p>
        </w:tc>
        <w:tc>
          <w:tcPr>
            <w:tcW w:w="2952" w:type="dxa"/>
          </w:tcPr>
          <w:p w14:paraId="2A8B6D03" w14:textId="77777777" w:rsidR="00F80BD6" w:rsidRPr="00677237" w:rsidRDefault="00F80BD6" w:rsidP="00367A99">
            <w:pPr>
              <w:pStyle w:val="TAC"/>
              <w:rPr>
                <w:lang w:eastAsia="zh-CN"/>
              </w:rPr>
            </w:pPr>
            <w:r w:rsidRPr="00677237">
              <w:rPr>
                <w:rFonts w:eastAsia="Malgun Gothic"/>
                <w:lang w:eastAsia="ko-KR"/>
              </w:rPr>
              <w:t>0.6</w:t>
            </w:r>
          </w:p>
        </w:tc>
      </w:tr>
      <w:tr w:rsidR="00F80BD6" w:rsidRPr="00677237" w14:paraId="6C87257A" w14:textId="77777777" w:rsidTr="00367A99">
        <w:trPr>
          <w:trHeight w:val="187"/>
          <w:jc w:val="center"/>
        </w:trPr>
        <w:tc>
          <w:tcPr>
            <w:tcW w:w="2336" w:type="dxa"/>
            <w:tcBorders>
              <w:top w:val="nil"/>
              <w:bottom w:val="nil"/>
            </w:tcBorders>
            <w:shd w:val="clear" w:color="auto" w:fill="auto"/>
          </w:tcPr>
          <w:p w14:paraId="124A2C9E" w14:textId="77777777" w:rsidR="00F80BD6" w:rsidRPr="00677237" w:rsidRDefault="00F80BD6" w:rsidP="00367A99">
            <w:pPr>
              <w:pStyle w:val="TAC"/>
              <w:rPr>
                <w:rFonts w:eastAsia="MS Mincho"/>
                <w:lang w:eastAsia="ja-JP"/>
              </w:rPr>
            </w:pPr>
          </w:p>
        </w:tc>
        <w:tc>
          <w:tcPr>
            <w:tcW w:w="2952" w:type="dxa"/>
          </w:tcPr>
          <w:p w14:paraId="429E724E" w14:textId="77777777" w:rsidR="00F80BD6" w:rsidRPr="00677237" w:rsidRDefault="00F80BD6" w:rsidP="00367A99">
            <w:pPr>
              <w:pStyle w:val="TAC"/>
              <w:rPr>
                <w:lang w:eastAsia="zh-CN"/>
              </w:rPr>
            </w:pPr>
            <w:r w:rsidRPr="00677237">
              <w:rPr>
                <w:rFonts w:eastAsia="Malgun Gothic"/>
                <w:lang w:eastAsia="ko-KR"/>
              </w:rPr>
              <w:t>n7</w:t>
            </w:r>
          </w:p>
        </w:tc>
        <w:tc>
          <w:tcPr>
            <w:tcW w:w="2952" w:type="dxa"/>
          </w:tcPr>
          <w:p w14:paraId="5393EA0F" w14:textId="77777777" w:rsidR="00F80BD6" w:rsidRPr="00677237" w:rsidRDefault="00F80BD6" w:rsidP="00367A99">
            <w:pPr>
              <w:pStyle w:val="TAC"/>
              <w:rPr>
                <w:lang w:eastAsia="zh-CN"/>
              </w:rPr>
            </w:pPr>
            <w:r w:rsidRPr="00677237">
              <w:rPr>
                <w:rFonts w:eastAsia="Malgun Gothic"/>
                <w:lang w:eastAsia="ko-KR"/>
              </w:rPr>
              <w:t>0.6</w:t>
            </w:r>
          </w:p>
        </w:tc>
      </w:tr>
      <w:tr w:rsidR="00F80BD6" w:rsidRPr="00677237" w14:paraId="76DB9A13" w14:textId="77777777" w:rsidTr="00367A99">
        <w:trPr>
          <w:trHeight w:val="187"/>
          <w:jc w:val="center"/>
        </w:trPr>
        <w:tc>
          <w:tcPr>
            <w:tcW w:w="2336" w:type="dxa"/>
            <w:tcBorders>
              <w:top w:val="nil"/>
              <w:bottom w:val="single" w:sz="4" w:space="0" w:color="auto"/>
            </w:tcBorders>
            <w:shd w:val="clear" w:color="auto" w:fill="auto"/>
          </w:tcPr>
          <w:p w14:paraId="17B5A5F8" w14:textId="77777777" w:rsidR="00F80BD6" w:rsidRPr="00677237" w:rsidRDefault="00F80BD6" w:rsidP="00367A99">
            <w:pPr>
              <w:pStyle w:val="TAC"/>
              <w:rPr>
                <w:rFonts w:eastAsia="MS Mincho"/>
                <w:lang w:eastAsia="ja-JP"/>
              </w:rPr>
            </w:pPr>
          </w:p>
        </w:tc>
        <w:tc>
          <w:tcPr>
            <w:tcW w:w="2952" w:type="dxa"/>
          </w:tcPr>
          <w:p w14:paraId="2EACDD42" w14:textId="77777777" w:rsidR="00F80BD6" w:rsidRPr="00677237" w:rsidRDefault="00F80BD6" w:rsidP="00367A99">
            <w:pPr>
              <w:pStyle w:val="TAC"/>
              <w:rPr>
                <w:lang w:eastAsia="zh-CN"/>
              </w:rPr>
            </w:pPr>
            <w:r w:rsidRPr="00677237">
              <w:rPr>
                <w:rFonts w:eastAsia="Malgun Gothic"/>
                <w:lang w:eastAsia="ko-KR"/>
              </w:rPr>
              <w:t>n78</w:t>
            </w:r>
          </w:p>
        </w:tc>
        <w:tc>
          <w:tcPr>
            <w:tcW w:w="2952" w:type="dxa"/>
          </w:tcPr>
          <w:p w14:paraId="38B0EF5D" w14:textId="77777777" w:rsidR="00F80BD6" w:rsidRPr="00677237" w:rsidRDefault="00F80BD6" w:rsidP="00367A99">
            <w:pPr>
              <w:pStyle w:val="TAC"/>
              <w:rPr>
                <w:lang w:eastAsia="zh-CN"/>
              </w:rPr>
            </w:pPr>
            <w:r w:rsidRPr="00677237">
              <w:rPr>
                <w:rFonts w:eastAsia="Malgun Gothic"/>
                <w:lang w:eastAsia="ko-KR"/>
              </w:rPr>
              <w:t>0.8</w:t>
            </w:r>
          </w:p>
        </w:tc>
      </w:tr>
      <w:tr w:rsidR="00F80BD6" w:rsidRPr="00677237" w14:paraId="0846F2C8" w14:textId="77777777" w:rsidTr="00367A99">
        <w:trPr>
          <w:trHeight w:val="187"/>
          <w:jc w:val="center"/>
        </w:trPr>
        <w:tc>
          <w:tcPr>
            <w:tcW w:w="2336" w:type="dxa"/>
            <w:tcBorders>
              <w:bottom w:val="nil"/>
            </w:tcBorders>
            <w:shd w:val="clear" w:color="auto" w:fill="auto"/>
          </w:tcPr>
          <w:p w14:paraId="61B2BC31" w14:textId="77777777" w:rsidR="00F80BD6" w:rsidRPr="00677237" w:rsidRDefault="00F80BD6" w:rsidP="00367A99">
            <w:pPr>
              <w:pStyle w:val="TAC"/>
              <w:rPr>
                <w:rFonts w:eastAsia="MS Mincho"/>
                <w:lang w:eastAsia="ja-JP"/>
              </w:rPr>
            </w:pPr>
            <w:r w:rsidRPr="00677237">
              <w:rPr>
                <w:noProof/>
                <w:lang w:eastAsia="zh-CN"/>
              </w:rPr>
              <w:t>DC_1-7-8_n78</w:t>
            </w:r>
          </w:p>
        </w:tc>
        <w:tc>
          <w:tcPr>
            <w:tcW w:w="2952" w:type="dxa"/>
          </w:tcPr>
          <w:p w14:paraId="20EA9638" w14:textId="77777777" w:rsidR="00F80BD6" w:rsidRPr="00677237" w:rsidRDefault="00F80BD6" w:rsidP="00367A99">
            <w:pPr>
              <w:pStyle w:val="TAC"/>
              <w:rPr>
                <w:lang w:eastAsia="zh-CN"/>
              </w:rPr>
            </w:pPr>
            <w:r w:rsidRPr="00677237">
              <w:rPr>
                <w:rFonts w:eastAsia="Malgun Gothic"/>
                <w:lang w:eastAsia="ko-KR"/>
              </w:rPr>
              <w:t>1</w:t>
            </w:r>
          </w:p>
        </w:tc>
        <w:tc>
          <w:tcPr>
            <w:tcW w:w="2952" w:type="dxa"/>
          </w:tcPr>
          <w:p w14:paraId="6291A3D4" w14:textId="77777777" w:rsidR="00F80BD6" w:rsidRPr="00677237" w:rsidRDefault="00F80BD6" w:rsidP="00367A99">
            <w:pPr>
              <w:pStyle w:val="TAC"/>
              <w:rPr>
                <w:lang w:eastAsia="zh-CN"/>
              </w:rPr>
            </w:pPr>
            <w:r w:rsidRPr="00677237">
              <w:rPr>
                <w:rFonts w:eastAsia="Malgun Gothic"/>
                <w:lang w:eastAsia="ko-KR"/>
              </w:rPr>
              <w:t>0.6</w:t>
            </w:r>
          </w:p>
        </w:tc>
      </w:tr>
      <w:tr w:rsidR="00F80BD6" w:rsidRPr="00677237" w14:paraId="1198BFED" w14:textId="77777777" w:rsidTr="00367A99">
        <w:trPr>
          <w:trHeight w:val="187"/>
          <w:jc w:val="center"/>
        </w:trPr>
        <w:tc>
          <w:tcPr>
            <w:tcW w:w="2336" w:type="dxa"/>
            <w:tcBorders>
              <w:top w:val="nil"/>
              <w:bottom w:val="nil"/>
            </w:tcBorders>
            <w:shd w:val="clear" w:color="auto" w:fill="auto"/>
          </w:tcPr>
          <w:p w14:paraId="24DC9250" w14:textId="77777777" w:rsidR="00F80BD6" w:rsidRPr="00677237" w:rsidRDefault="00F80BD6" w:rsidP="00367A99">
            <w:pPr>
              <w:pStyle w:val="TAC"/>
              <w:rPr>
                <w:rFonts w:eastAsia="MS Mincho"/>
                <w:lang w:eastAsia="ja-JP"/>
              </w:rPr>
            </w:pPr>
          </w:p>
        </w:tc>
        <w:tc>
          <w:tcPr>
            <w:tcW w:w="2952" w:type="dxa"/>
          </w:tcPr>
          <w:p w14:paraId="3CE5CE9F" w14:textId="77777777" w:rsidR="00F80BD6" w:rsidRPr="00677237" w:rsidRDefault="00F80BD6" w:rsidP="00367A99">
            <w:pPr>
              <w:pStyle w:val="TAC"/>
              <w:rPr>
                <w:lang w:eastAsia="zh-CN"/>
              </w:rPr>
            </w:pPr>
            <w:r w:rsidRPr="00677237">
              <w:rPr>
                <w:rFonts w:eastAsia="Malgun Gothic"/>
                <w:lang w:eastAsia="ko-KR"/>
              </w:rPr>
              <w:t>7</w:t>
            </w:r>
          </w:p>
        </w:tc>
        <w:tc>
          <w:tcPr>
            <w:tcW w:w="2952" w:type="dxa"/>
          </w:tcPr>
          <w:p w14:paraId="57346F25" w14:textId="77777777" w:rsidR="00F80BD6" w:rsidRPr="00677237" w:rsidRDefault="00F80BD6" w:rsidP="00367A99">
            <w:pPr>
              <w:pStyle w:val="TAC"/>
              <w:rPr>
                <w:lang w:eastAsia="zh-CN"/>
              </w:rPr>
            </w:pPr>
            <w:r w:rsidRPr="00677237">
              <w:rPr>
                <w:rFonts w:eastAsia="Malgun Gothic"/>
                <w:lang w:eastAsia="ko-KR"/>
              </w:rPr>
              <w:t>0.6</w:t>
            </w:r>
          </w:p>
        </w:tc>
      </w:tr>
      <w:tr w:rsidR="00F80BD6" w:rsidRPr="00677237" w14:paraId="013D891F" w14:textId="77777777" w:rsidTr="00367A99">
        <w:trPr>
          <w:trHeight w:val="187"/>
          <w:jc w:val="center"/>
        </w:trPr>
        <w:tc>
          <w:tcPr>
            <w:tcW w:w="2336" w:type="dxa"/>
            <w:tcBorders>
              <w:top w:val="nil"/>
              <w:bottom w:val="nil"/>
            </w:tcBorders>
            <w:shd w:val="clear" w:color="auto" w:fill="auto"/>
          </w:tcPr>
          <w:p w14:paraId="2C07A6A3" w14:textId="77777777" w:rsidR="00F80BD6" w:rsidRPr="00677237" w:rsidRDefault="00F80BD6" w:rsidP="00367A99">
            <w:pPr>
              <w:pStyle w:val="TAC"/>
              <w:rPr>
                <w:rFonts w:eastAsia="MS Mincho"/>
                <w:lang w:eastAsia="ja-JP"/>
              </w:rPr>
            </w:pPr>
          </w:p>
        </w:tc>
        <w:tc>
          <w:tcPr>
            <w:tcW w:w="2952" w:type="dxa"/>
          </w:tcPr>
          <w:p w14:paraId="3C909641" w14:textId="77777777" w:rsidR="00F80BD6" w:rsidRPr="00677237" w:rsidRDefault="00F80BD6" w:rsidP="00367A99">
            <w:pPr>
              <w:pStyle w:val="TAC"/>
              <w:rPr>
                <w:lang w:eastAsia="zh-CN"/>
              </w:rPr>
            </w:pPr>
            <w:r w:rsidRPr="00677237">
              <w:rPr>
                <w:rFonts w:eastAsia="Malgun Gothic"/>
                <w:lang w:eastAsia="ko-KR"/>
              </w:rPr>
              <w:t>8</w:t>
            </w:r>
          </w:p>
        </w:tc>
        <w:tc>
          <w:tcPr>
            <w:tcW w:w="2952" w:type="dxa"/>
          </w:tcPr>
          <w:p w14:paraId="11E109B1" w14:textId="77777777" w:rsidR="00F80BD6" w:rsidRPr="00677237" w:rsidRDefault="00F80BD6" w:rsidP="00367A99">
            <w:pPr>
              <w:pStyle w:val="TAC"/>
              <w:rPr>
                <w:lang w:eastAsia="zh-CN"/>
              </w:rPr>
            </w:pPr>
            <w:r w:rsidRPr="00677237">
              <w:rPr>
                <w:rFonts w:eastAsia="Malgun Gothic"/>
                <w:lang w:eastAsia="ko-KR"/>
              </w:rPr>
              <w:t>0.6</w:t>
            </w:r>
          </w:p>
        </w:tc>
      </w:tr>
      <w:tr w:rsidR="00F80BD6" w:rsidRPr="00677237" w14:paraId="5A58353B" w14:textId="77777777" w:rsidTr="00367A99">
        <w:trPr>
          <w:trHeight w:val="187"/>
          <w:jc w:val="center"/>
        </w:trPr>
        <w:tc>
          <w:tcPr>
            <w:tcW w:w="2336" w:type="dxa"/>
            <w:tcBorders>
              <w:top w:val="nil"/>
              <w:bottom w:val="single" w:sz="4" w:space="0" w:color="auto"/>
            </w:tcBorders>
            <w:shd w:val="clear" w:color="auto" w:fill="auto"/>
          </w:tcPr>
          <w:p w14:paraId="30C2181E" w14:textId="77777777" w:rsidR="00F80BD6" w:rsidRPr="00677237" w:rsidRDefault="00F80BD6" w:rsidP="00367A99">
            <w:pPr>
              <w:pStyle w:val="TAC"/>
              <w:rPr>
                <w:rFonts w:eastAsia="MS Mincho"/>
                <w:lang w:eastAsia="ja-JP"/>
              </w:rPr>
            </w:pPr>
          </w:p>
        </w:tc>
        <w:tc>
          <w:tcPr>
            <w:tcW w:w="2952" w:type="dxa"/>
          </w:tcPr>
          <w:p w14:paraId="21241709" w14:textId="77777777" w:rsidR="00F80BD6" w:rsidRPr="00677237" w:rsidRDefault="00F80BD6" w:rsidP="00367A99">
            <w:pPr>
              <w:pStyle w:val="TAC"/>
              <w:rPr>
                <w:lang w:eastAsia="zh-CN"/>
              </w:rPr>
            </w:pPr>
            <w:r w:rsidRPr="00677237">
              <w:rPr>
                <w:rFonts w:eastAsia="Malgun Gothic"/>
                <w:lang w:eastAsia="ko-KR"/>
              </w:rPr>
              <w:t>n78</w:t>
            </w:r>
          </w:p>
        </w:tc>
        <w:tc>
          <w:tcPr>
            <w:tcW w:w="2952" w:type="dxa"/>
          </w:tcPr>
          <w:p w14:paraId="009474F9" w14:textId="77777777" w:rsidR="00F80BD6" w:rsidRPr="00677237" w:rsidRDefault="00F80BD6" w:rsidP="00367A99">
            <w:pPr>
              <w:pStyle w:val="TAC"/>
              <w:rPr>
                <w:lang w:eastAsia="zh-CN"/>
              </w:rPr>
            </w:pPr>
            <w:r w:rsidRPr="00677237">
              <w:rPr>
                <w:rFonts w:eastAsia="Malgun Gothic"/>
                <w:lang w:eastAsia="ko-KR"/>
              </w:rPr>
              <w:t>0.8</w:t>
            </w:r>
          </w:p>
        </w:tc>
      </w:tr>
      <w:tr w:rsidR="00F80BD6" w:rsidRPr="00677237" w14:paraId="6F7BE408" w14:textId="77777777" w:rsidTr="00367A99">
        <w:trPr>
          <w:trHeight w:val="187"/>
          <w:jc w:val="center"/>
        </w:trPr>
        <w:tc>
          <w:tcPr>
            <w:tcW w:w="2336" w:type="dxa"/>
            <w:tcBorders>
              <w:bottom w:val="nil"/>
            </w:tcBorders>
            <w:shd w:val="clear" w:color="auto" w:fill="auto"/>
          </w:tcPr>
          <w:p w14:paraId="04FF068C" w14:textId="77777777" w:rsidR="00F80BD6" w:rsidRPr="00677237" w:rsidRDefault="00F80BD6" w:rsidP="00367A99">
            <w:pPr>
              <w:pStyle w:val="TAC"/>
              <w:rPr>
                <w:rFonts w:eastAsia="MS Mincho"/>
                <w:lang w:eastAsia="ja-JP"/>
              </w:rPr>
            </w:pPr>
            <w:r w:rsidRPr="00677237">
              <w:rPr>
                <w:rFonts w:eastAsia="MS Mincho"/>
                <w:kern w:val="2"/>
                <w:szCs w:val="22"/>
                <w:lang w:eastAsia="zh-CN"/>
              </w:rPr>
              <w:t>DC_1-7-20_n3</w:t>
            </w:r>
          </w:p>
        </w:tc>
        <w:tc>
          <w:tcPr>
            <w:tcW w:w="2952" w:type="dxa"/>
          </w:tcPr>
          <w:p w14:paraId="46AAD19F" w14:textId="77777777" w:rsidR="00F80BD6" w:rsidRPr="00677237" w:rsidRDefault="00F80BD6" w:rsidP="00367A99">
            <w:pPr>
              <w:pStyle w:val="TAC"/>
              <w:rPr>
                <w:lang w:eastAsia="zh-CN"/>
              </w:rPr>
            </w:pPr>
            <w:r w:rsidRPr="00677237">
              <w:rPr>
                <w:lang w:eastAsia="zh-CN"/>
              </w:rPr>
              <w:t>1</w:t>
            </w:r>
          </w:p>
        </w:tc>
        <w:tc>
          <w:tcPr>
            <w:tcW w:w="2952" w:type="dxa"/>
          </w:tcPr>
          <w:p w14:paraId="22389369" w14:textId="77777777" w:rsidR="00F80BD6" w:rsidRPr="00677237" w:rsidRDefault="00F80BD6" w:rsidP="00367A99">
            <w:pPr>
              <w:pStyle w:val="TAC"/>
              <w:rPr>
                <w:lang w:eastAsia="zh-CN"/>
              </w:rPr>
            </w:pPr>
            <w:r w:rsidRPr="00677237">
              <w:rPr>
                <w:lang w:eastAsia="zh-CN"/>
              </w:rPr>
              <w:t>0.3</w:t>
            </w:r>
          </w:p>
        </w:tc>
      </w:tr>
      <w:tr w:rsidR="00F80BD6" w:rsidRPr="00677237" w14:paraId="13E86052" w14:textId="77777777" w:rsidTr="00367A99">
        <w:trPr>
          <w:trHeight w:val="187"/>
          <w:jc w:val="center"/>
        </w:trPr>
        <w:tc>
          <w:tcPr>
            <w:tcW w:w="2336" w:type="dxa"/>
            <w:tcBorders>
              <w:top w:val="nil"/>
              <w:bottom w:val="nil"/>
            </w:tcBorders>
            <w:shd w:val="clear" w:color="auto" w:fill="auto"/>
          </w:tcPr>
          <w:p w14:paraId="7EE7EC48" w14:textId="77777777" w:rsidR="00F80BD6" w:rsidRPr="00677237" w:rsidRDefault="00F80BD6" w:rsidP="00367A99">
            <w:pPr>
              <w:pStyle w:val="TAC"/>
              <w:rPr>
                <w:rFonts w:eastAsia="MS Mincho"/>
                <w:lang w:eastAsia="ja-JP"/>
              </w:rPr>
            </w:pPr>
          </w:p>
        </w:tc>
        <w:tc>
          <w:tcPr>
            <w:tcW w:w="2952" w:type="dxa"/>
          </w:tcPr>
          <w:p w14:paraId="22607D38" w14:textId="77777777" w:rsidR="00F80BD6" w:rsidRPr="00677237" w:rsidRDefault="00F80BD6" w:rsidP="00367A99">
            <w:pPr>
              <w:pStyle w:val="TAC"/>
              <w:rPr>
                <w:lang w:eastAsia="zh-CN"/>
              </w:rPr>
            </w:pPr>
            <w:r w:rsidRPr="00677237">
              <w:rPr>
                <w:lang w:eastAsia="zh-CN"/>
              </w:rPr>
              <w:t>7</w:t>
            </w:r>
          </w:p>
        </w:tc>
        <w:tc>
          <w:tcPr>
            <w:tcW w:w="2952" w:type="dxa"/>
          </w:tcPr>
          <w:p w14:paraId="6AB098F2" w14:textId="77777777" w:rsidR="00F80BD6" w:rsidRPr="00677237" w:rsidRDefault="00F80BD6" w:rsidP="00367A99">
            <w:pPr>
              <w:pStyle w:val="TAC"/>
              <w:rPr>
                <w:lang w:eastAsia="zh-CN"/>
              </w:rPr>
            </w:pPr>
            <w:r w:rsidRPr="00677237">
              <w:rPr>
                <w:lang w:eastAsia="zh-CN"/>
              </w:rPr>
              <w:t>0.5</w:t>
            </w:r>
          </w:p>
        </w:tc>
      </w:tr>
      <w:tr w:rsidR="00F80BD6" w:rsidRPr="00677237" w14:paraId="32B9975E" w14:textId="77777777" w:rsidTr="00367A99">
        <w:trPr>
          <w:trHeight w:val="187"/>
          <w:jc w:val="center"/>
        </w:trPr>
        <w:tc>
          <w:tcPr>
            <w:tcW w:w="2336" w:type="dxa"/>
            <w:tcBorders>
              <w:top w:val="nil"/>
              <w:bottom w:val="nil"/>
            </w:tcBorders>
            <w:shd w:val="clear" w:color="auto" w:fill="auto"/>
          </w:tcPr>
          <w:p w14:paraId="54C3EC8D" w14:textId="77777777" w:rsidR="00F80BD6" w:rsidRPr="00677237" w:rsidRDefault="00F80BD6" w:rsidP="00367A99">
            <w:pPr>
              <w:pStyle w:val="TAC"/>
              <w:rPr>
                <w:rFonts w:eastAsia="MS Mincho"/>
                <w:lang w:eastAsia="ja-JP"/>
              </w:rPr>
            </w:pPr>
          </w:p>
        </w:tc>
        <w:tc>
          <w:tcPr>
            <w:tcW w:w="2952" w:type="dxa"/>
          </w:tcPr>
          <w:p w14:paraId="7B56B0FD" w14:textId="77777777" w:rsidR="00F80BD6" w:rsidRPr="00677237" w:rsidRDefault="00F80BD6" w:rsidP="00367A99">
            <w:pPr>
              <w:pStyle w:val="TAC"/>
              <w:rPr>
                <w:lang w:eastAsia="zh-CN"/>
              </w:rPr>
            </w:pPr>
            <w:r w:rsidRPr="00677237">
              <w:rPr>
                <w:lang w:eastAsia="zh-CN"/>
              </w:rPr>
              <w:t>20</w:t>
            </w:r>
          </w:p>
        </w:tc>
        <w:tc>
          <w:tcPr>
            <w:tcW w:w="2952" w:type="dxa"/>
          </w:tcPr>
          <w:p w14:paraId="47D0DCF6" w14:textId="77777777" w:rsidR="00F80BD6" w:rsidRPr="00677237" w:rsidRDefault="00F80BD6" w:rsidP="00367A99">
            <w:pPr>
              <w:pStyle w:val="TAC"/>
              <w:rPr>
                <w:lang w:eastAsia="zh-CN"/>
              </w:rPr>
            </w:pPr>
            <w:r w:rsidRPr="00677237">
              <w:rPr>
                <w:lang w:eastAsia="zh-CN"/>
              </w:rPr>
              <w:t>0.3</w:t>
            </w:r>
          </w:p>
        </w:tc>
      </w:tr>
      <w:tr w:rsidR="00F80BD6" w:rsidRPr="00677237" w14:paraId="1C67F3D2" w14:textId="77777777" w:rsidTr="00367A99">
        <w:trPr>
          <w:trHeight w:val="187"/>
          <w:jc w:val="center"/>
        </w:trPr>
        <w:tc>
          <w:tcPr>
            <w:tcW w:w="2336" w:type="dxa"/>
            <w:tcBorders>
              <w:top w:val="nil"/>
              <w:bottom w:val="single" w:sz="4" w:space="0" w:color="auto"/>
            </w:tcBorders>
            <w:shd w:val="clear" w:color="auto" w:fill="auto"/>
          </w:tcPr>
          <w:p w14:paraId="14F0CE5D" w14:textId="77777777" w:rsidR="00F80BD6" w:rsidRPr="00677237" w:rsidRDefault="00F80BD6" w:rsidP="00367A99">
            <w:pPr>
              <w:pStyle w:val="TAC"/>
              <w:rPr>
                <w:rFonts w:eastAsia="MS Mincho"/>
                <w:lang w:eastAsia="ja-JP"/>
              </w:rPr>
            </w:pPr>
          </w:p>
        </w:tc>
        <w:tc>
          <w:tcPr>
            <w:tcW w:w="2952" w:type="dxa"/>
          </w:tcPr>
          <w:p w14:paraId="752977C2" w14:textId="77777777" w:rsidR="00F80BD6" w:rsidRPr="00677237" w:rsidRDefault="00F80BD6" w:rsidP="00367A99">
            <w:pPr>
              <w:pStyle w:val="TAC"/>
              <w:rPr>
                <w:lang w:eastAsia="zh-CN"/>
              </w:rPr>
            </w:pPr>
            <w:r w:rsidRPr="00677237">
              <w:rPr>
                <w:lang w:eastAsia="zh-CN"/>
              </w:rPr>
              <w:t>n3</w:t>
            </w:r>
          </w:p>
        </w:tc>
        <w:tc>
          <w:tcPr>
            <w:tcW w:w="2952" w:type="dxa"/>
          </w:tcPr>
          <w:p w14:paraId="52E45399" w14:textId="77777777" w:rsidR="00F80BD6" w:rsidRPr="00677237" w:rsidRDefault="00F80BD6" w:rsidP="00367A99">
            <w:pPr>
              <w:pStyle w:val="TAC"/>
              <w:rPr>
                <w:lang w:eastAsia="zh-CN"/>
              </w:rPr>
            </w:pPr>
            <w:r w:rsidRPr="00677237">
              <w:rPr>
                <w:lang w:eastAsia="zh-CN"/>
              </w:rPr>
              <w:t>0.5</w:t>
            </w:r>
          </w:p>
        </w:tc>
      </w:tr>
      <w:tr w:rsidR="00F80BD6" w:rsidRPr="00677237" w14:paraId="22D7FB71" w14:textId="77777777" w:rsidTr="00367A99">
        <w:trPr>
          <w:trHeight w:val="187"/>
          <w:jc w:val="center"/>
        </w:trPr>
        <w:tc>
          <w:tcPr>
            <w:tcW w:w="2336" w:type="dxa"/>
            <w:tcBorders>
              <w:bottom w:val="nil"/>
            </w:tcBorders>
            <w:shd w:val="clear" w:color="auto" w:fill="auto"/>
          </w:tcPr>
          <w:p w14:paraId="5B016D98" w14:textId="77777777" w:rsidR="00F80BD6" w:rsidRPr="00677237" w:rsidRDefault="00F80BD6" w:rsidP="00367A99">
            <w:pPr>
              <w:pStyle w:val="TAC"/>
              <w:rPr>
                <w:rFonts w:eastAsia="MS Mincho"/>
                <w:lang w:eastAsia="ja-JP"/>
              </w:rPr>
            </w:pPr>
            <w:r w:rsidRPr="00677237">
              <w:t>DC_1-7-20_n8</w:t>
            </w:r>
          </w:p>
        </w:tc>
        <w:tc>
          <w:tcPr>
            <w:tcW w:w="2952" w:type="dxa"/>
          </w:tcPr>
          <w:p w14:paraId="60D643CC" w14:textId="77777777" w:rsidR="00F80BD6" w:rsidRPr="00677237" w:rsidRDefault="00F80BD6" w:rsidP="00367A99">
            <w:pPr>
              <w:pStyle w:val="TAC"/>
              <w:rPr>
                <w:lang w:eastAsia="zh-CN"/>
              </w:rPr>
            </w:pPr>
            <w:r w:rsidRPr="00677237">
              <w:rPr>
                <w:rFonts w:hint="eastAsia"/>
                <w:lang w:eastAsia="zh-CN"/>
              </w:rPr>
              <w:t>1</w:t>
            </w:r>
          </w:p>
        </w:tc>
        <w:tc>
          <w:tcPr>
            <w:tcW w:w="2952" w:type="dxa"/>
          </w:tcPr>
          <w:p w14:paraId="16F3D250" w14:textId="77777777" w:rsidR="00F80BD6" w:rsidRPr="00677237" w:rsidRDefault="00F80BD6" w:rsidP="00367A99">
            <w:pPr>
              <w:pStyle w:val="TAC"/>
              <w:rPr>
                <w:lang w:eastAsia="zh-CN"/>
              </w:rPr>
            </w:pPr>
            <w:r w:rsidRPr="00677237">
              <w:rPr>
                <w:rFonts w:hint="eastAsia"/>
                <w:lang w:eastAsia="zh-CN"/>
              </w:rPr>
              <w:t>0</w:t>
            </w:r>
            <w:r w:rsidRPr="00677237">
              <w:rPr>
                <w:lang w:eastAsia="zh-CN"/>
              </w:rPr>
              <w:t>.6</w:t>
            </w:r>
          </w:p>
        </w:tc>
      </w:tr>
      <w:tr w:rsidR="00F80BD6" w:rsidRPr="00677237" w14:paraId="4E3F77CA" w14:textId="77777777" w:rsidTr="00367A99">
        <w:trPr>
          <w:trHeight w:val="187"/>
          <w:jc w:val="center"/>
        </w:trPr>
        <w:tc>
          <w:tcPr>
            <w:tcW w:w="2336" w:type="dxa"/>
            <w:tcBorders>
              <w:top w:val="nil"/>
              <w:bottom w:val="nil"/>
            </w:tcBorders>
            <w:shd w:val="clear" w:color="auto" w:fill="auto"/>
          </w:tcPr>
          <w:p w14:paraId="52D5D040" w14:textId="77777777" w:rsidR="00F80BD6" w:rsidRPr="00677237" w:rsidRDefault="00F80BD6" w:rsidP="00367A99">
            <w:pPr>
              <w:pStyle w:val="TAC"/>
              <w:rPr>
                <w:rFonts w:eastAsia="MS Mincho"/>
                <w:lang w:eastAsia="ja-JP"/>
              </w:rPr>
            </w:pPr>
          </w:p>
        </w:tc>
        <w:tc>
          <w:tcPr>
            <w:tcW w:w="2952" w:type="dxa"/>
          </w:tcPr>
          <w:p w14:paraId="6FA31BE9" w14:textId="77777777" w:rsidR="00F80BD6" w:rsidRPr="00677237" w:rsidRDefault="00F80BD6" w:rsidP="00367A99">
            <w:pPr>
              <w:pStyle w:val="TAC"/>
              <w:rPr>
                <w:lang w:eastAsia="zh-CN"/>
              </w:rPr>
            </w:pPr>
            <w:r w:rsidRPr="00677237">
              <w:rPr>
                <w:lang w:eastAsia="zh-CN"/>
              </w:rPr>
              <w:t>7</w:t>
            </w:r>
          </w:p>
        </w:tc>
        <w:tc>
          <w:tcPr>
            <w:tcW w:w="2952" w:type="dxa"/>
          </w:tcPr>
          <w:p w14:paraId="5F72B2BA" w14:textId="77777777" w:rsidR="00F80BD6" w:rsidRPr="00677237" w:rsidRDefault="00F80BD6" w:rsidP="00367A99">
            <w:pPr>
              <w:pStyle w:val="TAC"/>
              <w:rPr>
                <w:lang w:eastAsia="zh-CN"/>
              </w:rPr>
            </w:pPr>
            <w:r w:rsidRPr="00677237">
              <w:rPr>
                <w:rFonts w:hint="eastAsia"/>
                <w:lang w:eastAsia="zh-CN"/>
              </w:rPr>
              <w:t>0.6</w:t>
            </w:r>
          </w:p>
        </w:tc>
      </w:tr>
      <w:tr w:rsidR="00F80BD6" w:rsidRPr="00677237" w14:paraId="079B6ABD" w14:textId="77777777" w:rsidTr="00367A99">
        <w:trPr>
          <w:trHeight w:val="187"/>
          <w:jc w:val="center"/>
        </w:trPr>
        <w:tc>
          <w:tcPr>
            <w:tcW w:w="2336" w:type="dxa"/>
            <w:tcBorders>
              <w:top w:val="nil"/>
              <w:bottom w:val="nil"/>
            </w:tcBorders>
            <w:shd w:val="clear" w:color="auto" w:fill="auto"/>
          </w:tcPr>
          <w:p w14:paraId="73E361A3" w14:textId="77777777" w:rsidR="00F80BD6" w:rsidRPr="00677237" w:rsidRDefault="00F80BD6" w:rsidP="00367A99">
            <w:pPr>
              <w:pStyle w:val="TAC"/>
              <w:rPr>
                <w:rFonts w:eastAsia="MS Mincho"/>
                <w:lang w:eastAsia="ja-JP"/>
              </w:rPr>
            </w:pPr>
          </w:p>
        </w:tc>
        <w:tc>
          <w:tcPr>
            <w:tcW w:w="2952" w:type="dxa"/>
          </w:tcPr>
          <w:p w14:paraId="7525A193" w14:textId="77777777" w:rsidR="00F80BD6" w:rsidRPr="00677237" w:rsidRDefault="00F80BD6" w:rsidP="00367A99">
            <w:pPr>
              <w:pStyle w:val="TAC"/>
              <w:rPr>
                <w:lang w:eastAsia="zh-CN"/>
              </w:rPr>
            </w:pPr>
            <w:r w:rsidRPr="00677237">
              <w:rPr>
                <w:lang w:eastAsia="zh-CN"/>
              </w:rPr>
              <w:t>20</w:t>
            </w:r>
          </w:p>
        </w:tc>
        <w:tc>
          <w:tcPr>
            <w:tcW w:w="2952" w:type="dxa"/>
          </w:tcPr>
          <w:p w14:paraId="3FB46BE1" w14:textId="77777777" w:rsidR="00F80BD6" w:rsidRPr="00677237" w:rsidRDefault="00F80BD6" w:rsidP="00367A99">
            <w:pPr>
              <w:pStyle w:val="TAC"/>
              <w:rPr>
                <w:lang w:eastAsia="zh-CN"/>
              </w:rPr>
            </w:pPr>
            <w:r w:rsidRPr="00677237">
              <w:rPr>
                <w:rFonts w:hint="eastAsia"/>
                <w:lang w:eastAsia="zh-CN"/>
              </w:rPr>
              <w:t>0.</w:t>
            </w:r>
            <w:r w:rsidRPr="00677237">
              <w:rPr>
                <w:lang w:eastAsia="zh-CN"/>
              </w:rPr>
              <w:t>6</w:t>
            </w:r>
          </w:p>
        </w:tc>
      </w:tr>
      <w:tr w:rsidR="00F80BD6" w:rsidRPr="00677237" w14:paraId="1808049E" w14:textId="77777777" w:rsidTr="00367A99">
        <w:trPr>
          <w:trHeight w:val="187"/>
          <w:jc w:val="center"/>
        </w:trPr>
        <w:tc>
          <w:tcPr>
            <w:tcW w:w="2336" w:type="dxa"/>
            <w:tcBorders>
              <w:top w:val="nil"/>
              <w:bottom w:val="single" w:sz="4" w:space="0" w:color="auto"/>
            </w:tcBorders>
            <w:shd w:val="clear" w:color="auto" w:fill="auto"/>
          </w:tcPr>
          <w:p w14:paraId="705A7986" w14:textId="77777777" w:rsidR="00F80BD6" w:rsidRPr="00677237" w:rsidRDefault="00F80BD6" w:rsidP="00367A99">
            <w:pPr>
              <w:pStyle w:val="TAC"/>
              <w:rPr>
                <w:rFonts w:eastAsia="MS Mincho"/>
                <w:lang w:eastAsia="ja-JP"/>
              </w:rPr>
            </w:pPr>
          </w:p>
        </w:tc>
        <w:tc>
          <w:tcPr>
            <w:tcW w:w="2952" w:type="dxa"/>
          </w:tcPr>
          <w:p w14:paraId="59F4F19B" w14:textId="77777777" w:rsidR="00F80BD6" w:rsidRPr="00677237" w:rsidRDefault="00F80BD6" w:rsidP="00367A99">
            <w:pPr>
              <w:pStyle w:val="TAC"/>
              <w:rPr>
                <w:lang w:eastAsia="zh-CN"/>
              </w:rPr>
            </w:pPr>
            <w:r w:rsidRPr="00677237">
              <w:rPr>
                <w:rFonts w:hint="eastAsia"/>
                <w:lang w:eastAsia="zh-CN"/>
              </w:rPr>
              <w:t>n</w:t>
            </w:r>
            <w:r w:rsidRPr="00677237">
              <w:rPr>
                <w:lang w:eastAsia="zh-CN"/>
              </w:rPr>
              <w:t>8</w:t>
            </w:r>
          </w:p>
        </w:tc>
        <w:tc>
          <w:tcPr>
            <w:tcW w:w="2952" w:type="dxa"/>
          </w:tcPr>
          <w:p w14:paraId="24E59EC0" w14:textId="77777777" w:rsidR="00F80BD6" w:rsidRPr="00677237" w:rsidRDefault="00F80BD6" w:rsidP="00367A99">
            <w:pPr>
              <w:pStyle w:val="TAC"/>
              <w:rPr>
                <w:lang w:eastAsia="zh-CN"/>
              </w:rPr>
            </w:pPr>
            <w:r w:rsidRPr="00677237">
              <w:rPr>
                <w:rFonts w:hint="eastAsia"/>
                <w:lang w:eastAsia="zh-CN"/>
              </w:rPr>
              <w:t>0.</w:t>
            </w:r>
            <w:r w:rsidRPr="00677237">
              <w:rPr>
                <w:lang w:eastAsia="zh-CN"/>
              </w:rPr>
              <w:t>6</w:t>
            </w:r>
          </w:p>
        </w:tc>
      </w:tr>
      <w:tr w:rsidR="00F80BD6" w:rsidRPr="00677237" w14:paraId="4955B02E" w14:textId="77777777" w:rsidTr="00367A99">
        <w:trPr>
          <w:trHeight w:val="187"/>
          <w:jc w:val="center"/>
        </w:trPr>
        <w:tc>
          <w:tcPr>
            <w:tcW w:w="2336" w:type="dxa"/>
            <w:tcBorders>
              <w:bottom w:val="nil"/>
            </w:tcBorders>
            <w:shd w:val="clear" w:color="auto" w:fill="auto"/>
          </w:tcPr>
          <w:p w14:paraId="06A5E536" w14:textId="77777777" w:rsidR="00F80BD6" w:rsidRPr="00677237" w:rsidRDefault="00F80BD6" w:rsidP="00367A99">
            <w:pPr>
              <w:pStyle w:val="TAC"/>
              <w:rPr>
                <w:rFonts w:eastAsia="MS Mincho"/>
                <w:lang w:eastAsia="ja-JP"/>
              </w:rPr>
            </w:pPr>
            <w:r w:rsidRPr="00677237">
              <w:rPr>
                <w:rFonts w:eastAsia="MS Mincho"/>
                <w:lang w:eastAsia="ja-JP"/>
              </w:rPr>
              <w:t>DC_1-7-20_n28</w:t>
            </w:r>
          </w:p>
        </w:tc>
        <w:tc>
          <w:tcPr>
            <w:tcW w:w="2952" w:type="dxa"/>
          </w:tcPr>
          <w:p w14:paraId="25570ADB" w14:textId="77777777" w:rsidR="00F80BD6" w:rsidRPr="00677237" w:rsidRDefault="00F80BD6" w:rsidP="00367A99">
            <w:pPr>
              <w:pStyle w:val="TAC"/>
              <w:rPr>
                <w:rFonts w:eastAsia="MS Mincho"/>
                <w:lang w:eastAsia="ja-JP"/>
              </w:rPr>
            </w:pPr>
            <w:r w:rsidRPr="00677237">
              <w:rPr>
                <w:lang w:eastAsia="zh-TW"/>
              </w:rPr>
              <w:t>1</w:t>
            </w:r>
          </w:p>
        </w:tc>
        <w:tc>
          <w:tcPr>
            <w:tcW w:w="2952" w:type="dxa"/>
          </w:tcPr>
          <w:p w14:paraId="17483CEB" w14:textId="77777777" w:rsidR="00F80BD6" w:rsidRPr="00677237" w:rsidRDefault="00F80BD6" w:rsidP="00367A99">
            <w:pPr>
              <w:pStyle w:val="TAC"/>
              <w:rPr>
                <w:rFonts w:eastAsia="MS Mincho"/>
                <w:lang w:eastAsia="ja-JP"/>
              </w:rPr>
            </w:pPr>
            <w:r w:rsidRPr="00677237">
              <w:rPr>
                <w:rFonts w:eastAsia="Malgun Gothic"/>
                <w:lang w:eastAsia="ko-KR"/>
              </w:rPr>
              <w:t>0.5</w:t>
            </w:r>
          </w:p>
        </w:tc>
      </w:tr>
      <w:tr w:rsidR="00F80BD6" w:rsidRPr="00677237" w14:paraId="4D950504" w14:textId="77777777" w:rsidTr="00367A99">
        <w:trPr>
          <w:trHeight w:val="187"/>
          <w:jc w:val="center"/>
        </w:trPr>
        <w:tc>
          <w:tcPr>
            <w:tcW w:w="2336" w:type="dxa"/>
            <w:tcBorders>
              <w:top w:val="nil"/>
              <w:bottom w:val="nil"/>
            </w:tcBorders>
            <w:shd w:val="clear" w:color="auto" w:fill="auto"/>
          </w:tcPr>
          <w:p w14:paraId="7754A003" w14:textId="77777777" w:rsidR="00F80BD6" w:rsidRPr="00677237" w:rsidRDefault="00F80BD6" w:rsidP="00367A99">
            <w:pPr>
              <w:pStyle w:val="TAC"/>
              <w:rPr>
                <w:rFonts w:eastAsia="MS Mincho"/>
                <w:lang w:eastAsia="ja-JP"/>
              </w:rPr>
            </w:pPr>
          </w:p>
        </w:tc>
        <w:tc>
          <w:tcPr>
            <w:tcW w:w="2952" w:type="dxa"/>
          </w:tcPr>
          <w:p w14:paraId="048B81FD" w14:textId="77777777" w:rsidR="00F80BD6" w:rsidRPr="00677237" w:rsidRDefault="00F80BD6" w:rsidP="00367A99">
            <w:pPr>
              <w:pStyle w:val="TAC"/>
              <w:rPr>
                <w:rFonts w:eastAsia="MS Mincho"/>
                <w:lang w:eastAsia="ja-JP"/>
              </w:rPr>
            </w:pPr>
            <w:r w:rsidRPr="00677237">
              <w:rPr>
                <w:lang w:eastAsia="zh-TW"/>
              </w:rPr>
              <w:t>7</w:t>
            </w:r>
          </w:p>
        </w:tc>
        <w:tc>
          <w:tcPr>
            <w:tcW w:w="2952" w:type="dxa"/>
          </w:tcPr>
          <w:p w14:paraId="770673CA" w14:textId="77777777" w:rsidR="00F80BD6" w:rsidRPr="00677237" w:rsidRDefault="00F80BD6" w:rsidP="00367A99">
            <w:pPr>
              <w:pStyle w:val="TAC"/>
              <w:rPr>
                <w:rFonts w:eastAsia="MS Mincho"/>
                <w:lang w:eastAsia="ja-JP"/>
              </w:rPr>
            </w:pPr>
            <w:r w:rsidRPr="00677237">
              <w:rPr>
                <w:rFonts w:eastAsia="Malgun Gothic"/>
                <w:lang w:eastAsia="ko-KR"/>
              </w:rPr>
              <w:t>0.6</w:t>
            </w:r>
          </w:p>
        </w:tc>
      </w:tr>
      <w:tr w:rsidR="00F80BD6" w:rsidRPr="00677237" w14:paraId="45F7974C" w14:textId="77777777" w:rsidTr="00367A99">
        <w:trPr>
          <w:trHeight w:val="187"/>
          <w:jc w:val="center"/>
        </w:trPr>
        <w:tc>
          <w:tcPr>
            <w:tcW w:w="2336" w:type="dxa"/>
            <w:tcBorders>
              <w:top w:val="nil"/>
              <w:bottom w:val="nil"/>
            </w:tcBorders>
            <w:shd w:val="clear" w:color="auto" w:fill="auto"/>
          </w:tcPr>
          <w:p w14:paraId="68EE5560" w14:textId="77777777" w:rsidR="00F80BD6" w:rsidRPr="00677237" w:rsidRDefault="00F80BD6" w:rsidP="00367A99">
            <w:pPr>
              <w:pStyle w:val="TAC"/>
              <w:rPr>
                <w:rFonts w:eastAsia="MS Mincho"/>
                <w:lang w:eastAsia="ja-JP"/>
              </w:rPr>
            </w:pPr>
          </w:p>
        </w:tc>
        <w:tc>
          <w:tcPr>
            <w:tcW w:w="2952" w:type="dxa"/>
          </w:tcPr>
          <w:p w14:paraId="1A4E256F" w14:textId="77777777" w:rsidR="00F80BD6" w:rsidRPr="00677237" w:rsidRDefault="00F80BD6" w:rsidP="00367A99">
            <w:pPr>
              <w:pStyle w:val="TAC"/>
              <w:rPr>
                <w:rFonts w:eastAsia="MS Mincho"/>
                <w:lang w:eastAsia="ja-JP"/>
              </w:rPr>
            </w:pPr>
            <w:r w:rsidRPr="00677237">
              <w:rPr>
                <w:lang w:eastAsia="zh-TW"/>
              </w:rPr>
              <w:t>20</w:t>
            </w:r>
          </w:p>
        </w:tc>
        <w:tc>
          <w:tcPr>
            <w:tcW w:w="2952" w:type="dxa"/>
          </w:tcPr>
          <w:p w14:paraId="42FED9D5" w14:textId="77777777" w:rsidR="00F80BD6" w:rsidRPr="00677237" w:rsidRDefault="00F80BD6" w:rsidP="00367A99">
            <w:pPr>
              <w:pStyle w:val="TAC"/>
              <w:rPr>
                <w:rFonts w:eastAsia="MS Mincho"/>
                <w:lang w:eastAsia="ja-JP"/>
              </w:rPr>
            </w:pPr>
            <w:r w:rsidRPr="00677237">
              <w:rPr>
                <w:rFonts w:eastAsia="Malgun Gothic"/>
                <w:lang w:eastAsia="ko-KR"/>
              </w:rPr>
              <w:t>0.6</w:t>
            </w:r>
          </w:p>
        </w:tc>
      </w:tr>
      <w:tr w:rsidR="00F80BD6" w:rsidRPr="00677237" w14:paraId="7F04EF19" w14:textId="77777777" w:rsidTr="00367A99">
        <w:trPr>
          <w:trHeight w:val="187"/>
          <w:jc w:val="center"/>
        </w:trPr>
        <w:tc>
          <w:tcPr>
            <w:tcW w:w="2336" w:type="dxa"/>
            <w:tcBorders>
              <w:top w:val="nil"/>
              <w:bottom w:val="single" w:sz="4" w:space="0" w:color="auto"/>
            </w:tcBorders>
            <w:shd w:val="clear" w:color="auto" w:fill="auto"/>
          </w:tcPr>
          <w:p w14:paraId="46740D0F" w14:textId="77777777" w:rsidR="00F80BD6" w:rsidRPr="00677237" w:rsidRDefault="00F80BD6" w:rsidP="00367A99">
            <w:pPr>
              <w:pStyle w:val="TAC"/>
              <w:rPr>
                <w:rFonts w:eastAsia="MS Mincho"/>
                <w:lang w:eastAsia="ja-JP"/>
              </w:rPr>
            </w:pPr>
          </w:p>
        </w:tc>
        <w:tc>
          <w:tcPr>
            <w:tcW w:w="2952" w:type="dxa"/>
          </w:tcPr>
          <w:p w14:paraId="6D25D91B" w14:textId="77777777" w:rsidR="00F80BD6" w:rsidRPr="00677237" w:rsidRDefault="00F80BD6" w:rsidP="00367A99">
            <w:pPr>
              <w:pStyle w:val="TAC"/>
              <w:rPr>
                <w:rFonts w:eastAsia="MS Mincho"/>
                <w:lang w:eastAsia="ja-JP"/>
              </w:rPr>
            </w:pPr>
            <w:r w:rsidRPr="00677237">
              <w:rPr>
                <w:lang w:eastAsia="ja-JP"/>
              </w:rPr>
              <w:t>n</w:t>
            </w:r>
            <w:r w:rsidRPr="00677237">
              <w:rPr>
                <w:lang w:eastAsia="zh-TW"/>
              </w:rPr>
              <w:t>28</w:t>
            </w:r>
          </w:p>
        </w:tc>
        <w:tc>
          <w:tcPr>
            <w:tcW w:w="2952" w:type="dxa"/>
          </w:tcPr>
          <w:p w14:paraId="6006C6C9" w14:textId="77777777" w:rsidR="00F80BD6" w:rsidRPr="00677237" w:rsidRDefault="00F80BD6" w:rsidP="00367A99">
            <w:pPr>
              <w:pStyle w:val="TAC"/>
              <w:rPr>
                <w:rFonts w:eastAsia="MS Mincho"/>
                <w:lang w:eastAsia="ja-JP"/>
              </w:rPr>
            </w:pPr>
            <w:r w:rsidRPr="00677237">
              <w:rPr>
                <w:rFonts w:eastAsia="Malgun Gothic"/>
                <w:lang w:eastAsia="ko-KR"/>
              </w:rPr>
              <w:t>0.6</w:t>
            </w:r>
          </w:p>
        </w:tc>
      </w:tr>
      <w:tr w:rsidR="00F80BD6" w:rsidRPr="00677237" w14:paraId="0ED6B6C5" w14:textId="77777777" w:rsidTr="00367A99">
        <w:trPr>
          <w:trHeight w:val="187"/>
          <w:jc w:val="center"/>
        </w:trPr>
        <w:tc>
          <w:tcPr>
            <w:tcW w:w="2336" w:type="dxa"/>
            <w:tcBorders>
              <w:bottom w:val="nil"/>
            </w:tcBorders>
            <w:shd w:val="clear" w:color="auto" w:fill="auto"/>
          </w:tcPr>
          <w:p w14:paraId="7B55895D" w14:textId="77777777" w:rsidR="00F80BD6" w:rsidRPr="00677237" w:rsidRDefault="00F80BD6" w:rsidP="00367A99">
            <w:pPr>
              <w:pStyle w:val="TAC"/>
            </w:pPr>
            <w:r w:rsidRPr="00677237">
              <w:rPr>
                <w:rFonts w:eastAsia="MS Mincho"/>
                <w:lang w:eastAsia="ja-JP"/>
              </w:rPr>
              <w:t>DC_1-7-20_n78</w:t>
            </w:r>
          </w:p>
        </w:tc>
        <w:tc>
          <w:tcPr>
            <w:tcW w:w="2952" w:type="dxa"/>
          </w:tcPr>
          <w:p w14:paraId="1B83BB95" w14:textId="77777777" w:rsidR="00F80BD6" w:rsidRPr="00677237" w:rsidRDefault="00F80BD6" w:rsidP="00367A99">
            <w:pPr>
              <w:pStyle w:val="TAC"/>
              <w:rPr>
                <w:lang w:eastAsia="ja-JP"/>
              </w:rPr>
            </w:pPr>
            <w:r w:rsidRPr="00677237">
              <w:rPr>
                <w:rFonts w:eastAsia="MS Mincho"/>
                <w:lang w:eastAsia="ja-JP"/>
              </w:rPr>
              <w:t>1</w:t>
            </w:r>
          </w:p>
        </w:tc>
        <w:tc>
          <w:tcPr>
            <w:tcW w:w="2952" w:type="dxa"/>
          </w:tcPr>
          <w:p w14:paraId="27C01447" w14:textId="77777777" w:rsidR="00F80BD6" w:rsidRPr="00677237" w:rsidRDefault="00F80BD6" w:rsidP="00367A99">
            <w:pPr>
              <w:pStyle w:val="TAC"/>
            </w:pPr>
            <w:r w:rsidRPr="00677237">
              <w:rPr>
                <w:rFonts w:eastAsia="MS Mincho"/>
                <w:lang w:eastAsia="ja-JP"/>
              </w:rPr>
              <w:t>0.6</w:t>
            </w:r>
          </w:p>
        </w:tc>
      </w:tr>
      <w:tr w:rsidR="00F80BD6" w:rsidRPr="00677237" w14:paraId="19B69574" w14:textId="77777777" w:rsidTr="00367A99">
        <w:trPr>
          <w:trHeight w:val="187"/>
          <w:jc w:val="center"/>
        </w:trPr>
        <w:tc>
          <w:tcPr>
            <w:tcW w:w="2336" w:type="dxa"/>
            <w:tcBorders>
              <w:top w:val="nil"/>
              <w:bottom w:val="nil"/>
            </w:tcBorders>
            <w:shd w:val="clear" w:color="auto" w:fill="auto"/>
          </w:tcPr>
          <w:p w14:paraId="5E2E6846" w14:textId="77777777" w:rsidR="00F80BD6" w:rsidRPr="00677237" w:rsidRDefault="00F80BD6" w:rsidP="00367A99">
            <w:pPr>
              <w:pStyle w:val="TAC"/>
            </w:pPr>
          </w:p>
        </w:tc>
        <w:tc>
          <w:tcPr>
            <w:tcW w:w="2952" w:type="dxa"/>
          </w:tcPr>
          <w:p w14:paraId="356334ED" w14:textId="77777777" w:rsidR="00F80BD6" w:rsidRPr="00677237" w:rsidRDefault="00F80BD6" w:rsidP="00367A99">
            <w:pPr>
              <w:pStyle w:val="TAC"/>
              <w:rPr>
                <w:lang w:eastAsia="ja-JP"/>
              </w:rPr>
            </w:pPr>
            <w:r w:rsidRPr="00677237">
              <w:rPr>
                <w:rFonts w:eastAsia="MS Mincho"/>
                <w:lang w:eastAsia="ja-JP"/>
              </w:rPr>
              <w:t>7</w:t>
            </w:r>
          </w:p>
        </w:tc>
        <w:tc>
          <w:tcPr>
            <w:tcW w:w="2952" w:type="dxa"/>
          </w:tcPr>
          <w:p w14:paraId="39F2265D" w14:textId="77777777" w:rsidR="00F80BD6" w:rsidRPr="00677237" w:rsidRDefault="00F80BD6" w:rsidP="00367A99">
            <w:pPr>
              <w:pStyle w:val="TAC"/>
              <w:rPr>
                <w:rFonts w:eastAsia="MS Mincho"/>
                <w:lang w:eastAsia="ja-JP"/>
              </w:rPr>
            </w:pPr>
            <w:r w:rsidRPr="00677237">
              <w:rPr>
                <w:rFonts w:eastAsia="MS Mincho"/>
                <w:lang w:eastAsia="ja-JP"/>
              </w:rPr>
              <w:t>0.7</w:t>
            </w:r>
          </w:p>
        </w:tc>
      </w:tr>
      <w:tr w:rsidR="00F80BD6" w:rsidRPr="00677237" w14:paraId="192F12A0" w14:textId="77777777" w:rsidTr="00367A99">
        <w:trPr>
          <w:trHeight w:val="187"/>
          <w:jc w:val="center"/>
        </w:trPr>
        <w:tc>
          <w:tcPr>
            <w:tcW w:w="2336" w:type="dxa"/>
            <w:tcBorders>
              <w:top w:val="nil"/>
              <w:bottom w:val="nil"/>
            </w:tcBorders>
            <w:shd w:val="clear" w:color="auto" w:fill="auto"/>
          </w:tcPr>
          <w:p w14:paraId="0C904A8D" w14:textId="77777777" w:rsidR="00F80BD6" w:rsidRPr="00677237" w:rsidRDefault="00F80BD6" w:rsidP="00367A99">
            <w:pPr>
              <w:pStyle w:val="TAC"/>
            </w:pPr>
          </w:p>
        </w:tc>
        <w:tc>
          <w:tcPr>
            <w:tcW w:w="2952" w:type="dxa"/>
          </w:tcPr>
          <w:p w14:paraId="1688BAAC" w14:textId="77777777" w:rsidR="00F80BD6" w:rsidRPr="00677237" w:rsidRDefault="00F80BD6" w:rsidP="00367A99">
            <w:pPr>
              <w:pStyle w:val="TAC"/>
              <w:rPr>
                <w:lang w:eastAsia="ja-JP"/>
              </w:rPr>
            </w:pPr>
            <w:r w:rsidRPr="00677237">
              <w:rPr>
                <w:rFonts w:eastAsia="MS Mincho"/>
                <w:lang w:eastAsia="ja-JP"/>
              </w:rPr>
              <w:t>20</w:t>
            </w:r>
          </w:p>
        </w:tc>
        <w:tc>
          <w:tcPr>
            <w:tcW w:w="2952" w:type="dxa"/>
          </w:tcPr>
          <w:p w14:paraId="166E1BD9" w14:textId="77777777" w:rsidR="00F80BD6" w:rsidRPr="00677237" w:rsidRDefault="00F80BD6" w:rsidP="00367A99">
            <w:pPr>
              <w:pStyle w:val="TAC"/>
              <w:rPr>
                <w:rFonts w:eastAsia="MS Mincho"/>
                <w:lang w:eastAsia="ja-JP"/>
              </w:rPr>
            </w:pPr>
            <w:r w:rsidRPr="00677237">
              <w:rPr>
                <w:rFonts w:eastAsia="MS Mincho"/>
                <w:lang w:eastAsia="ja-JP"/>
              </w:rPr>
              <w:t>0.4</w:t>
            </w:r>
          </w:p>
        </w:tc>
      </w:tr>
      <w:tr w:rsidR="00F80BD6" w:rsidRPr="00677237" w14:paraId="7DE917E9" w14:textId="77777777" w:rsidTr="00367A99">
        <w:trPr>
          <w:trHeight w:val="187"/>
          <w:jc w:val="center"/>
        </w:trPr>
        <w:tc>
          <w:tcPr>
            <w:tcW w:w="2336" w:type="dxa"/>
            <w:tcBorders>
              <w:top w:val="nil"/>
              <w:bottom w:val="single" w:sz="4" w:space="0" w:color="auto"/>
            </w:tcBorders>
            <w:shd w:val="clear" w:color="auto" w:fill="auto"/>
          </w:tcPr>
          <w:p w14:paraId="3DEA3FD8" w14:textId="77777777" w:rsidR="00F80BD6" w:rsidRPr="00677237" w:rsidRDefault="00F80BD6" w:rsidP="00367A99">
            <w:pPr>
              <w:pStyle w:val="TAC"/>
            </w:pPr>
          </w:p>
        </w:tc>
        <w:tc>
          <w:tcPr>
            <w:tcW w:w="2952" w:type="dxa"/>
          </w:tcPr>
          <w:p w14:paraId="5EA01264" w14:textId="77777777" w:rsidR="00F80BD6" w:rsidRPr="00677237" w:rsidRDefault="00F80BD6" w:rsidP="00367A99">
            <w:pPr>
              <w:pStyle w:val="TAC"/>
              <w:rPr>
                <w:lang w:eastAsia="ja-JP"/>
              </w:rPr>
            </w:pPr>
            <w:r w:rsidRPr="00677237">
              <w:rPr>
                <w:rFonts w:eastAsia="MS Mincho"/>
                <w:lang w:eastAsia="ja-JP"/>
              </w:rPr>
              <w:t>n78</w:t>
            </w:r>
          </w:p>
        </w:tc>
        <w:tc>
          <w:tcPr>
            <w:tcW w:w="2952" w:type="dxa"/>
          </w:tcPr>
          <w:p w14:paraId="3DEE66C3" w14:textId="77777777" w:rsidR="00F80BD6" w:rsidRPr="00677237" w:rsidRDefault="00F80BD6" w:rsidP="00367A99">
            <w:pPr>
              <w:pStyle w:val="TAC"/>
            </w:pPr>
            <w:r w:rsidRPr="00677237">
              <w:rPr>
                <w:rFonts w:eastAsia="MS Mincho"/>
                <w:lang w:eastAsia="ja-JP"/>
              </w:rPr>
              <w:t>0.8</w:t>
            </w:r>
          </w:p>
        </w:tc>
      </w:tr>
      <w:tr w:rsidR="00F80BD6" w:rsidRPr="00677237" w14:paraId="5B54DA57" w14:textId="77777777" w:rsidTr="00367A99">
        <w:trPr>
          <w:trHeight w:val="187"/>
          <w:jc w:val="center"/>
        </w:trPr>
        <w:tc>
          <w:tcPr>
            <w:tcW w:w="2336" w:type="dxa"/>
            <w:tcBorders>
              <w:bottom w:val="nil"/>
            </w:tcBorders>
            <w:shd w:val="clear" w:color="auto" w:fill="auto"/>
          </w:tcPr>
          <w:p w14:paraId="72473403" w14:textId="77777777" w:rsidR="00F80BD6" w:rsidRPr="00677237" w:rsidRDefault="00F80BD6" w:rsidP="00367A99">
            <w:pPr>
              <w:pStyle w:val="TAC"/>
            </w:pPr>
            <w:r w:rsidRPr="00677237">
              <w:rPr>
                <w:lang w:eastAsia="ko-KR"/>
              </w:rPr>
              <w:t>DC_1-7-28_n5</w:t>
            </w:r>
          </w:p>
        </w:tc>
        <w:tc>
          <w:tcPr>
            <w:tcW w:w="2952" w:type="dxa"/>
          </w:tcPr>
          <w:p w14:paraId="30A3465C" w14:textId="77777777" w:rsidR="00F80BD6" w:rsidRPr="00677237" w:rsidRDefault="00F80BD6" w:rsidP="00367A99">
            <w:pPr>
              <w:pStyle w:val="TAC"/>
              <w:rPr>
                <w:lang w:eastAsia="ja-JP"/>
              </w:rPr>
            </w:pPr>
            <w:r w:rsidRPr="00677237">
              <w:rPr>
                <w:lang w:eastAsia="ko-KR"/>
              </w:rPr>
              <w:t>1</w:t>
            </w:r>
          </w:p>
        </w:tc>
        <w:tc>
          <w:tcPr>
            <w:tcW w:w="2952" w:type="dxa"/>
          </w:tcPr>
          <w:p w14:paraId="02CF0739" w14:textId="77777777" w:rsidR="00F80BD6" w:rsidRPr="00677237" w:rsidRDefault="00F80BD6" w:rsidP="00367A99">
            <w:pPr>
              <w:pStyle w:val="TAC"/>
            </w:pPr>
            <w:r w:rsidRPr="00677237">
              <w:rPr>
                <w:lang w:eastAsia="ja-JP"/>
              </w:rPr>
              <w:t>0.3</w:t>
            </w:r>
          </w:p>
        </w:tc>
      </w:tr>
      <w:tr w:rsidR="00F80BD6" w:rsidRPr="00677237" w14:paraId="1F301B01" w14:textId="77777777" w:rsidTr="00367A99">
        <w:trPr>
          <w:trHeight w:val="187"/>
          <w:jc w:val="center"/>
        </w:trPr>
        <w:tc>
          <w:tcPr>
            <w:tcW w:w="2336" w:type="dxa"/>
            <w:tcBorders>
              <w:top w:val="nil"/>
              <w:bottom w:val="nil"/>
            </w:tcBorders>
            <w:shd w:val="clear" w:color="auto" w:fill="auto"/>
          </w:tcPr>
          <w:p w14:paraId="61492422" w14:textId="77777777" w:rsidR="00F80BD6" w:rsidRPr="00677237" w:rsidRDefault="00F80BD6" w:rsidP="00367A99">
            <w:pPr>
              <w:pStyle w:val="TAC"/>
            </w:pPr>
          </w:p>
        </w:tc>
        <w:tc>
          <w:tcPr>
            <w:tcW w:w="2952" w:type="dxa"/>
          </w:tcPr>
          <w:p w14:paraId="4DFC05BE" w14:textId="77777777" w:rsidR="00F80BD6" w:rsidRPr="00677237" w:rsidRDefault="00F80BD6" w:rsidP="00367A99">
            <w:pPr>
              <w:pStyle w:val="TAC"/>
              <w:rPr>
                <w:lang w:eastAsia="ja-JP"/>
              </w:rPr>
            </w:pPr>
            <w:r w:rsidRPr="00677237">
              <w:rPr>
                <w:lang w:eastAsia="ko-KR"/>
              </w:rPr>
              <w:t>7</w:t>
            </w:r>
          </w:p>
        </w:tc>
        <w:tc>
          <w:tcPr>
            <w:tcW w:w="2952" w:type="dxa"/>
          </w:tcPr>
          <w:p w14:paraId="5875183F"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6F6FF21A" w14:textId="77777777" w:rsidTr="00367A99">
        <w:trPr>
          <w:trHeight w:val="187"/>
          <w:jc w:val="center"/>
        </w:trPr>
        <w:tc>
          <w:tcPr>
            <w:tcW w:w="2336" w:type="dxa"/>
            <w:tcBorders>
              <w:top w:val="nil"/>
              <w:bottom w:val="nil"/>
            </w:tcBorders>
            <w:shd w:val="clear" w:color="auto" w:fill="auto"/>
          </w:tcPr>
          <w:p w14:paraId="1388C158" w14:textId="77777777" w:rsidR="00F80BD6" w:rsidRPr="00677237" w:rsidRDefault="00F80BD6" w:rsidP="00367A99">
            <w:pPr>
              <w:pStyle w:val="TAC"/>
            </w:pPr>
          </w:p>
        </w:tc>
        <w:tc>
          <w:tcPr>
            <w:tcW w:w="2952" w:type="dxa"/>
          </w:tcPr>
          <w:p w14:paraId="006E077E" w14:textId="77777777" w:rsidR="00F80BD6" w:rsidRPr="00677237" w:rsidRDefault="00F80BD6" w:rsidP="00367A99">
            <w:pPr>
              <w:pStyle w:val="TAC"/>
              <w:rPr>
                <w:lang w:eastAsia="ja-JP"/>
              </w:rPr>
            </w:pPr>
            <w:r w:rsidRPr="00677237">
              <w:rPr>
                <w:lang w:eastAsia="ko-KR"/>
              </w:rPr>
              <w:t>28</w:t>
            </w:r>
          </w:p>
        </w:tc>
        <w:tc>
          <w:tcPr>
            <w:tcW w:w="2952" w:type="dxa"/>
          </w:tcPr>
          <w:p w14:paraId="18221AEF" w14:textId="77777777" w:rsidR="00F80BD6" w:rsidRPr="00677237" w:rsidRDefault="00F80BD6" w:rsidP="00367A99">
            <w:pPr>
              <w:pStyle w:val="TAC"/>
              <w:rPr>
                <w:rFonts w:eastAsia="MS Mincho"/>
                <w:lang w:eastAsia="ja-JP"/>
              </w:rPr>
            </w:pPr>
            <w:r w:rsidRPr="00677237">
              <w:rPr>
                <w:lang w:eastAsia="ja-JP"/>
              </w:rPr>
              <w:t>0.6</w:t>
            </w:r>
          </w:p>
        </w:tc>
      </w:tr>
      <w:tr w:rsidR="00F80BD6" w:rsidRPr="00677237" w14:paraId="4D2B8DF8" w14:textId="77777777" w:rsidTr="00367A99">
        <w:trPr>
          <w:trHeight w:val="187"/>
          <w:jc w:val="center"/>
        </w:trPr>
        <w:tc>
          <w:tcPr>
            <w:tcW w:w="2336" w:type="dxa"/>
            <w:tcBorders>
              <w:top w:val="nil"/>
              <w:bottom w:val="single" w:sz="4" w:space="0" w:color="auto"/>
            </w:tcBorders>
            <w:shd w:val="clear" w:color="auto" w:fill="auto"/>
          </w:tcPr>
          <w:p w14:paraId="34A7CC64" w14:textId="77777777" w:rsidR="00F80BD6" w:rsidRPr="00677237" w:rsidRDefault="00F80BD6" w:rsidP="00367A99">
            <w:pPr>
              <w:pStyle w:val="TAC"/>
            </w:pPr>
          </w:p>
        </w:tc>
        <w:tc>
          <w:tcPr>
            <w:tcW w:w="2952" w:type="dxa"/>
          </w:tcPr>
          <w:p w14:paraId="2458DAA4" w14:textId="77777777" w:rsidR="00F80BD6" w:rsidRPr="00677237" w:rsidRDefault="00F80BD6" w:rsidP="00367A99">
            <w:pPr>
              <w:pStyle w:val="TAC"/>
              <w:rPr>
                <w:lang w:eastAsia="ja-JP"/>
              </w:rPr>
            </w:pPr>
            <w:r w:rsidRPr="00677237">
              <w:rPr>
                <w:lang w:eastAsia="ko-KR"/>
              </w:rPr>
              <w:t>n5</w:t>
            </w:r>
          </w:p>
        </w:tc>
        <w:tc>
          <w:tcPr>
            <w:tcW w:w="2952" w:type="dxa"/>
          </w:tcPr>
          <w:p w14:paraId="7FC895E6" w14:textId="77777777" w:rsidR="00F80BD6" w:rsidRPr="00677237" w:rsidRDefault="00F80BD6" w:rsidP="00367A99">
            <w:pPr>
              <w:pStyle w:val="TAC"/>
            </w:pPr>
            <w:r w:rsidRPr="00677237">
              <w:rPr>
                <w:lang w:eastAsia="ja-JP"/>
              </w:rPr>
              <w:t>0.6</w:t>
            </w:r>
          </w:p>
        </w:tc>
      </w:tr>
      <w:tr w:rsidR="00F80BD6" w:rsidRPr="00677237" w14:paraId="1D753E27" w14:textId="77777777" w:rsidTr="00367A99">
        <w:trPr>
          <w:trHeight w:val="187"/>
          <w:jc w:val="center"/>
        </w:trPr>
        <w:tc>
          <w:tcPr>
            <w:tcW w:w="2336" w:type="dxa"/>
            <w:tcBorders>
              <w:bottom w:val="nil"/>
            </w:tcBorders>
            <w:shd w:val="clear" w:color="auto" w:fill="auto"/>
          </w:tcPr>
          <w:p w14:paraId="1AF22ED9" w14:textId="77777777" w:rsidR="00F80BD6" w:rsidRPr="00677237" w:rsidRDefault="00F80BD6" w:rsidP="00367A99">
            <w:pPr>
              <w:pStyle w:val="TAC"/>
            </w:pPr>
            <w:r w:rsidRPr="00677237">
              <w:rPr>
                <w:lang w:eastAsia="zh-CN"/>
              </w:rPr>
              <w:t>DC_1-7-28_n7</w:t>
            </w:r>
          </w:p>
        </w:tc>
        <w:tc>
          <w:tcPr>
            <w:tcW w:w="2952" w:type="dxa"/>
          </w:tcPr>
          <w:p w14:paraId="57FC06CF" w14:textId="77777777" w:rsidR="00F80BD6" w:rsidRPr="00677237" w:rsidRDefault="00F80BD6" w:rsidP="00367A99">
            <w:pPr>
              <w:pStyle w:val="TAC"/>
              <w:rPr>
                <w:lang w:eastAsia="ko-KR"/>
              </w:rPr>
            </w:pPr>
            <w:r w:rsidRPr="00677237">
              <w:rPr>
                <w:lang w:eastAsia="zh-CN"/>
              </w:rPr>
              <w:t>1</w:t>
            </w:r>
          </w:p>
        </w:tc>
        <w:tc>
          <w:tcPr>
            <w:tcW w:w="2952" w:type="dxa"/>
          </w:tcPr>
          <w:p w14:paraId="7A9E1414" w14:textId="77777777" w:rsidR="00F80BD6" w:rsidRPr="00677237" w:rsidRDefault="00F80BD6" w:rsidP="00367A99">
            <w:pPr>
              <w:pStyle w:val="TAC"/>
              <w:rPr>
                <w:lang w:eastAsia="ja-JP"/>
              </w:rPr>
            </w:pPr>
            <w:r w:rsidRPr="00677237">
              <w:rPr>
                <w:lang w:eastAsia="ja-JP"/>
              </w:rPr>
              <w:t>0.5</w:t>
            </w:r>
          </w:p>
        </w:tc>
      </w:tr>
      <w:tr w:rsidR="00F80BD6" w:rsidRPr="00677237" w14:paraId="6F99F077" w14:textId="77777777" w:rsidTr="00367A99">
        <w:trPr>
          <w:trHeight w:val="187"/>
          <w:jc w:val="center"/>
        </w:trPr>
        <w:tc>
          <w:tcPr>
            <w:tcW w:w="2336" w:type="dxa"/>
            <w:tcBorders>
              <w:top w:val="nil"/>
              <w:bottom w:val="nil"/>
            </w:tcBorders>
            <w:shd w:val="clear" w:color="auto" w:fill="auto"/>
          </w:tcPr>
          <w:p w14:paraId="35DE0D73" w14:textId="77777777" w:rsidR="00F80BD6" w:rsidRPr="00677237" w:rsidRDefault="00F80BD6" w:rsidP="00367A99">
            <w:pPr>
              <w:pStyle w:val="TAC"/>
            </w:pPr>
          </w:p>
        </w:tc>
        <w:tc>
          <w:tcPr>
            <w:tcW w:w="2952" w:type="dxa"/>
          </w:tcPr>
          <w:p w14:paraId="22B6BFDC" w14:textId="77777777" w:rsidR="00F80BD6" w:rsidRPr="00677237" w:rsidRDefault="00F80BD6" w:rsidP="00367A99">
            <w:pPr>
              <w:pStyle w:val="TAC"/>
              <w:rPr>
                <w:lang w:eastAsia="ko-KR"/>
              </w:rPr>
            </w:pPr>
            <w:r w:rsidRPr="00677237">
              <w:rPr>
                <w:lang w:eastAsia="zh-CN"/>
              </w:rPr>
              <w:t>7</w:t>
            </w:r>
          </w:p>
        </w:tc>
        <w:tc>
          <w:tcPr>
            <w:tcW w:w="2952" w:type="dxa"/>
          </w:tcPr>
          <w:p w14:paraId="57EB0E8C" w14:textId="77777777" w:rsidR="00F80BD6" w:rsidRPr="00677237" w:rsidRDefault="00F80BD6" w:rsidP="00367A99">
            <w:pPr>
              <w:pStyle w:val="TAC"/>
              <w:rPr>
                <w:lang w:eastAsia="ja-JP"/>
              </w:rPr>
            </w:pPr>
            <w:r w:rsidRPr="00677237">
              <w:rPr>
                <w:lang w:eastAsia="ja-JP"/>
              </w:rPr>
              <w:t>0.6</w:t>
            </w:r>
          </w:p>
        </w:tc>
      </w:tr>
      <w:tr w:rsidR="00F80BD6" w:rsidRPr="00677237" w14:paraId="0EF50103" w14:textId="77777777" w:rsidTr="00367A99">
        <w:trPr>
          <w:trHeight w:val="187"/>
          <w:jc w:val="center"/>
        </w:trPr>
        <w:tc>
          <w:tcPr>
            <w:tcW w:w="2336" w:type="dxa"/>
            <w:tcBorders>
              <w:top w:val="nil"/>
              <w:bottom w:val="nil"/>
            </w:tcBorders>
            <w:shd w:val="clear" w:color="auto" w:fill="auto"/>
          </w:tcPr>
          <w:p w14:paraId="7FAAFCBD" w14:textId="77777777" w:rsidR="00F80BD6" w:rsidRPr="00677237" w:rsidRDefault="00F80BD6" w:rsidP="00367A99">
            <w:pPr>
              <w:pStyle w:val="TAC"/>
            </w:pPr>
          </w:p>
        </w:tc>
        <w:tc>
          <w:tcPr>
            <w:tcW w:w="2952" w:type="dxa"/>
          </w:tcPr>
          <w:p w14:paraId="5DAED412" w14:textId="77777777" w:rsidR="00F80BD6" w:rsidRPr="00677237" w:rsidRDefault="00F80BD6" w:rsidP="00367A99">
            <w:pPr>
              <w:pStyle w:val="TAC"/>
              <w:rPr>
                <w:lang w:eastAsia="ko-KR"/>
              </w:rPr>
            </w:pPr>
            <w:r w:rsidRPr="00677237">
              <w:rPr>
                <w:lang w:eastAsia="zh-CN"/>
              </w:rPr>
              <w:t>28</w:t>
            </w:r>
          </w:p>
        </w:tc>
        <w:tc>
          <w:tcPr>
            <w:tcW w:w="2952" w:type="dxa"/>
          </w:tcPr>
          <w:p w14:paraId="170AA8A8" w14:textId="77777777" w:rsidR="00F80BD6" w:rsidRPr="00677237" w:rsidRDefault="00F80BD6" w:rsidP="00367A99">
            <w:pPr>
              <w:pStyle w:val="TAC"/>
              <w:rPr>
                <w:lang w:eastAsia="ja-JP"/>
              </w:rPr>
            </w:pPr>
            <w:r w:rsidRPr="00677237">
              <w:rPr>
                <w:lang w:eastAsia="ja-JP"/>
              </w:rPr>
              <w:t>0.6</w:t>
            </w:r>
          </w:p>
        </w:tc>
      </w:tr>
      <w:tr w:rsidR="00F80BD6" w:rsidRPr="00677237" w14:paraId="5885887E" w14:textId="77777777" w:rsidTr="00367A99">
        <w:trPr>
          <w:trHeight w:val="187"/>
          <w:jc w:val="center"/>
        </w:trPr>
        <w:tc>
          <w:tcPr>
            <w:tcW w:w="2336" w:type="dxa"/>
            <w:tcBorders>
              <w:top w:val="nil"/>
              <w:bottom w:val="single" w:sz="4" w:space="0" w:color="auto"/>
            </w:tcBorders>
            <w:shd w:val="clear" w:color="auto" w:fill="auto"/>
          </w:tcPr>
          <w:p w14:paraId="68348A9B" w14:textId="77777777" w:rsidR="00F80BD6" w:rsidRPr="00677237" w:rsidRDefault="00F80BD6" w:rsidP="00367A99">
            <w:pPr>
              <w:pStyle w:val="TAC"/>
            </w:pPr>
          </w:p>
        </w:tc>
        <w:tc>
          <w:tcPr>
            <w:tcW w:w="2952" w:type="dxa"/>
          </w:tcPr>
          <w:p w14:paraId="42B65731" w14:textId="77777777" w:rsidR="00F80BD6" w:rsidRPr="00677237" w:rsidRDefault="00F80BD6" w:rsidP="00367A99">
            <w:pPr>
              <w:pStyle w:val="TAC"/>
              <w:rPr>
                <w:lang w:eastAsia="ko-KR"/>
              </w:rPr>
            </w:pPr>
            <w:r w:rsidRPr="00677237">
              <w:rPr>
                <w:lang w:eastAsia="zh-CN"/>
              </w:rPr>
              <w:t>n7</w:t>
            </w:r>
          </w:p>
        </w:tc>
        <w:tc>
          <w:tcPr>
            <w:tcW w:w="2952" w:type="dxa"/>
          </w:tcPr>
          <w:p w14:paraId="683BC871" w14:textId="77777777" w:rsidR="00F80BD6" w:rsidRPr="00677237" w:rsidRDefault="00F80BD6" w:rsidP="00367A99">
            <w:pPr>
              <w:pStyle w:val="TAC"/>
              <w:rPr>
                <w:lang w:eastAsia="ja-JP"/>
              </w:rPr>
            </w:pPr>
            <w:r w:rsidRPr="00677237">
              <w:rPr>
                <w:lang w:eastAsia="ja-JP"/>
              </w:rPr>
              <w:t>0.6</w:t>
            </w:r>
          </w:p>
        </w:tc>
      </w:tr>
      <w:tr w:rsidR="00F80BD6" w:rsidRPr="00677237" w14:paraId="2C1A3613" w14:textId="77777777" w:rsidTr="00367A99">
        <w:trPr>
          <w:trHeight w:val="187"/>
          <w:jc w:val="center"/>
        </w:trPr>
        <w:tc>
          <w:tcPr>
            <w:tcW w:w="2336" w:type="dxa"/>
            <w:tcBorders>
              <w:bottom w:val="nil"/>
            </w:tcBorders>
            <w:shd w:val="clear" w:color="auto" w:fill="auto"/>
          </w:tcPr>
          <w:p w14:paraId="15D223C4" w14:textId="77777777" w:rsidR="00F80BD6" w:rsidRPr="00677237" w:rsidRDefault="00F80BD6" w:rsidP="00367A99">
            <w:pPr>
              <w:pStyle w:val="TAC"/>
            </w:pPr>
            <w:r w:rsidRPr="00677237">
              <w:rPr>
                <w:lang w:eastAsia="ko-KR"/>
              </w:rPr>
              <w:t>DC_1-7-28_n40</w:t>
            </w:r>
          </w:p>
        </w:tc>
        <w:tc>
          <w:tcPr>
            <w:tcW w:w="2952" w:type="dxa"/>
          </w:tcPr>
          <w:p w14:paraId="39B2CF73" w14:textId="77777777" w:rsidR="00F80BD6" w:rsidRPr="00677237" w:rsidRDefault="00F80BD6" w:rsidP="00367A99">
            <w:pPr>
              <w:pStyle w:val="TAC"/>
              <w:rPr>
                <w:lang w:eastAsia="zh-CN"/>
              </w:rPr>
            </w:pPr>
            <w:r w:rsidRPr="00677237">
              <w:rPr>
                <w:lang w:eastAsia="fi-FI"/>
              </w:rPr>
              <w:t>1</w:t>
            </w:r>
          </w:p>
        </w:tc>
        <w:tc>
          <w:tcPr>
            <w:tcW w:w="2952" w:type="dxa"/>
          </w:tcPr>
          <w:p w14:paraId="1BCD3FED" w14:textId="77777777" w:rsidR="00F80BD6" w:rsidRPr="00677237" w:rsidRDefault="00F80BD6" w:rsidP="00367A99">
            <w:pPr>
              <w:pStyle w:val="TAC"/>
              <w:rPr>
                <w:lang w:eastAsia="ja-JP"/>
              </w:rPr>
            </w:pPr>
            <w:r w:rsidRPr="00677237">
              <w:t>0.6</w:t>
            </w:r>
          </w:p>
        </w:tc>
      </w:tr>
      <w:tr w:rsidR="00F80BD6" w:rsidRPr="00677237" w14:paraId="06C9E622" w14:textId="77777777" w:rsidTr="00367A99">
        <w:trPr>
          <w:trHeight w:val="187"/>
          <w:jc w:val="center"/>
        </w:trPr>
        <w:tc>
          <w:tcPr>
            <w:tcW w:w="2336" w:type="dxa"/>
            <w:tcBorders>
              <w:top w:val="nil"/>
              <w:bottom w:val="nil"/>
            </w:tcBorders>
            <w:shd w:val="clear" w:color="auto" w:fill="auto"/>
          </w:tcPr>
          <w:p w14:paraId="04993B9E" w14:textId="77777777" w:rsidR="00F80BD6" w:rsidRPr="00677237" w:rsidRDefault="00F80BD6" w:rsidP="00367A99">
            <w:pPr>
              <w:pStyle w:val="TAC"/>
            </w:pPr>
          </w:p>
        </w:tc>
        <w:tc>
          <w:tcPr>
            <w:tcW w:w="2952" w:type="dxa"/>
          </w:tcPr>
          <w:p w14:paraId="0590BF2B" w14:textId="77777777" w:rsidR="00F80BD6" w:rsidRPr="00677237" w:rsidRDefault="00F80BD6" w:rsidP="00367A99">
            <w:pPr>
              <w:pStyle w:val="TAC"/>
              <w:rPr>
                <w:lang w:eastAsia="zh-CN"/>
              </w:rPr>
            </w:pPr>
            <w:r w:rsidRPr="00677237">
              <w:rPr>
                <w:lang w:eastAsia="fi-FI"/>
              </w:rPr>
              <w:t>7</w:t>
            </w:r>
          </w:p>
        </w:tc>
        <w:tc>
          <w:tcPr>
            <w:tcW w:w="2952" w:type="dxa"/>
          </w:tcPr>
          <w:p w14:paraId="1D0292E4" w14:textId="77777777" w:rsidR="00F80BD6" w:rsidRPr="00677237" w:rsidRDefault="00F80BD6" w:rsidP="00367A99">
            <w:pPr>
              <w:pStyle w:val="TAC"/>
              <w:rPr>
                <w:lang w:eastAsia="ja-JP"/>
              </w:rPr>
            </w:pPr>
            <w:r w:rsidRPr="00677237">
              <w:rPr>
                <w:lang w:eastAsia="zh-CN"/>
              </w:rPr>
              <w:t>0.8</w:t>
            </w:r>
          </w:p>
        </w:tc>
      </w:tr>
      <w:tr w:rsidR="00F80BD6" w:rsidRPr="00677237" w14:paraId="2829F2AE" w14:textId="77777777" w:rsidTr="00367A99">
        <w:trPr>
          <w:trHeight w:val="187"/>
          <w:jc w:val="center"/>
        </w:trPr>
        <w:tc>
          <w:tcPr>
            <w:tcW w:w="2336" w:type="dxa"/>
            <w:tcBorders>
              <w:top w:val="nil"/>
              <w:bottom w:val="nil"/>
            </w:tcBorders>
            <w:shd w:val="clear" w:color="auto" w:fill="auto"/>
          </w:tcPr>
          <w:p w14:paraId="0A8E6DC3" w14:textId="77777777" w:rsidR="00F80BD6" w:rsidRPr="00677237" w:rsidRDefault="00F80BD6" w:rsidP="00367A99">
            <w:pPr>
              <w:pStyle w:val="TAC"/>
            </w:pPr>
          </w:p>
        </w:tc>
        <w:tc>
          <w:tcPr>
            <w:tcW w:w="2952" w:type="dxa"/>
          </w:tcPr>
          <w:p w14:paraId="1515894A" w14:textId="77777777" w:rsidR="00F80BD6" w:rsidRPr="00677237" w:rsidRDefault="00F80BD6" w:rsidP="00367A99">
            <w:pPr>
              <w:pStyle w:val="TAC"/>
              <w:rPr>
                <w:lang w:eastAsia="zh-CN"/>
              </w:rPr>
            </w:pPr>
            <w:r w:rsidRPr="00677237">
              <w:rPr>
                <w:lang w:eastAsia="fi-FI"/>
              </w:rPr>
              <w:t>28</w:t>
            </w:r>
          </w:p>
        </w:tc>
        <w:tc>
          <w:tcPr>
            <w:tcW w:w="2952" w:type="dxa"/>
          </w:tcPr>
          <w:p w14:paraId="76409F3E" w14:textId="77777777" w:rsidR="00F80BD6" w:rsidRPr="00677237" w:rsidRDefault="00F80BD6" w:rsidP="00367A99">
            <w:pPr>
              <w:pStyle w:val="TAC"/>
              <w:rPr>
                <w:lang w:eastAsia="ja-JP"/>
              </w:rPr>
            </w:pPr>
            <w:r w:rsidRPr="00677237">
              <w:t>0.6</w:t>
            </w:r>
          </w:p>
        </w:tc>
      </w:tr>
      <w:tr w:rsidR="00F80BD6" w:rsidRPr="00677237" w14:paraId="083E057E" w14:textId="77777777" w:rsidTr="00367A99">
        <w:trPr>
          <w:trHeight w:val="187"/>
          <w:jc w:val="center"/>
        </w:trPr>
        <w:tc>
          <w:tcPr>
            <w:tcW w:w="2336" w:type="dxa"/>
            <w:tcBorders>
              <w:top w:val="nil"/>
              <w:bottom w:val="single" w:sz="4" w:space="0" w:color="auto"/>
            </w:tcBorders>
            <w:shd w:val="clear" w:color="auto" w:fill="auto"/>
          </w:tcPr>
          <w:p w14:paraId="6C4FB914" w14:textId="77777777" w:rsidR="00F80BD6" w:rsidRPr="00677237" w:rsidRDefault="00F80BD6" w:rsidP="00367A99">
            <w:pPr>
              <w:pStyle w:val="TAC"/>
            </w:pPr>
          </w:p>
        </w:tc>
        <w:tc>
          <w:tcPr>
            <w:tcW w:w="2952" w:type="dxa"/>
          </w:tcPr>
          <w:p w14:paraId="497C1320" w14:textId="77777777" w:rsidR="00F80BD6" w:rsidRPr="00677237" w:rsidRDefault="00F80BD6" w:rsidP="00367A99">
            <w:pPr>
              <w:pStyle w:val="TAC"/>
              <w:rPr>
                <w:lang w:eastAsia="zh-CN"/>
              </w:rPr>
            </w:pPr>
            <w:r w:rsidRPr="00677237">
              <w:rPr>
                <w:lang w:eastAsia="fi-FI"/>
              </w:rPr>
              <w:t>n40</w:t>
            </w:r>
          </w:p>
        </w:tc>
        <w:tc>
          <w:tcPr>
            <w:tcW w:w="2952" w:type="dxa"/>
          </w:tcPr>
          <w:p w14:paraId="37F68AF7" w14:textId="77777777" w:rsidR="00F80BD6" w:rsidRPr="00677237" w:rsidRDefault="00F80BD6" w:rsidP="00367A99">
            <w:pPr>
              <w:pStyle w:val="TAC"/>
              <w:rPr>
                <w:lang w:eastAsia="ja-JP"/>
              </w:rPr>
            </w:pPr>
            <w:r w:rsidRPr="00677237">
              <w:t>0.9</w:t>
            </w:r>
          </w:p>
        </w:tc>
      </w:tr>
      <w:tr w:rsidR="00F80BD6" w:rsidRPr="00677237" w14:paraId="43A8290B" w14:textId="77777777" w:rsidTr="00367A99">
        <w:trPr>
          <w:trHeight w:val="187"/>
          <w:jc w:val="center"/>
        </w:trPr>
        <w:tc>
          <w:tcPr>
            <w:tcW w:w="2336" w:type="dxa"/>
            <w:tcBorders>
              <w:bottom w:val="nil"/>
            </w:tcBorders>
            <w:shd w:val="clear" w:color="auto" w:fill="auto"/>
          </w:tcPr>
          <w:p w14:paraId="4E656B7E" w14:textId="77777777" w:rsidR="00F80BD6" w:rsidRPr="00677237" w:rsidRDefault="00F80BD6" w:rsidP="00367A99">
            <w:pPr>
              <w:pStyle w:val="TAC"/>
            </w:pPr>
            <w:r w:rsidRPr="00677237">
              <w:rPr>
                <w:lang w:eastAsia="ko-KR"/>
              </w:rPr>
              <w:t>DC_1-7-28_n78</w:t>
            </w:r>
          </w:p>
        </w:tc>
        <w:tc>
          <w:tcPr>
            <w:tcW w:w="2952" w:type="dxa"/>
          </w:tcPr>
          <w:p w14:paraId="23D9ADDF" w14:textId="77777777" w:rsidR="00F80BD6" w:rsidRPr="00677237" w:rsidRDefault="00F80BD6" w:rsidP="00367A99">
            <w:pPr>
              <w:pStyle w:val="TAC"/>
              <w:rPr>
                <w:lang w:eastAsia="ja-JP"/>
              </w:rPr>
            </w:pPr>
            <w:r w:rsidRPr="00677237">
              <w:rPr>
                <w:lang w:eastAsia="ko-KR"/>
              </w:rPr>
              <w:t>1</w:t>
            </w:r>
          </w:p>
        </w:tc>
        <w:tc>
          <w:tcPr>
            <w:tcW w:w="2952" w:type="dxa"/>
          </w:tcPr>
          <w:p w14:paraId="70F00978" w14:textId="77777777" w:rsidR="00F80BD6" w:rsidRPr="00677237" w:rsidRDefault="00F80BD6" w:rsidP="00367A99">
            <w:pPr>
              <w:pStyle w:val="TAC"/>
            </w:pPr>
            <w:r w:rsidRPr="00677237">
              <w:rPr>
                <w:lang w:eastAsia="ko-KR"/>
              </w:rPr>
              <w:t>0.6</w:t>
            </w:r>
          </w:p>
        </w:tc>
      </w:tr>
      <w:tr w:rsidR="00F80BD6" w:rsidRPr="00677237" w14:paraId="7FB139C0" w14:textId="77777777" w:rsidTr="00367A99">
        <w:trPr>
          <w:trHeight w:val="187"/>
          <w:jc w:val="center"/>
        </w:trPr>
        <w:tc>
          <w:tcPr>
            <w:tcW w:w="2336" w:type="dxa"/>
            <w:tcBorders>
              <w:top w:val="nil"/>
              <w:bottom w:val="nil"/>
            </w:tcBorders>
            <w:shd w:val="clear" w:color="auto" w:fill="auto"/>
          </w:tcPr>
          <w:p w14:paraId="253B6CEE" w14:textId="77777777" w:rsidR="00F80BD6" w:rsidRPr="00677237" w:rsidRDefault="00F80BD6" w:rsidP="00367A99">
            <w:pPr>
              <w:pStyle w:val="TAC"/>
            </w:pPr>
          </w:p>
        </w:tc>
        <w:tc>
          <w:tcPr>
            <w:tcW w:w="2952" w:type="dxa"/>
          </w:tcPr>
          <w:p w14:paraId="73CEA972" w14:textId="77777777" w:rsidR="00F80BD6" w:rsidRPr="00677237" w:rsidRDefault="00F80BD6" w:rsidP="00367A99">
            <w:pPr>
              <w:pStyle w:val="TAC"/>
              <w:rPr>
                <w:lang w:eastAsia="ja-JP"/>
              </w:rPr>
            </w:pPr>
            <w:r w:rsidRPr="00677237">
              <w:rPr>
                <w:lang w:eastAsia="ko-KR"/>
              </w:rPr>
              <w:t>7</w:t>
            </w:r>
          </w:p>
        </w:tc>
        <w:tc>
          <w:tcPr>
            <w:tcW w:w="2952" w:type="dxa"/>
          </w:tcPr>
          <w:p w14:paraId="5A476316" w14:textId="77777777" w:rsidR="00F80BD6" w:rsidRPr="00677237" w:rsidRDefault="00F80BD6" w:rsidP="00367A99">
            <w:pPr>
              <w:pStyle w:val="TAC"/>
              <w:rPr>
                <w:rFonts w:eastAsia="MS Mincho"/>
                <w:lang w:eastAsia="ja-JP"/>
              </w:rPr>
            </w:pPr>
            <w:r w:rsidRPr="00677237">
              <w:rPr>
                <w:lang w:eastAsia="ko-KR"/>
              </w:rPr>
              <w:t>0.6</w:t>
            </w:r>
          </w:p>
        </w:tc>
      </w:tr>
      <w:tr w:rsidR="00F80BD6" w:rsidRPr="00677237" w14:paraId="1E2B4807" w14:textId="77777777" w:rsidTr="00367A99">
        <w:trPr>
          <w:trHeight w:val="187"/>
          <w:jc w:val="center"/>
        </w:trPr>
        <w:tc>
          <w:tcPr>
            <w:tcW w:w="2336" w:type="dxa"/>
            <w:tcBorders>
              <w:top w:val="nil"/>
              <w:bottom w:val="nil"/>
            </w:tcBorders>
            <w:shd w:val="clear" w:color="auto" w:fill="auto"/>
          </w:tcPr>
          <w:p w14:paraId="4D017721" w14:textId="77777777" w:rsidR="00F80BD6" w:rsidRPr="00677237" w:rsidRDefault="00F80BD6" w:rsidP="00367A99">
            <w:pPr>
              <w:pStyle w:val="TAC"/>
            </w:pPr>
          </w:p>
        </w:tc>
        <w:tc>
          <w:tcPr>
            <w:tcW w:w="2952" w:type="dxa"/>
          </w:tcPr>
          <w:p w14:paraId="4C441AE8" w14:textId="77777777" w:rsidR="00F80BD6" w:rsidRPr="00677237" w:rsidRDefault="00F80BD6" w:rsidP="00367A99">
            <w:pPr>
              <w:pStyle w:val="TAC"/>
              <w:rPr>
                <w:lang w:eastAsia="ja-JP"/>
              </w:rPr>
            </w:pPr>
            <w:r w:rsidRPr="00677237">
              <w:rPr>
                <w:lang w:eastAsia="ko-KR"/>
              </w:rPr>
              <w:t>28</w:t>
            </w:r>
          </w:p>
        </w:tc>
        <w:tc>
          <w:tcPr>
            <w:tcW w:w="2952" w:type="dxa"/>
          </w:tcPr>
          <w:p w14:paraId="6BC92207" w14:textId="77777777" w:rsidR="00F80BD6" w:rsidRPr="00677237" w:rsidRDefault="00F80BD6" w:rsidP="00367A99">
            <w:pPr>
              <w:pStyle w:val="TAC"/>
              <w:rPr>
                <w:rFonts w:eastAsia="MS Mincho"/>
                <w:lang w:eastAsia="ja-JP"/>
              </w:rPr>
            </w:pPr>
            <w:r w:rsidRPr="00677237">
              <w:rPr>
                <w:lang w:eastAsia="ko-KR"/>
              </w:rPr>
              <w:t>0.6</w:t>
            </w:r>
          </w:p>
        </w:tc>
      </w:tr>
      <w:tr w:rsidR="00F80BD6" w:rsidRPr="00677237" w14:paraId="3D2D6C8C" w14:textId="77777777" w:rsidTr="00367A99">
        <w:trPr>
          <w:trHeight w:val="187"/>
          <w:jc w:val="center"/>
        </w:trPr>
        <w:tc>
          <w:tcPr>
            <w:tcW w:w="2336" w:type="dxa"/>
            <w:tcBorders>
              <w:top w:val="nil"/>
              <w:bottom w:val="single" w:sz="4" w:space="0" w:color="auto"/>
            </w:tcBorders>
            <w:shd w:val="clear" w:color="auto" w:fill="auto"/>
          </w:tcPr>
          <w:p w14:paraId="7D76F427" w14:textId="77777777" w:rsidR="00F80BD6" w:rsidRPr="00677237" w:rsidRDefault="00F80BD6" w:rsidP="00367A99">
            <w:pPr>
              <w:pStyle w:val="TAC"/>
            </w:pPr>
          </w:p>
        </w:tc>
        <w:tc>
          <w:tcPr>
            <w:tcW w:w="2952" w:type="dxa"/>
          </w:tcPr>
          <w:p w14:paraId="57818489" w14:textId="77777777" w:rsidR="00F80BD6" w:rsidRPr="00677237" w:rsidRDefault="00F80BD6" w:rsidP="00367A99">
            <w:pPr>
              <w:pStyle w:val="TAC"/>
              <w:rPr>
                <w:lang w:eastAsia="ja-JP"/>
              </w:rPr>
            </w:pPr>
            <w:r w:rsidRPr="00677237">
              <w:rPr>
                <w:lang w:eastAsia="ko-KR"/>
              </w:rPr>
              <w:t>n78</w:t>
            </w:r>
          </w:p>
        </w:tc>
        <w:tc>
          <w:tcPr>
            <w:tcW w:w="2952" w:type="dxa"/>
          </w:tcPr>
          <w:p w14:paraId="1EC66C17" w14:textId="77777777" w:rsidR="00F80BD6" w:rsidRPr="00677237" w:rsidRDefault="00F80BD6" w:rsidP="00367A99">
            <w:pPr>
              <w:pStyle w:val="TAC"/>
            </w:pPr>
            <w:r w:rsidRPr="00677237">
              <w:rPr>
                <w:lang w:eastAsia="ko-KR"/>
              </w:rPr>
              <w:t>0.8</w:t>
            </w:r>
          </w:p>
        </w:tc>
      </w:tr>
      <w:tr w:rsidR="00F80BD6" w:rsidRPr="00677237" w14:paraId="25B62E5C" w14:textId="77777777" w:rsidTr="00367A99">
        <w:trPr>
          <w:trHeight w:val="187"/>
          <w:jc w:val="center"/>
        </w:trPr>
        <w:tc>
          <w:tcPr>
            <w:tcW w:w="2336" w:type="dxa"/>
            <w:tcBorders>
              <w:bottom w:val="nil"/>
            </w:tcBorders>
            <w:shd w:val="clear" w:color="auto" w:fill="auto"/>
          </w:tcPr>
          <w:p w14:paraId="12AA078F" w14:textId="77777777" w:rsidR="00F80BD6" w:rsidRPr="00677237" w:rsidRDefault="00F80BD6" w:rsidP="00367A99">
            <w:pPr>
              <w:pStyle w:val="TAC"/>
            </w:pPr>
            <w:r w:rsidRPr="00677237">
              <w:rPr>
                <w:rFonts w:eastAsia="Malgun Gothic"/>
                <w:lang w:eastAsia="ko-KR"/>
              </w:rPr>
              <w:t>DC_1-7_n28-n78</w:t>
            </w:r>
          </w:p>
        </w:tc>
        <w:tc>
          <w:tcPr>
            <w:tcW w:w="2952" w:type="dxa"/>
          </w:tcPr>
          <w:p w14:paraId="1FF0C47B" w14:textId="77777777" w:rsidR="00F80BD6" w:rsidRPr="00677237" w:rsidRDefault="00F80BD6" w:rsidP="00367A99">
            <w:pPr>
              <w:pStyle w:val="TAC"/>
              <w:rPr>
                <w:lang w:eastAsia="ja-JP"/>
              </w:rPr>
            </w:pPr>
            <w:r w:rsidRPr="00677237">
              <w:rPr>
                <w:rFonts w:eastAsia="Malgun Gothic"/>
                <w:lang w:eastAsia="ko-KR"/>
              </w:rPr>
              <w:t>1</w:t>
            </w:r>
          </w:p>
        </w:tc>
        <w:tc>
          <w:tcPr>
            <w:tcW w:w="2952" w:type="dxa"/>
          </w:tcPr>
          <w:p w14:paraId="72AE59C1"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22AB00E1" w14:textId="77777777" w:rsidTr="00367A99">
        <w:trPr>
          <w:trHeight w:val="187"/>
          <w:jc w:val="center"/>
        </w:trPr>
        <w:tc>
          <w:tcPr>
            <w:tcW w:w="2336" w:type="dxa"/>
            <w:tcBorders>
              <w:top w:val="nil"/>
              <w:bottom w:val="nil"/>
            </w:tcBorders>
            <w:shd w:val="clear" w:color="auto" w:fill="auto"/>
          </w:tcPr>
          <w:p w14:paraId="591D52F7" w14:textId="77777777" w:rsidR="00F80BD6" w:rsidRPr="00677237" w:rsidRDefault="00F80BD6" w:rsidP="00367A99">
            <w:pPr>
              <w:pStyle w:val="TAC"/>
            </w:pPr>
          </w:p>
        </w:tc>
        <w:tc>
          <w:tcPr>
            <w:tcW w:w="2952" w:type="dxa"/>
          </w:tcPr>
          <w:p w14:paraId="5504BBE0" w14:textId="77777777" w:rsidR="00F80BD6" w:rsidRPr="00677237" w:rsidRDefault="00F80BD6" w:rsidP="00367A99">
            <w:pPr>
              <w:pStyle w:val="TAC"/>
              <w:rPr>
                <w:lang w:eastAsia="ja-JP"/>
              </w:rPr>
            </w:pPr>
            <w:r w:rsidRPr="00677237">
              <w:rPr>
                <w:rFonts w:eastAsia="Malgun Gothic"/>
                <w:lang w:eastAsia="ko-KR"/>
              </w:rPr>
              <w:t>7</w:t>
            </w:r>
          </w:p>
        </w:tc>
        <w:tc>
          <w:tcPr>
            <w:tcW w:w="2952" w:type="dxa"/>
          </w:tcPr>
          <w:p w14:paraId="31A85AAA"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733F6F5C" w14:textId="77777777" w:rsidTr="00367A99">
        <w:trPr>
          <w:trHeight w:val="187"/>
          <w:jc w:val="center"/>
        </w:trPr>
        <w:tc>
          <w:tcPr>
            <w:tcW w:w="2336" w:type="dxa"/>
            <w:tcBorders>
              <w:top w:val="nil"/>
              <w:bottom w:val="nil"/>
            </w:tcBorders>
            <w:shd w:val="clear" w:color="auto" w:fill="auto"/>
          </w:tcPr>
          <w:p w14:paraId="154D7868" w14:textId="77777777" w:rsidR="00F80BD6" w:rsidRPr="00677237" w:rsidRDefault="00F80BD6" w:rsidP="00367A99">
            <w:pPr>
              <w:pStyle w:val="TAC"/>
            </w:pPr>
          </w:p>
        </w:tc>
        <w:tc>
          <w:tcPr>
            <w:tcW w:w="2952" w:type="dxa"/>
          </w:tcPr>
          <w:p w14:paraId="5810D7E4" w14:textId="77777777" w:rsidR="00F80BD6" w:rsidRPr="00677237" w:rsidRDefault="00F80BD6" w:rsidP="00367A99">
            <w:pPr>
              <w:pStyle w:val="TAC"/>
              <w:rPr>
                <w:lang w:eastAsia="ja-JP"/>
              </w:rPr>
            </w:pPr>
            <w:r w:rsidRPr="00677237">
              <w:rPr>
                <w:rFonts w:eastAsia="Malgun Gothic"/>
                <w:lang w:eastAsia="ko-KR"/>
              </w:rPr>
              <w:t>n28</w:t>
            </w:r>
          </w:p>
        </w:tc>
        <w:tc>
          <w:tcPr>
            <w:tcW w:w="2952" w:type="dxa"/>
          </w:tcPr>
          <w:p w14:paraId="193722D1"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70ED3E46" w14:textId="77777777" w:rsidTr="00367A99">
        <w:trPr>
          <w:trHeight w:val="187"/>
          <w:jc w:val="center"/>
        </w:trPr>
        <w:tc>
          <w:tcPr>
            <w:tcW w:w="2336" w:type="dxa"/>
            <w:tcBorders>
              <w:top w:val="nil"/>
              <w:bottom w:val="single" w:sz="4" w:space="0" w:color="auto"/>
            </w:tcBorders>
            <w:shd w:val="clear" w:color="auto" w:fill="auto"/>
          </w:tcPr>
          <w:p w14:paraId="63A0088B" w14:textId="77777777" w:rsidR="00F80BD6" w:rsidRPr="00677237" w:rsidRDefault="00F80BD6" w:rsidP="00367A99">
            <w:pPr>
              <w:pStyle w:val="TAC"/>
            </w:pPr>
          </w:p>
        </w:tc>
        <w:tc>
          <w:tcPr>
            <w:tcW w:w="2952" w:type="dxa"/>
          </w:tcPr>
          <w:p w14:paraId="0D749A89" w14:textId="77777777" w:rsidR="00F80BD6" w:rsidRPr="00677237" w:rsidRDefault="00F80BD6" w:rsidP="00367A99">
            <w:pPr>
              <w:pStyle w:val="TAC"/>
              <w:rPr>
                <w:lang w:eastAsia="ja-JP"/>
              </w:rPr>
            </w:pPr>
            <w:r w:rsidRPr="00677237">
              <w:rPr>
                <w:rFonts w:eastAsia="Malgun Gothic"/>
                <w:lang w:eastAsia="ko-KR"/>
              </w:rPr>
              <w:t>n78</w:t>
            </w:r>
          </w:p>
        </w:tc>
        <w:tc>
          <w:tcPr>
            <w:tcW w:w="2952" w:type="dxa"/>
          </w:tcPr>
          <w:p w14:paraId="4D592BAC" w14:textId="77777777" w:rsidR="00F80BD6" w:rsidRPr="00677237" w:rsidRDefault="00F80BD6" w:rsidP="00367A99">
            <w:pPr>
              <w:pStyle w:val="TAC"/>
              <w:rPr>
                <w:lang w:eastAsia="ja-JP"/>
              </w:rPr>
            </w:pPr>
            <w:r w:rsidRPr="00677237">
              <w:rPr>
                <w:rFonts w:eastAsia="Malgun Gothic"/>
                <w:lang w:eastAsia="ko-KR"/>
              </w:rPr>
              <w:t>0.8</w:t>
            </w:r>
          </w:p>
        </w:tc>
      </w:tr>
      <w:tr w:rsidR="00F80BD6" w:rsidRPr="00677237" w14:paraId="45939F72" w14:textId="77777777" w:rsidTr="00367A99">
        <w:trPr>
          <w:trHeight w:val="187"/>
          <w:jc w:val="center"/>
        </w:trPr>
        <w:tc>
          <w:tcPr>
            <w:tcW w:w="2336" w:type="dxa"/>
            <w:tcBorders>
              <w:bottom w:val="nil"/>
            </w:tcBorders>
            <w:shd w:val="clear" w:color="auto" w:fill="auto"/>
          </w:tcPr>
          <w:p w14:paraId="587AE6A2" w14:textId="77777777" w:rsidR="00F80BD6" w:rsidRPr="00677237" w:rsidRDefault="00F80BD6" w:rsidP="00367A99">
            <w:pPr>
              <w:pStyle w:val="TAC"/>
            </w:pPr>
            <w:r w:rsidRPr="00677237">
              <w:t>DC_1-8_n3-n28</w:t>
            </w:r>
          </w:p>
        </w:tc>
        <w:tc>
          <w:tcPr>
            <w:tcW w:w="2952" w:type="dxa"/>
          </w:tcPr>
          <w:p w14:paraId="7DEEC192" w14:textId="77777777" w:rsidR="00F80BD6" w:rsidRPr="00677237" w:rsidRDefault="00F80BD6" w:rsidP="00367A99">
            <w:pPr>
              <w:pStyle w:val="TAC"/>
              <w:rPr>
                <w:rFonts w:eastAsia="Malgun Gothic"/>
                <w:lang w:eastAsia="ko-KR"/>
              </w:rPr>
            </w:pPr>
            <w:r w:rsidRPr="00677237">
              <w:t>1</w:t>
            </w:r>
          </w:p>
        </w:tc>
        <w:tc>
          <w:tcPr>
            <w:tcW w:w="2952" w:type="dxa"/>
          </w:tcPr>
          <w:p w14:paraId="4B84ED62" w14:textId="77777777" w:rsidR="00F80BD6" w:rsidRPr="00677237" w:rsidRDefault="00F80BD6" w:rsidP="00367A99">
            <w:pPr>
              <w:pStyle w:val="TAC"/>
              <w:rPr>
                <w:rFonts w:eastAsia="Malgun Gothic"/>
                <w:lang w:eastAsia="ko-KR"/>
              </w:rPr>
            </w:pPr>
            <w:r w:rsidRPr="00677237">
              <w:t>0.3</w:t>
            </w:r>
          </w:p>
        </w:tc>
      </w:tr>
      <w:tr w:rsidR="00F80BD6" w:rsidRPr="00677237" w14:paraId="69B5BD31" w14:textId="77777777" w:rsidTr="00367A99">
        <w:trPr>
          <w:trHeight w:val="187"/>
          <w:jc w:val="center"/>
        </w:trPr>
        <w:tc>
          <w:tcPr>
            <w:tcW w:w="2336" w:type="dxa"/>
            <w:tcBorders>
              <w:top w:val="nil"/>
              <w:bottom w:val="nil"/>
            </w:tcBorders>
            <w:shd w:val="clear" w:color="auto" w:fill="auto"/>
          </w:tcPr>
          <w:p w14:paraId="4B589FE5" w14:textId="77777777" w:rsidR="00F80BD6" w:rsidRPr="00677237" w:rsidRDefault="00F80BD6" w:rsidP="00367A99">
            <w:pPr>
              <w:pStyle w:val="TAC"/>
            </w:pPr>
          </w:p>
        </w:tc>
        <w:tc>
          <w:tcPr>
            <w:tcW w:w="2952" w:type="dxa"/>
          </w:tcPr>
          <w:p w14:paraId="21FAF8F9" w14:textId="77777777" w:rsidR="00F80BD6" w:rsidRPr="00677237" w:rsidRDefault="00F80BD6" w:rsidP="00367A99">
            <w:pPr>
              <w:pStyle w:val="TAC"/>
              <w:rPr>
                <w:rFonts w:eastAsia="Malgun Gothic"/>
                <w:lang w:eastAsia="ko-KR"/>
              </w:rPr>
            </w:pPr>
            <w:r w:rsidRPr="00677237">
              <w:t>8</w:t>
            </w:r>
          </w:p>
        </w:tc>
        <w:tc>
          <w:tcPr>
            <w:tcW w:w="2952" w:type="dxa"/>
          </w:tcPr>
          <w:p w14:paraId="342E27B3" w14:textId="77777777" w:rsidR="00F80BD6" w:rsidRPr="00677237" w:rsidRDefault="00F80BD6" w:rsidP="00367A99">
            <w:pPr>
              <w:pStyle w:val="TAC"/>
              <w:rPr>
                <w:rFonts w:eastAsia="Malgun Gothic"/>
                <w:lang w:eastAsia="ko-KR"/>
              </w:rPr>
            </w:pPr>
            <w:r w:rsidRPr="00677237">
              <w:t>0.6</w:t>
            </w:r>
          </w:p>
        </w:tc>
      </w:tr>
      <w:tr w:rsidR="00F80BD6" w:rsidRPr="00677237" w14:paraId="1ABB3D73" w14:textId="77777777" w:rsidTr="00367A99">
        <w:trPr>
          <w:trHeight w:val="187"/>
          <w:jc w:val="center"/>
        </w:trPr>
        <w:tc>
          <w:tcPr>
            <w:tcW w:w="2336" w:type="dxa"/>
            <w:tcBorders>
              <w:top w:val="nil"/>
              <w:bottom w:val="nil"/>
            </w:tcBorders>
            <w:shd w:val="clear" w:color="auto" w:fill="auto"/>
          </w:tcPr>
          <w:p w14:paraId="7C27DF5B" w14:textId="77777777" w:rsidR="00F80BD6" w:rsidRPr="00677237" w:rsidRDefault="00F80BD6" w:rsidP="00367A99">
            <w:pPr>
              <w:pStyle w:val="TAC"/>
            </w:pPr>
          </w:p>
        </w:tc>
        <w:tc>
          <w:tcPr>
            <w:tcW w:w="2952" w:type="dxa"/>
          </w:tcPr>
          <w:p w14:paraId="20B0AF1B" w14:textId="77777777" w:rsidR="00F80BD6" w:rsidRPr="00677237" w:rsidRDefault="00F80BD6" w:rsidP="00367A99">
            <w:pPr>
              <w:pStyle w:val="TAC"/>
              <w:rPr>
                <w:rFonts w:eastAsia="Malgun Gothic"/>
                <w:lang w:eastAsia="ko-KR"/>
              </w:rPr>
            </w:pPr>
            <w:r w:rsidRPr="00677237">
              <w:t>n3</w:t>
            </w:r>
          </w:p>
        </w:tc>
        <w:tc>
          <w:tcPr>
            <w:tcW w:w="2952" w:type="dxa"/>
          </w:tcPr>
          <w:p w14:paraId="353A5AD4" w14:textId="77777777" w:rsidR="00F80BD6" w:rsidRPr="00677237" w:rsidRDefault="00F80BD6" w:rsidP="00367A99">
            <w:pPr>
              <w:pStyle w:val="TAC"/>
              <w:rPr>
                <w:rFonts w:eastAsia="Malgun Gothic"/>
                <w:lang w:eastAsia="ko-KR"/>
              </w:rPr>
            </w:pPr>
            <w:r w:rsidRPr="00677237">
              <w:t>0.3</w:t>
            </w:r>
          </w:p>
        </w:tc>
      </w:tr>
      <w:tr w:rsidR="00F80BD6" w:rsidRPr="00677237" w14:paraId="2CEF89EC" w14:textId="77777777" w:rsidTr="00367A99">
        <w:trPr>
          <w:trHeight w:val="187"/>
          <w:jc w:val="center"/>
        </w:trPr>
        <w:tc>
          <w:tcPr>
            <w:tcW w:w="2336" w:type="dxa"/>
            <w:tcBorders>
              <w:top w:val="nil"/>
              <w:bottom w:val="single" w:sz="4" w:space="0" w:color="auto"/>
            </w:tcBorders>
            <w:shd w:val="clear" w:color="auto" w:fill="auto"/>
          </w:tcPr>
          <w:p w14:paraId="1C3134BA" w14:textId="77777777" w:rsidR="00F80BD6" w:rsidRPr="00677237" w:rsidRDefault="00F80BD6" w:rsidP="00367A99">
            <w:pPr>
              <w:pStyle w:val="TAC"/>
            </w:pPr>
          </w:p>
        </w:tc>
        <w:tc>
          <w:tcPr>
            <w:tcW w:w="2952" w:type="dxa"/>
          </w:tcPr>
          <w:p w14:paraId="26C09625" w14:textId="77777777" w:rsidR="00F80BD6" w:rsidRPr="00677237" w:rsidRDefault="00F80BD6" w:rsidP="00367A99">
            <w:pPr>
              <w:pStyle w:val="TAC"/>
              <w:rPr>
                <w:rFonts w:eastAsia="Malgun Gothic"/>
                <w:lang w:eastAsia="ko-KR"/>
              </w:rPr>
            </w:pPr>
            <w:r w:rsidRPr="00677237">
              <w:t>n28</w:t>
            </w:r>
          </w:p>
        </w:tc>
        <w:tc>
          <w:tcPr>
            <w:tcW w:w="2952" w:type="dxa"/>
          </w:tcPr>
          <w:p w14:paraId="454CC35C" w14:textId="77777777" w:rsidR="00F80BD6" w:rsidRPr="00677237" w:rsidRDefault="00F80BD6" w:rsidP="00367A99">
            <w:pPr>
              <w:pStyle w:val="TAC"/>
              <w:rPr>
                <w:rFonts w:eastAsia="Malgun Gothic"/>
                <w:lang w:eastAsia="ko-KR"/>
              </w:rPr>
            </w:pPr>
            <w:r w:rsidRPr="00677237">
              <w:t>0.6</w:t>
            </w:r>
          </w:p>
        </w:tc>
      </w:tr>
      <w:tr w:rsidR="00F80BD6" w:rsidRPr="00677237" w14:paraId="453DA855" w14:textId="77777777" w:rsidTr="00367A99">
        <w:trPr>
          <w:trHeight w:val="187"/>
          <w:jc w:val="center"/>
        </w:trPr>
        <w:tc>
          <w:tcPr>
            <w:tcW w:w="2336" w:type="dxa"/>
            <w:tcBorders>
              <w:bottom w:val="nil"/>
            </w:tcBorders>
            <w:shd w:val="clear" w:color="auto" w:fill="auto"/>
          </w:tcPr>
          <w:p w14:paraId="7C8AF2FB" w14:textId="77777777" w:rsidR="00F80BD6" w:rsidRPr="00677237" w:rsidRDefault="00F80BD6" w:rsidP="00367A99">
            <w:pPr>
              <w:pStyle w:val="TAC"/>
              <w:rPr>
                <w:rFonts w:eastAsia="MS Mincho"/>
                <w:lang w:eastAsia="ja-JP"/>
              </w:rPr>
            </w:pPr>
            <w:r w:rsidRPr="00677237">
              <w:t>DC_1-8-11_n77</w:t>
            </w:r>
          </w:p>
        </w:tc>
        <w:tc>
          <w:tcPr>
            <w:tcW w:w="2952" w:type="dxa"/>
          </w:tcPr>
          <w:p w14:paraId="799875A0" w14:textId="77777777" w:rsidR="00F80BD6" w:rsidRPr="00677237" w:rsidRDefault="00F80BD6" w:rsidP="00367A99">
            <w:pPr>
              <w:pStyle w:val="TAC"/>
              <w:rPr>
                <w:rFonts w:eastAsia="MS Mincho"/>
                <w:lang w:eastAsia="ja-JP"/>
              </w:rPr>
            </w:pPr>
            <w:r w:rsidRPr="00677237">
              <w:t>1</w:t>
            </w:r>
          </w:p>
        </w:tc>
        <w:tc>
          <w:tcPr>
            <w:tcW w:w="2952" w:type="dxa"/>
          </w:tcPr>
          <w:p w14:paraId="68E5716F" w14:textId="77777777" w:rsidR="00F80BD6" w:rsidRPr="00677237" w:rsidRDefault="00F80BD6" w:rsidP="00367A99">
            <w:pPr>
              <w:pStyle w:val="TAC"/>
              <w:rPr>
                <w:rFonts w:eastAsia="MS Mincho"/>
                <w:lang w:eastAsia="ja-JP"/>
              </w:rPr>
            </w:pPr>
            <w:r w:rsidRPr="00677237">
              <w:t>0.6</w:t>
            </w:r>
          </w:p>
        </w:tc>
      </w:tr>
      <w:tr w:rsidR="00F80BD6" w:rsidRPr="00677237" w14:paraId="595F297D" w14:textId="77777777" w:rsidTr="00367A99">
        <w:trPr>
          <w:trHeight w:val="187"/>
          <w:jc w:val="center"/>
        </w:trPr>
        <w:tc>
          <w:tcPr>
            <w:tcW w:w="2336" w:type="dxa"/>
            <w:tcBorders>
              <w:top w:val="nil"/>
              <w:bottom w:val="nil"/>
            </w:tcBorders>
            <w:shd w:val="clear" w:color="auto" w:fill="auto"/>
          </w:tcPr>
          <w:p w14:paraId="696FAC21" w14:textId="77777777" w:rsidR="00F80BD6" w:rsidRPr="00677237" w:rsidRDefault="00F80BD6" w:rsidP="00367A99">
            <w:pPr>
              <w:pStyle w:val="TAC"/>
              <w:rPr>
                <w:rFonts w:eastAsia="MS Mincho"/>
                <w:lang w:eastAsia="ja-JP"/>
              </w:rPr>
            </w:pPr>
          </w:p>
        </w:tc>
        <w:tc>
          <w:tcPr>
            <w:tcW w:w="2952" w:type="dxa"/>
          </w:tcPr>
          <w:p w14:paraId="7C2B535D" w14:textId="77777777" w:rsidR="00F80BD6" w:rsidRPr="00677237" w:rsidRDefault="00F80BD6" w:rsidP="00367A99">
            <w:pPr>
              <w:pStyle w:val="TAC"/>
              <w:rPr>
                <w:rFonts w:eastAsia="MS Mincho"/>
                <w:lang w:eastAsia="ja-JP"/>
              </w:rPr>
            </w:pPr>
            <w:r w:rsidRPr="00677237">
              <w:t>8</w:t>
            </w:r>
          </w:p>
        </w:tc>
        <w:tc>
          <w:tcPr>
            <w:tcW w:w="2952" w:type="dxa"/>
          </w:tcPr>
          <w:p w14:paraId="252A0DC6" w14:textId="77777777" w:rsidR="00F80BD6" w:rsidRPr="00677237" w:rsidRDefault="00F80BD6" w:rsidP="00367A99">
            <w:pPr>
              <w:pStyle w:val="TAC"/>
              <w:rPr>
                <w:rFonts w:eastAsia="MS Mincho"/>
                <w:lang w:eastAsia="ja-JP"/>
              </w:rPr>
            </w:pPr>
            <w:r w:rsidRPr="00677237">
              <w:t>0.6</w:t>
            </w:r>
          </w:p>
        </w:tc>
      </w:tr>
      <w:tr w:rsidR="00F80BD6" w:rsidRPr="00677237" w14:paraId="4208E3BC" w14:textId="77777777" w:rsidTr="00367A99">
        <w:trPr>
          <w:trHeight w:val="187"/>
          <w:jc w:val="center"/>
        </w:trPr>
        <w:tc>
          <w:tcPr>
            <w:tcW w:w="2336" w:type="dxa"/>
            <w:tcBorders>
              <w:top w:val="nil"/>
              <w:bottom w:val="nil"/>
            </w:tcBorders>
            <w:shd w:val="clear" w:color="auto" w:fill="auto"/>
          </w:tcPr>
          <w:p w14:paraId="32C781F8" w14:textId="77777777" w:rsidR="00F80BD6" w:rsidRPr="00677237" w:rsidRDefault="00F80BD6" w:rsidP="00367A99">
            <w:pPr>
              <w:pStyle w:val="TAC"/>
              <w:rPr>
                <w:rFonts w:eastAsia="MS Mincho"/>
                <w:lang w:eastAsia="ja-JP"/>
              </w:rPr>
            </w:pPr>
          </w:p>
        </w:tc>
        <w:tc>
          <w:tcPr>
            <w:tcW w:w="2952" w:type="dxa"/>
          </w:tcPr>
          <w:p w14:paraId="2AD1CD9A" w14:textId="77777777" w:rsidR="00F80BD6" w:rsidRPr="00677237" w:rsidRDefault="00F80BD6" w:rsidP="00367A99">
            <w:pPr>
              <w:pStyle w:val="TAC"/>
              <w:rPr>
                <w:rFonts w:eastAsia="MS Mincho"/>
                <w:lang w:eastAsia="ja-JP"/>
              </w:rPr>
            </w:pPr>
            <w:r w:rsidRPr="00677237">
              <w:t>11</w:t>
            </w:r>
          </w:p>
        </w:tc>
        <w:tc>
          <w:tcPr>
            <w:tcW w:w="2952" w:type="dxa"/>
          </w:tcPr>
          <w:p w14:paraId="4DC963DD" w14:textId="77777777" w:rsidR="00F80BD6" w:rsidRPr="00677237" w:rsidRDefault="00F80BD6" w:rsidP="00367A99">
            <w:pPr>
              <w:pStyle w:val="TAC"/>
              <w:rPr>
                <w:rFonts w:eastAsia="MS Mincho"/>
                <w:lang w:eastAsia="ja-JP"/>
              </w:rPr>
            </w:pPr>
            <w:r w:rsidRPr="00677237">
              <w:t>0.4</w:t>
            </w:r>
          </w:p>
        </w:tc>
      </w:tr>
      <w:tr w:rsidR="00F80BD6" w:rsidRPr="00677237" w14:paraId="265587BD" w14:textId="77777777" w:rsidTr="00367A99">
        <w:trPr>
          <w:trHeight w:val="187"/>
          <w:jc w:val="center"/>
        </w:trPr>
        <w:tc>
          <w:tcPr>
            <w:tcW w:w="2336" w:type="dxa"/>
            <w:tcBorders>
              <w:top w:val="nil"/>
              <w:bottom w:val="single" w:sz="4" w:space="0" w:color="auto"/>
            </w:tcBorders>
            <w:shd w:val="clear" w:color="auto" w:fill="auto"/>
          </w:tcPr>
          <w:p w14:paraId="6A1583F4" w14:textId="77777777" w:rsidR="00F80BD6" w:rsidRPr="00677237" w:rsidRDefault="00F80BD6" w:rsidP="00367A99">
            <w:pPr>
              <w:pStyle w:val="TAC"/>
              <w:rPr>
                <w:rFonts w:eastAsia="MS Mincho"/>
                <w:lang w:eastAsia="ja-JP"/>
              </w:rPr>
            </w:pPr>
          </w:p>
        </w:tc>
        <w:tc>
          <w:tcPr>
            <w:tcW w:w="2952" w:type="dxa"/>
          </w:tcPr>
          <w:p w14:paraId="56740D9E" w14:textId="77777777" w:rsidR="00F80BD6" w:rsidRPr="00677237" w:rsidRDefault="00F80BD6" w:rsidP="00367A99">
            <w:pPr>
              <w:pStyle w:val="TAC"/>
              <w:rPr>
                <w:rFonts w:eastAsia="MS Mincho"/>
                <w:lang w:eastAsia="ja-JP"/>
              </w:rPr>
            </w:pPr>
            <w:r w:rsidRPr="00677237">
              <w:t>n77</w:t>
            </w:r>
          </w:p>
        </w:tc>
        <w:tc>
          <w:tcPr>
            <w:tcW w:w="2952" w:type="dxa"/>
          </w:tcPr>
          <w:p w14:paraId="3D3B4868" w14:textId="77777777" w:rsidR="00F80BD6" w:rsidRPr="00677237" w:rsidRDefault="00F80BD6" w:rsidP="00367A99">
            <w:pPr>
              <w:pStyle w:val="TAC"/>
              <w:rPr>
                <w:rFonts w:eastAsia="MS Mincho"/>
                <w:lang w:eastAsia="ja-JP"/>
              </w:rPr>
            </w:pPr>
            <w:r w:rsidRPr="00677237">
              <w:t>0.8</w:t>
            </w:r>
          </w:p>
        </w:tc>
      </w:tr>
      <w:tr w:rsidR="00F80BD6" w:rsidRPr="00677237" w14:paraId="0A63B648" w14:textId="77777777" w:rsidTr="00367A99">
        <w:trPr>
          <w:trHeight w:val="187"/>
          <w:jc w:val="center"/>
        </w:trPr>
        <w:tc>
          <w:tcPr>
            <w:tcW w:w="2336" w:type="dxa"/>
            <w:tcBorders>
              <w:bottom w:val="nil"/>
            </w:tcBorders>
            <w:shd w:val="clear" w:color="auto" w:fill="auto"/>
          </w:tcPr>
          <w:p w14:paraId="3A451BDA" w14:textId="77777777" w:rsidR="00F80BD6" w:rsidRPr="00677237" w:rsidRDefault="00F80BD6" w:rsidP="00367A99">
            <w:pPr>
              <w:pStyle w:val="TAC"/>
              <w:rPr>
                <w:rFonts w:eastAsia="MS Mincho"/>
                <w:lang w:eastAsia="ja-JP"/>
              </w:rPr>
            </w:pPr>
            <w:r w:rsidRPr="00677237">
              <w:t>DC_1-8-11_n78</w:t>
            </w:r>
          </w:p>
        </w:tc>
        <w:tc>
          <w:tcPr>
            <w:tcW w:w="2952" w:type="dxa"/>
          </w:tcPr>
          <w:p w14:paraId="084A4AE6" w14:textId="77777777" w:rsidR="00F80BD6" w:rsidRPr="00677237" w:rsidRDefault="00F80BD6" w:rsidP="00367A99">
            <w:pPr>
              <w:pStyle w:val="TAC"/>
              <w:rPr>
                <w:rFonts w:eastAsia="MS Mincho"/>
                <w:lang w:eastAsia="ja-JP"/>
              </w:rPr>
            </w:pPr>
            <w:r w:rsidRPr="00677237">
              <w:t>1</w:t>
            </w:r>
          </w:p>
        </w:tc>
        <w:tc>
          <w:tcPr>
            <w:tcW w:w="2952" w:type="dxa"/>
          </w:tcPr>
          <w:p w14:paraId="2527FEB9" w14:textId="77777777" w:rsidR="00F80BD6" w:rsidRPr="00677237" w:rsidRDefault="00F80BD6" w:rsidP="00367A99">
            <w:pPr>
              <w:pStyle w:val="TAC"/>
              <w:rPr>
                <w:rFonts w:eastAsia="MS Mincho"/>
                <w:lang w:eastAsia="ja-JP"/>
              </w:rPr>
            </w:pPr>
            <w:r w:rsidRPr="00677237">
              <w:t>0.3</w:t>
            </w:r>
          </w:p>
        </w:tc>
      </w:tr>
      <w:tr w:rsidR="00F80BD6" w:rsidRPr="00677237" w14:paraId="0C25FA49" w14:textId="77777777" w:rsidTr="00367A99">
        <w:trPr>
          <w:trHeight w:val="187"/>
          <w:jc w:val="center"/>
        </w:trPr>
        <w:tc>
          <w:tcPr>
            <w:tcW w:w="2336" w:type="dxa"/>
            <w:tcBorders>
              <w:top w:val="nil"/>
              <w:bottom w:val="nil"/>
            </w:tcBorders>
            <w:shd w:val="clear" w:color="auto" w:fill="auto"/>
          </w:tcPr>
          <w:p w14:paraId="2E54AF0A" w14:textId="77777777" w:rsidR="00F80BD6" w:rsidRPr="00677237" w:rsidRDefault="00F80BD6" w:rsidP="00367A99">
            <w:pPr>
              <w:pStyle w:val="TAC"/>
              <w:rPr>
                <w:rFonts w:eastAsia="MS Mincho"/>
                <w:lang w:eastAsia="ja-JP"/>
              </w:rPr>
            </w:pPr>
          </w:p>
        </w:tc>
        <w:tc>
          <w:tcPr>
            <w:tcW w:w="2952" w:type="dxa"/>
          </w:tcPr>
          <w:p w14:paraId="01CBE608" w14:textId="77777777" w:rsidR="00F80BD6" w:rsidRPr="00677237" w:rsidRDefault="00F80BD6" w:rsidP="00367A99">
            <w:pPr>
              <w:pStyle w:val="TAC"/>
              <w:rPr>
                <w:rFonts w:eastAsia="MS Mincho"/>
                <w:lang w:eastAsia="ja-JP"/>
              </w:rPr>
            </w:pPr>
            <w:r w:rsidRPr="00677237">
              <w:t>8</w:t>
            </w:r>
          </w:p>
        </w:tc>
        <w:tc>
          <w:tcPr>
            <w:tcW w:w="2952" w:type="dxa"/>
          </w:tcPr>
          <w:p w14:paraId="06447AC1" w14:textId="77777777" w:rsidR="00F80BD6" w:rsidRPr="00677237" w:rsidRDefault="00F80BD6" w:rsidP="00367A99">
            <w:pPr>
              <w:pStyle w:val="TAC"/>
              <w:rPr>
                <w:rFonts w:eastAsia="MS Mincho"/>
                <w:lang w:eastAsia="ja-JP"/>
              </w:rPr>
            </w:pPr>
            <w:r w:rsidRPr="00677237">
              <w:t>0.6</w:t>
            </w:r>
          </w:p>
        </w:tc>
      </w:tr>
      <w:tr w:rsidR="00F80BD6" w:rsidRPr="00677237" w14:paraId="1ADEE2FD" w14:textId="77777777" w:rsidTr="00367A99">
        <w:trPr>
          <w:trHeight w:val="187"/>
          <w:jc w:val="center"/>
        </w:trPr>
        <w:tc>
          <w:tcPr>
            <w:tcW w:w="2336" w:type="dxa"/>
            <w:tcBorders>
              <w:top w:val="nil"/>
              <w:bottom w:val="nil"/>
            </w:tcBorders>
            <w:shd w:val="clear" w:color="auto" w:fill="auto"/>
          </w:tcPr>
          <w:p w14:paraId="27FF8785" w14:textId="77777777" w:rsidR="00F80BD6" w:rsidRPr="00677237" w:rsidRDefault="00F80BD6" w:rsidP="00367A99">
            <w:pPr>
              <w:pStyle w:val="TAC"/>
              <w:rPr>
                <w:rFonts w:eastAsia="MS Mincho"/>
                <w:lang w:eastAsia="ja-JP"/>
              </w:rPr>
            </w:pPr>
          </w:p>
        </w:tc>
        <w:tc>
          <w:tcPr>
            <w:tcW w:w="2952" w:type="dxa"/>
          </w:tcPr>
          <w:p w14:paraId="10FECF11" w14:textId="77777777" w:rsidR="00F80BD6" w:rsidRPr="00677237" w:rsidRDefault="00F80BD6" w:rsidP="00367A99">
            <w:pPr>
              <w:pStyle w:val="TAC"/>
              <w:rPr>
                <w:rFonts w:eastAsia="MS Mincho"/>
                <w:lang w:eastAsia="ja-JP"/>
              </w:rPr>
            </w:pPr>
            <w:r w:rsidRPr="00677237">
              <w:t>11</w:t>
            </w:r>
          </w:p>
        </w:tc>
        <w:tc>
          <w:tcPr>
            <w:tcW w:w="2952" w:type="dxa"/>
          </w:tcPr>
          <w:p w14:paraId="1A5A7248" w14:textId="77777777" w:rsidR="00F80BD6" w:rsidRPr="00677237" w:rsidRDefault="00F80BD6" w:rsidP="00367A99">
            <w:pPr>
              <w:pStyle w:val="TAC"/>
              <w:rPr>
                <w:rFonts w:eastAsia="MS Mincho"/>
                <w:lang w:eastAsia="ja-JP"/>
              </w:rPr>
            </w:pPr>
            <w:r w:rsidRPr="00677237">
              <w:t>0.4</w:t>
            </w:r>
          </w:p>
        </w:tc>
      </w:tr>
      <w:tr w:rsidR="00F80BD6" w:rsidRPr="00677237" w14:paraId="19D04EF4" w14:textId="77777777" w:rsidTr="00367A99">
        <w:trPr>
          <w:trHeight w:val="187"/>
          <w:jc w:val="center"/>
        </w:trPr>
        <w:tc>
          <w:tcPr>
            <w:tcW w:w="2336" w:type="dxa"/>
            <w:tcBorders>
              <w:top w:val="nil"/>
              <w:bottom w:val="single" w:sz="4" w:space="0" w:color="auto"/>
            </w:tcBorders>
            <w:shd w:val="clear" w:color="auto" w:fill="auto"/>
          </w:tcPr>
          <w:p w14:paraId="73B6CB8A" w14:textId="77777777" w:rsidR="00F80BD6" w:rsidRPr="00677237" w:rsidRDefault="00F80BD6" w:rsidP="00367A99">
            <w:pPr>
              <w:pStyle w:val="TAC"/>
              <w:rPr>
                <w:rFonts w:eastAsia="MS Mincho"/>
                <w:lang w:eastAsia="ja-JP"/>
              </w:rPr>
            </w:pPr>
          </w:p>
        </w:tc>
        <w:tc>
          <w:tcPr>
            <w:tcW w:w="2952" w:type="dxa"/>
          </w:tcPr>
          <w:p w14:paraId="46AB5FD9" w14:textId="77777777" w:rsidR="00F80BD6" w:rsidRPr="00677237" w:rsidRDefault="00F80BD6" w:rsidP="00367A99">
            <w:pPr>
              <w:pStyle w:val="TAC"/>
              <w:rPr>
                <w:rFonts w:eastAsia="MS Mincho"/>
                <w:lang w:eastAsia="ja-JP"/>
              </w:rPr>
            </w:pPr>
            <w:r w:rsidRPr="00677237">
              <w:t>n78</w:t>
            </w:r>
          </w:p>
        </w:tc>
        <w:tc>
          <w:tcPr>
            <w:tcW w:w="2952" w:type="dxa"/>
          </w:tcPr>
          <w:p w14:paraId="3788E545" w14:textId="77777777" w:rsidR="00F80BD6" w:rsidRPr="00677237" w:rsidRDefault="00F80BD6" w:rsidP="00367A99">
            <w:pPr>
              <w:pStyle w:val="TAC"/>
              <w:rPr>
                <w:rFonts w:eastAsia="MS Mincho"/>
                <w:lang w:eastAsia="ja-JP"/>
              </w:rPr>
            </w:pPr>
            <w:r w:rsidRPr="00677237">
              <w:t>0.8</w:t>
            </w:r>
          </w:p>
        </w:tc>
      </w:tr>
      <w:tr w:rsidR="00F80BD6" w:rsidRPr="00677237" w14:paraId="6EE3BCBF" w14:textId="77777777" w:rsidTr="00367A99">
        <w:trPr>
          <w:trHeight w:val="187"/>
          <w:jc w:val="center"/>
        </w:trPr>
        <w:tc>
          <w:tcPr>
            <w:tcW w:w="2336" w:type="dxa"/>
            <w:tcBorders>
              <w:bottom w:val="nil"/>
            </w:tcBorders>
            <w:shd w:val="clear" w:color="auto" w:fill="auto"/>
          </w:tcPr>
          <w:p w14:paraId="677193AC" w14:textId="77777777" w:rsidR="00F80BD6" w:rsidRPr="00677237" w:rsidRDefault="00F80BD6" w:rsidP="00367A99">
            <w:pPr>
              <w:pStyle w:val="TAC"/>
              <w:rPr>
                <w:rFonts w:eastAsia="MS Mincho"/>
                <w:lang w:eastAsia="ja-JP"/>
              </w:rPr>
            </w:pPr>
            <w:r w:rsidRPr="00677237">
              <w:t>DC_1-8-20_n78</w:t>
            </w:r>
          </w:p>
        </w:tc>
        <w:tc>
          <w:tcPr>
            <w:tcW w:w="2952" w:type="dxa"/>
          </w:tcPr>
          <w:p w14:paraId="0B3B0DB2" w14:textId="77777777" w:rsidR="00F80BD6" w:rsidRPr="00677237" w:rsidRDefault="00F80BD6" w:rsidP="00367A99">
            <w:pPr>
              <w:pStyle w:val="TAC"/>
              <w:rPr>
                <w:rFonts w:eastAsia="MS Mincho"/>
                <w:lang w:eastAsia="ja-JP"/>
              </w:rPr>
            </w:pPr>
            <w:r w:rsidRPr="00677237">
              <w:rPr>
                <w:lang w:eastAsia="ja-JP"/>
              </w:rPr>
              <w:t>1</w:t>
            </w:r>
          </w:p>
        </w:tc>
        <w:tc>
          <w:tcPr>
            <w:tcW w:w="2952" w:type="dxa"/>
          </w:tcPr>
          <w:p w14:paraId="738921D4"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7F6C06C6" w14:textId="77777777" w:rsidTr="00367A99">
        <w:trPr>
          <w:trHeight w:val="187"/>
          <w:jc w:val="center"/>
        </w:trPr>
        <w:tc>
          <w:tcPr>
            <w:tcW w:w="2336" w:type="dxa"/>
            <w:tcBorders>
              <w:top w:val="nil"/>
              <w:bottom w:val="nil"/>
            </w:tcBorders>
            <w:shd w:val="clear" w:color="auto" w:fill="auto"/>
          </w:tcPr>
          <w:p w14:paraId="31CCD99C" w14:textId="77777777" w:rsidR="00F80BD6" w:rsidRPr="00677237" w:rsidRDefault="00F80BD6" w:rsidP="00367A99">
            <w:pPr>
              <w:pStyle w:val="TAC"/>
              <w:rPr>
                <w:rFonts w:eastAsia="MS Mincho"/>
                <w:lang w:eastAsia="ja-JP"/>
              </w:rPr>
            </w:pPr>
          </w:p>
        </w:tc>
        <w:tc>
          <w:tcPr>
            <w:tcW w:w="2952" w:type="dxa"/>
          </w:tcPr>
          <w:p w14:paraId="1AC4F0A5" w14:textId="77777777" w:rsidR="00F80BD6" w:rsidRPr="00677237" w:rsidRDefault="00F80BD6" w:rsidP="00367A99">
            <w:pPr>
              <w:pStyle w:val="TAC"/>
              <w:rPr>
                <w:rFonts w:eastAsia="MS Mincho"/>
                <w:lang w:eastAsia="ja-JP"/>
              </w:rPr>
            </w:pPr>
            <w:r w:rsidRPr="00677237">
              <w:rPr>
                <w:lang w:eastAsia="ja-JP"/>
              </w:rPr>
              <w:t>8</w:t>
            </w:r>
          </w:p>
        </w:tc>
        <w:tc>
          <w:tcPr>
            <w:tcW w:w="2952" w:type="dxa"/>
          </w:tcPr>
          <w:p w14:paraId="10509B8C" w14:textId="77777777" w:rsidR="00F80BD6" w:rsidRPr="00677237" w:rsidRDefault="00F80BD6" w:rsidP="00367A99">
            <w:pPr>
              <w:pStyle w:val="TAC"/>
              <w:rPr>
                <w:rFonts w:eastAsia="MS Mincho"/>
                <w:lang w:eastAsia="ja-JP"/>
              </w:rPr>
            </w:pPr>
            <w:r w:rsidRPr="00677237">
              <w:t>0.6</w:t>
            </w:r>
          </w:p>
        </w:tc>
      </w:tr>
      <w:tr w:rsidR="00F80BD6" w:rsidRPr="00677237" w14:paraId="43589C46" w14:textId="77777777" w:rsidTr="00367A99">
        <w:trPr>
          <w:trHeight w:val="187"/>
          <w:jc w:val="center"/>
        </w:trPr>
        <w:tc>
          <w:tcPr>
            <w:tcW w:w="2336" w:type="dxa"/>
            <w:tcBorders>
              <w:top w:val="nil"/>
              <w:bottom w:val="nil"/>
            </w:tcBorders>
            <w:shd w:val="clear" w:color="auto" w:fill="auto"/>
          </w:tcPr>
          <w:p w14:paraId="6E4CCD9E" w14:textId="77777777" w:rsidR="00F80BD6" w:rsidRPr="00677237" w:rsidRDefault="00F80BD6" w:rsidP="00367A99">
            <w:pPr>
              <w:pStyle w:val="TAC"/>
              <w:rPr>
                <w:rFonts w:eastAsia="MS Mincho"/>
                <w:lang w:eastAsia="ja-JP"/>
              </w:rPr>
            </w:pPr>
          </w:p>
        </w:tc>
        <w:tc>
          <w:tcPr>
            <w:tcW w:w="2952" w:type="dxa"/>
          </w:tcPr>
          <w:p w14:paraId="137911A0" w14:textId="77777777" w:rsidR="00F80BD6" w:rsidRPr="00677237" w:rsidRDefault="00F80BD6" w:rsidP="00367A99">
            <w:pPr>
              <w:pStyle w:val="TAC"/>
              <w:rPr>
                <w:rFonts w:eastAsia="MS Mincho"/>
                <w:lang w:eastAsia="ja-JP"/>
              </w:rPr>
            </w:pPr>
            <w:r w:rsidRPr="00677237">
              <w:rPr>
                <w:lang w:eastAsia="ja-JP"/>
              </w:rPr>
              <w:t>20</w:t>
            </w:r>
          </w:p>
        </w:tc>
        <w:tc>
          <w:tcPr>
            <w:tcW w:w="2952" w:type="dxa"/>
          </w:tcPr>
          <w:p w14:paraId="26A5D7E8" w14:textId="77777777" w:rsidR="00F80BD6" w:rsidRPr="00677237" w:rsidRDefault="00F80BD6" w:rsidP="00367A99">
            <w:pPr>
              <w:pStyle w:val="TAC"/>
              <w:rPr>
                <w:rFonts w:eastAsia="MS Mincho"/>
                <w:lang w:eastAsia="ja-JP"/>
              </w:rPr>
            </w:pPr>
            <w:r w:rsidRPr="00677237">
              <w:t>0.6</w:t>
            </w:r>
          </w:p>
        </w:tc>
      </w:tr>
      <w:tr w:rsidR="00F80BD6" w:rsidRPr="00677237" w14:paraId="71BB04F1" w14:textId="77777777" w:rsidTr="00367A99">
        <w:trPr>
          <w:trHeight w:val="187"/>
          <w:jc w:val="center"/>
        </w:trPr>
        <w:tc>
          <w:tcPr>
            <w:tcW w:w="2336" w:type="dxa"/>
            <w:tcBorders>
              <w:top w:val="nil"/>
              <w:bottom w:val="single" w:sz="4" w:space="0" w:color="auto"/>
            </w:tcBorders>
            <w:shd w:val="clear" w:color="auto" w:fill="auto"/>
          </w:tcPr>
          <w:p w14:paraId="396FFDBA" w14:textId="77777777" w:rsidR="00F80BD6" w:rsidRPr="00677237" w:rsidRDefault="00F80BD6" w:rsidP="00367A99">
            <w:pPr>
              <w:pStyle w:val="TAC"/>
              <w:rPr>
                <w:rFonts w:eastAsia="MS Mincho"/>
                <w:lang w:eastAsia="ja-JP"/>
              </w:rPr>
            </w:pPr>
          </w:p>
        </w:tc>
        <w:tc>
          <w:tcPr>
            <w:tcW w:w="2952" w:type="dxa"/>
          </w:tcPr>
          <w:p w14:paraId="18658950" w14:textId="77777777" w:rsidR="00F80BD6" w:rsidRPr="00677237" w:rsidRDefault="00F80BD6" w:rsidP="00367A99">
            <w:pPr>
              <w:pStyle w:val="TAC"/>
              <w:rPr>
                <w:rFonts w:eastAsia="MS Mincho"/>
                <w:lang w:eastAsia="ja-JP"/>
              </w:rPr>
            </w:pPr>
            <w:r w:rsidRPr="00677237">
              <w:rPr>
                <w:lang w:eastAsia="ja-JP"/>
              </w:rPr>
              <w:t>n78</w:t>
            </w:r>
          </w:p>
        </w:tc>
        <w:tc>
          <w:tcPr>
            <w:tcW w:w="2952" w:type="dxa"/>
          </w:tcPr>
          <w:p w14:paraId="0A517325" w14:textId="77777777" w:rsidR="00F80BD6" w:rsidRPr="00677237" w:rsidRDefault="00F80BD6" w:rsidP="00367A99">
            <w:pPr>
              <w:pStyle w:val="TAC"/>
              <w:rPr>
                <w:rFonts w:eastAsia="MS Mincho"/>
                <w:lang w:eastAsia="ja-JP"/>
              </w:rPr>
            </w:pPr>
            <w:r w:rsidRPr="00677237">
              <w:t>0.8</w:t>
            </w:r>
          </w:p>
        </w:tc>
      </w:tr>
      <w:tr w:rsidR="00F80BD6" w:rsidRPr="00677237" w14:paraId="0C612AA7" w14:textId="77777777" w:rsidTr="00367A99">
        <w:trPr>
          <w:trHeight w:val="187"/>
          <w:jc w:val="center"/>
        </w:trPr>
        <w:tc>
          <w:tcPr>
            <w:tcW w:w="2336" w:type="dxa"/>
            <w:tcBorders>
              <w:bottom w:val="nil"/>
            </w:tcBorders>
            <w:shd w:val="clear" w:color="auto" w:fill="auto"/>
          </w:tcPr>
          <w:p w14:paraId="2EB97BBA" w14:textId="77777777" w:rsidR="00F80BD6" w:rsidRPr="00677237" w:rsidRDefault="00F80BD6" w:rsidP="00367A99">
            <w:pPr>
              <w:pStyle w:val="TAC"/>
              <w:rPr>
                <w:rFonts w:eastAsia="MS Mincho"/>
                <w:lang w:eastAsia="ja-JP"/>
              </w:rPr>
            </w:pPr>
            <w:r w:rsidRPr="00677237">
              <w:t>DC_1-8_n28-n77</w:t>
            </w:r>
          </w:p>
        </w:tc>
        <w:tc>
          <w:tcPr>
            <w:tcW w:w="2952" w:type="dxa"/>
          </w:tcPr>
          <w:p w14:paraId="1CCC50E2" w14:textId="77777777" w:rsidR="00F80BD6" w:rsidRPr="00677237" w:rsidRDefault="00F80BD6" w:rsidP="00367A99">
            <w:pPr>
              <w:pStyle w:val="TAC"/>
              <w:rPr>
                <w:lang w:eastAsia="ja-JP"/>
              </w:rPr>
            </w:pPr>
            <w:r w:rsidRPr="00677237">
              <w:t>1</w:t>
            </w:r>
          </w:p>
        </w:tc>
        <w:tc>
          <w:tcPr>
            <w:tcW w:w="2952" w:type="dxa"/>
          </w:tcPr>
          <w:p w14:paraId="6547BE6C" w14:textId="77777777" w:rsidR="00F80BD6" w:rsidRPr="00677237" w:rsidRDefault="00F80BD6" w:rsidP="00367A99">
            <w:pPr>
              <w:pStyle w:val="TAC"/>
            </w:pPr>
            <w:r w:rsidRPr="00677237">
              <w:t>0.6</w:t>
            </w:r>
          </w:p>
        </w:tc>
      </w:tr>
      <w:tr w:rsidR="00F80BD6" w:rsidRPr="00677237" w14:paraId="03B7DA01" w14:textId="77777777" w:rsidTr="00367A99">
        <w:trPr>
          <w:trHeight w:val="187"/>
          <w:jc w:val="center"/>
        </w:trPr>
        <w:tc>
          <w:tcPr>
            <w:tcW w:w="2336" w:type="dxa"/>
            <w:tcBorders>
              <w:top w:val="nil"/>
              <w:bottom w:val="nil"/>
            </w:tcBorders>
            <w:shd w:val="clear" w:color="auto" w:fill="auto"/>
          </w:tcPr>
          <w:p w14:paraId="06ADEDFC" w14:textId="77777777" w:rsidR="00F80BD6" w:rsidRPr="00677237" w:rsidRDefault="00F80BD6" w:rsidP="00367A99">
            <w:pPr>
              <w:pStyle w:val="TAC"/>
              <w:rPr>
                <w:rFonts w:eastAsia="MS Mincho"/>
                <w:lang w:eastAsia="ja-JP"/>
              </w:rPr>
            </w:pPr>
          </w:p>
        </w:tc>
        <w:tc>
          <w:tcPr>
            <w:tcW w:w="2952" w:type="dxa"/>
          </w:tcPr>
          <w:p w14:paraId="598FA18E" w14:textId="77777777" w:rsidR="00F80BD6" w:rsidRPr="00677237" w:rsidRDefault="00F80BD6" w:rsidP="00367A99">
            <w:pPr>
              <w:pStyle w:val="TAC"/>
              <w:rPr>
                <w:lang w:eastAsia="ja-JP"/>
              </w:rPr>
            </w:pPr>
            <w:r w:rsidRPr="00677237">
              <w:t>8</w:t>
            </w:r>
          </w:p>
        </w:tc>
        <w:tc>
          <w:tcPr>
            <w:tcW w:w="2952" w:type="dxa"/>
          </w:tcPr>
          <w:p w14:paraId="7635A996" w14:textId="77777777" w:rsidR="00F80BD6" w:rsidRPr="00677237" w:rsidRDefault="00F80BD6" w:rsidP="00367A99">
            <w:pPr>
              <w:pStyle w:val="TAC"/>
            </w:pPr>
            <w:r w:rsidRPr="00677237">
              <w:t>0.6</w:t>
            </w:r>
          </w:p>
        </w:tc>
      </w:tr>
      <w:tr w:rsidR="00F80BD6" w:rsidRPr="00677237" w14:paraId="2F3EED2E" w14:textId="77777777" w:rsidTr="00367A99">
        <w:trPr>
          <w:trHeight w:val="187"/>
          <w:jc w:val="center"/>
        </w:trPr>
        <w:tc>
          <w:tcPr>
            <w:tcW w:w="2336" w:type="dxa"/>
            <w:tcBorders>
              <w:top w:val="nil"/>
              <w:bottom w:val="nil"/>
            </w:tcBorders>
            <w:shd w:val="clear" w:color="auto" w:fill="auto"/>
          </w:tcPr>
          <w:p w14:paraId="3F330B3D" w14:textId="77777777" w:rsidR="00F80BD6" w:rsidRPr="00677237" w:rsidRDefault="00F80BD6" w:rsidP="00367A99">
            <w:pPr>
              <w:pStyle w:val="TAC"/>
              <w:rPr>
                <w:rFonts w:eastAsia="MS Mincho"/>
                <w:lang w:eastAsia="ja-JP"/>
              </w:rPr>
            </w:pPr>
          </w:p>
        </w:tc>
        <w:tc>
          <w:tcPr>
            <w:tcW w:w="2952" w:type="dxa"/>
          </w:tcPr>
          <w:p w14:paraId="244309D0" w14:textId="77777777" w:rsidR="00F80BD6" w:rsidRPr="00677237" w:rsidRDefault="00F80BD6" w:rsidP="00367A99">
            <w:pPr>
              <w:pStyle w:val="TAC"/>
              <w:rPr>
                <w:lang w:eastAsia="ja-JP"/>
              </w:rPr>
            </w:pPr>
            <w:r w:rsidRPr="00677237">
              <w:t>n28</w:t>
            </w:r>
          </w:p>
        </w:tc>
        <w:tc>
          <w:tcPr>
            <w:tcW w:w="2952" w:type="dxa"/>
          </w:tcPr>
          <w:p w14:paraId="3ADC448F" w14:textId="77777777" w:rsidR="00F80BD6" w:rsidRPr="00677237" w:rsidRDefault="00F80BD6" w:rsidP="00367A99">
            <w:pPr>
              <w:pStyle w:val="TAC"/>
            </w:pPr>
            <w:r w:rsidRPr="00677237">
              <w:t>0.6</w:t>
            </w:r>
          </w:p>
        </w:tc>
      </w:tr>
      <w:tr w:rsidR="00F80BD6" w:rsidRPr="00677237" w14:paraId="4BCA17A8" w14:textId="77777777" w:rsidTr="00367A99">
        <w:trPr>
          <w:trHeight w:val="187"/>
          <w:jc w:val="center"/>
        </w:trPr>
        <w:tc>
          <w:tcPr>
            <w:tcW w:w="2336" w:type="dxa"/>
            <w:tcBorders>
              <w:top w:val="nil"/>
              <w:bottom w:val="single" w:sz="4" w:space="0" w:color="auto"/>
            </w:tcBorders>
            <w:shd w:val="clear" w:color="auto" w:fill="auto"/>
          </w:tcPr>
          <w:p w14:paraId="1C1DBF47" w14:textId="77777777" w:rsidR="00F80BD6" w:rsidRPr="00677237" w:rsidRDefault="00F80BD6" w:rsidP="00367A99">
            <w:pPr>
              <w:pStyle w:val="TAC"/>
              <w:rPr>
                <w:rFonts w:eastAsia="MS Mincho"/>
                <w:lang w:eastAsia="ja-JP"/>
              </w:rPr>
            </w:pPr>
          </w:p>
        </w:tc>
        <w:tc>
          <w:tcPr>
            <w:tcW w:w="2952" w:type="dxa"/>
          </w:tcPr>
          <w:p w14:paraId="3C3FB7CC" w14:textId="77777777" w:rsidR="00F80BD6" w:rsidRPr="00677237" w:rsidRDefault="00F80BD6" w:rsidP="00367A99">
            <w:pPr>
              <w:pStyle w:val="TAC"/>
              <w:rPr>
                <w:lang w:eastAsia="ja-JP"/>
              </w:rPr>
            </w:pPr>
            <w:r w:rsidRPr="00677237">
              <w:t>n77</w:t>
            </w:r>
          </w:p>
        </w:tc>
        <w:tc>
          <w:tcPr>
            <w:tcW w:w="2952" w:type="dxa"/>
          </w:tcPr>
          <w:p w14:paraId="737ADF01" w14:textId="77777777" w:rsidR="00F80BD6" w:rsidRPr="00677237" w:rsidRDefault="00F80BD6" w:rsidP="00367A99">
            <w:pPr>
              <w:pStyle w:val="TAC"/>
            </w:pPr>
            <w:r w:rsidRPr="00677237">
              <w:t>0.8</w:t>
            </w:r>
          </w:p>
        </w:tc>
      </w:tr>
      <w:tr w:rsidR="00F80BD6" w:rsidRPr="00677237" w14:paraId="399083F6" w14:textId="77777777" w:rsidTr="00367A99">
        <w:trPr>
          <w:trHeight w:val="187"/>
          <w:jc w:val="center"/>
        </w:trPr>
        <w:tc>
          <w:tcPr>
            <w:tcW w:w="2336" w:type="dxa"/>
            <w:tcBorders>
              <w:bottom w:val="nil"/>
            </w:tcBorders>
            <w:shd w:val="clear" w:color="auto" w:fill="auto"/>
          </w:tcPr>
          <w:p w14:paraId="22FA7042" w14:textId="77777777" w:rsidR="00F80BD6" w:rsidRPr="00677237" w:rsidRDefault="00F80BD6" w:rsidP="00367A99">
            <w:pPr>
              <w:pStyle w:val="TAC"/>
              <w:rPr>
                <w:rFonts w:eastAsia="MS Mincho"/>
                <w:lang w:eastAsia="ja-JP"/>
              </w:rPr>
            </w:pPr>
            <w:r w:rsidRPr="00677237">
              <w:t>DC_1-8-42_n77</w:t>
            </w:r>
          </w:p>
        </w:tc>
        <w:tc>
          <w:tcPr>
            <w:tcW w:w="2952" w:type="dxa"/>
          </w:tcPr>
          <w:p w14:paraId="7CB160DA" w14:textId="77777777" w:rsidR="00F80BD6" w:rsidRPr="00677237" w:rsidRDefault="00F80BD6" w:rsidP="00367A99">
            <w:pPr>
              <w:pStyle w:val="TAC"/>
              <w:rPr>
                <w:lang w:eastAsia="ja-JP"/>
              </w:rPr>
            </w:pPr>
            <w:r w:rsidRPr="00677237">
              <w:t>1</w:t>
            </w:r>
          </w:p>
        </w:tc>
        <w:tc>
          <w:tcPr>
            <w:tcW w:w="2952" w:type="dxa"/>
          </w:tcPr>
          <w:p w14:paraId="3BDD72F9" w14:textId="77777777" w:rsidR="00F80BD6" w:rsidRPr="00677237" w:rsidRDefault="00F80BD6" w:rsidP="00367A99">
            <w:pPr>
              <w:pStyle w:val="TAC"/>
            </w:pPr>
            <w:r w:rsidRPr="00677237">
              <w:t>0.6</w:t>
            </w:r>
          </w:p>
        </w:tc>
      </w:tr>
      <w:tr w:rsidR="00F80BD6" w:rsidRPr="00677237" w14:paraId="75936E3F" w14:textId="77777777" w:rsidTr="00367A99">
        <w:trPr>
          <w:trHeight w:val="187"/>
          <w:jc w:val="center"/>
        </w:trPr>
        <w:tc>
          <w:tcPr>
            <w:tcW w:w="2336" w:type="dxa"/>
            <w:tcBorders>
              <w:top w:val="nil"/>
              <w:bottom w:val="nil"/>
            </w:tcBorders>
            <w:shd w:val="clear" w:color="auto" w:fill="auto"/>
          </w:tcPr>
          <w:p w14:paraId="78235579" w14:textId="77777777" w:rsidR="00F80BD6" w:rsidRPr="00677237" w:rsidRDefault="00F80BD6" w:rsidP="00367A99">
            <w:pPr>
              <w:pStyle w:val="TAC"/>
              <w:rPr>
                <w:rFonts w:eastAsia="MS Mincho"/>
                <w:lang w:eastAsia="ja-JP"/>
              </w:rPr>
            </w:pPr>
          </w:p>
        </w:tc>
        <w:tc>
          <w:tcPr>
            <w:tcW w:w="2952" w:type="dxa"/>
          </w:tcPr>
          <w:p w14:paraId="7E92EC61" w14:textId="77777777" w:rsidR="00F80BD6" w:rsidRPr="00677237" w:rsidRDefault="00F80BD6" w:rsidP="00367A99">
            <w:pPr>
              <w:pStyle w:val="TAC"/>
              <w:rPr>
                <w:lang w:eastAsia="ja-JP"/>
              </w:rPr>
            </w:pPr>
            <w:r w:rsidRPr="00677237">
              <w:t>8</w:t>
            </w:r>
          </w:p>
        </w:tc>
        <w:tc>
          <w:tcPr>
            <w:tcW w:w="2952" w:type="dxa"/>
          </w:tcPr>
          <w:p w14:paraId="658334F4" w14:textId="77777777" w:rsidR="00F80BD6" w:rsidRPr="00677237" w:rsidRDefault="00F80BD6" w:rsidP="00367A99">
            <w:pPr>
              <w:pStyle w:val="TAC"/>
            </w:pPr>
            <w:r w:rsidRPr="00677237">
              <w:t>0.6</w:t>
            </w:r>
          </w:p>
        </w:tc>
      </w:tr>
      <w:tr w:rsidR="00F80BD6" w:rsidRPr="00677237" w14:paraId="4DFC665A" w14:textId="77777777" w:rsidTr="00367A99">
        <w:trPr>
          <w:trHeight w:val="187"/>
          <w:jc w:val="center"/>
        </w:trPr>
        <w:tc>
          <w:tcPr>
            <w:tcW w:w="2336" w:type="dxa"/>
            <w:tcBorders>
              <w:top w:val="nil"/>
              <w:bottom w:val="nil"/>
            </w:tcBorders>
            <w:shd w:val="clear" w:color="auto" w:fill="auto"/>
          </w:tcPr>
          <w:p w14:paraId="33F95F86" w14:textId="77777777" w:rsidR="00F80BD6" w:rsidRPr="00677237" w:rsidRDefault="00F80BD6" w:rsidP="00367A99">
            <w:pPr>
              <w:pStyle w:val="TAC"/>
              <w:rPr>
                <w:rFonts w:eastAsia="MS Mincho"/>
                <w:lang w:eastAsia="ja-JP"/>
              </w:rPr>
            </w:pPr>
          </w:p>
        </w:tc>
        <w:tc>
          <w:tcPr>
            <w:tcW w:w="2952" w:type="dxa"/>
          </w:tcPr>
          <w:p w14:paraId="00D25C3E" w14:textId="77777777" w:rsidR="00F80BD6" w:rsidRPr="00677237" w:rsidRDefault="00F80BD6" w:rsidP="00367A99">
            <w:pPr>
              <w:pStyle w:val="TAC"/>
              <w:rPr>
                <w:lang w:eastAsia="ja-JP"/>
              </w:rPr>
            </w:pPr>
            <w:r w:rsidRPr="00677237">
              <w:t>42</w:t>
            </w:r>
          </w:p>
        </w:tc>
        <w:tc>
          <w:tcPr>
            <w:tcW w:w="2952" w:type="dxa"/>
          </w:tcPr>
          <w:p w14:paraId="212971B8" w14:textId="77777777" w:rsidR="00F80BD6" w:rsidRPr="00677237" w:rsidRDefault="00F80BD6" w:rsidP="00367A99">
            <w:pPr>
              <w:pStyle w:val="TAC"/>
            </w:pPr>
            <w:r w:rsidRPr="00677237">
              <w:t>0.8</w:t>
            </w:r>
          </w:p>
        </w:tc>
      </w:tr>
      <w:tr w:rsidR="00F80BD6" w:rsidRPr="00677237" w14:paraId="2ACEE48D" w14:textId="77777777" w:rsidTr="00367A99">
        <w:trPr>
          <w:trHeight w:val="187"/>
          <w:jc w:val="center"/>
        </w:trPr>
        <w:tc>
          <w:tcPr>
            <w:tcW w:w="2336" w:type="dxa"/>
            <w:tcBorders>
              <w:top w:val="nil"/>
              <w:bottom w:val="single" w:sz="4" w:space="0" w:color="auto"/>
            </w:tcBorders>
            <w:shd w:val="clear" w:color="auto" w:fill="auto"/>
          </w:tcPr>
          <w:p w14:paraId="66EF6D1D" w14:textId="77777777" w:rsidR="00F80BD6" w:rsidRPr="00677237" w:rsidRDefault="00F80BD6" w:rsidP="00367A99">
            <w:pPr>
              <w:pStyle w:val="TAC"/>
              <w:rPr>
                <w:rFonts w:eastAsia="MS Mincho"/>
                <w:lang w:eastAsia="ja-JP"/>
              </w:rPr>
            </w:pPr>
          </w:p>
        </w:tc>
        <w:tc>
          <w:tcPr>
            <w:tcW w:w="2952" w:type="dxa"/>
          </w:tcPr>
          <w:p w14:paraId="0A39CE9A" w14:textId="77777777" w:rsidR="00F80BD6" w:rsidRPr="00677237" w:rsidRDefault="00F80BD6" w:rsidP="00367A99">
            <w:pPr>
              <w:pStyle w:val="TAC"/>
              <w:rPr>
                <w:lang w:eastAsia="ja-JP"/>
              </w:rPr>
            </w:pPr>
            <w:r w:rsidRPr="00677237">
              <w:t>n77</w:t>
            </w:r>
          </w:p>
        </w:tc>
        <w:tc>
          <w:tcPr>
            <w:tcW w:w="2952" w:type="dxa"/>
          </w:tcPr>
          <w:p w14:paraId="66B78DFC" w14:textId="77777777" w:rsidR="00F80BD6" w:rsidRPr="00677237" w:rsidRDefault="00F80BD6" w:rsidP="00367A99">
            <w:pPr>
              <w:pStyle w:val="TAC"/>
            </w:pPr>
            <w:r w:rsidRPr="00677237">
              <w:t>0.8</w:t>
            </w:r>
          </w:p>
        </w:tc>
      </w:tr>
      <w:tr w:rsidR="00F80BD6" w:rsidRPr="00677237" w14:paraId="76122B56" w14:textId="77777777" w:rsidTr="00367A99">
        <w:trPr>
          <w:trHeight w:val="187"/>
          <w:jc w:val="center"/>
        </w:trPr>
        <w:tc>
          <w:tcPr>
            <w:tcW w:w="2336" w:type="dxa"/>
            <w:tcBorders>
              <w:bottom w:val="nil"/>
            </w:tcBorders>
            <w:shd w:val="clear" w:color="auto" w:fill="auto"/>
          </w:tcPr>
          <w:p w14:paraId="5E22AD31" w14:textId="77777777" w:rsidR="00F80BD6" w:rsidRPr="00677237" w:rsidRDefault="00F80BD6" w:rsidP="00367A99">
            <w:pPr>
              <w:pStyle w:val="TAC"/>
              <w:rPr>
                <w:rFonts w:eastAsia="MS Mincho"/>
                <w:lang w:eastAsia="ja-JP"/>
              </w:rPr>
            </w:pPr>
            <w:r w:rsidRPr="00677237">
              <w:rPr>
                <w:lang w:eastAsia="ja-JP"/>
              </w:rPr>
              <w:t>DC_1-11-18_n77</w:t>
            </w:r>
          </w:p>
        </w:tc>
        <w:tc>
          <w:tcPr>
            <w:tcW w:w="2952" w:type="dxa"/>
          </w:tcPr>
          <w:p w14:paraId="735B24F0" w14:textId="77777777" w:rsidR="00F80BD6" w:rsidRPr="00677237" w:rsidRDefault="00F80BD6" w:rsidP="00367A99">
            <w:pPr>
              <w:pStyle w:val="TAC"/>
            </w:pPr>
            <w:r w:rsidRPr="00677237">
              <w:rPr>
                <w:lang w:eastAsia="ja-JP"/>
              </w:rPr>
              <w:t>1</w:t>
            </w:r>
          </w:p>
        </w:tc>
        <w:tc>
          <w:tcPr>
            <w:tcW w:w="2952" w:type="dxa"/>
          </w:tcPr>
          <w:p w14:paraId="0AA4F9DC" w14:textId="77777777" w:rsidR="00F80BD6" w:rsidRPr="00677237" w:rsidRDefault="00F80BD6" w:rsidP="00367A99">
            <w:pPr>
              <w:pStyle w:val="TAC"/>
            </w:pPr>
            <w:r w:rsidRPr="00677237">
              <w:rPr>
                <w:lang w:eastAsia="zh-CN"/>
              </w:rPr>
              <w:t>0.6</w:t>
            </w:r>
          </w:p>
        </w:tc>
      </w:tr>
      <w:tr w:rsidR="00F80BD6" w:rsidRPr="00677237" w14:paraId="67A49FFE" w14:textId="77777777" w:rsidTr="00367A99">
        <w:trPr>
          <w:trHeight w:val="187"/>
          <w:jc w:val="center"/>
        </w:trPr>
        <w:tc>
          <w:tcPr>
            <w:tcW w:w="2336" w:type="dxa"/>
            <w:tcBorders>
              <w:top w:val="nil"/>
              <w:bottom w:val="nil"/>
            </w:tcBorders>
            <w:shd w:val="clear" w:color="auto" w:fill="auto"/>
          </w:tcPr>
          <w:p w14:paraId="321567D9" w14:textId="77777777" w:rsidR="00F80BD6" w:rsidRPr="00677237" w:rsidRDefault="00F80BD6" w:rsidP="00367A99">
            <w:pPr>
              <w:pStyle w:val="TAC"/>
              <w:rPr>
                <w:rFonts w:eastAsia="MS Mincho"/>
                <w:lang w:eastAsia="ja-JP"/>
              </w:rPr>
            </w:pPr>
          </w:p>
        </w:tc>
        <w:tc>
          <w:tcPr>
            <w:tcW w:w="2952" w:type="dxa"/>
          </w:tcPr>
          <w:p w14:paraId="7A3DAEFE" w14:textId="77777777" w:rsidR="00F80BD6" w:rsidRPr="00677237" w:rsidRDefault="00F80BD6" w:rsidP="00367A99">
            <w:pPr>
              <w:pStyle w:val="TAC"/>
            </w:pPr>
            <w:r w:rsidRPr="00677237">
              <w:rPr>
                <w:lang w:eastAsia="zh-CN"/>
              </w:rPr>
              <w:t>11</w:t>
            </w:r>
          </w:p>
        </w:tc>
        <w:tc>
          <w:tcPr>
            <w:tcW w:w="2952" w:type="dxa"/>
          </w:tcPr>
          <w:p w14:paraId="2B6F4B33" w14:textId="77777777" w:rsidR="00F80BD6" w:rsidRPr="00677237" w:rsidRDefault="00F80BD6" w:rsidP="00367A99">
            <w:pPr>
              <w:pStyle w:val="TAC"/>
            </w:pPr>
            <w:r w:rsidRPr="00677237">
              <w:rPr>
                <w:lang w:eastAsia="zh-CN"/>
              </w:rPr>
              <w:t>0.4</w:t>
            </w:r>
          </w:p>
        </w:tc>
      </w:tr>
      <w:tr w:rsidR="00F80BD6" w:rsidRPr="00677237" w14:paraId="0A79F1CC" w14:textId="77777777" w:rsidTr="00367A99">
        <w:trPr>
          <w:trHeight w:val="187"/>
          <w:jc w:val="center"/>
        </w:trPr>
        <w:tc>
          <w:tcPr>
            <w:tcW w:w="2336" w:type="dxa"/>
            <w:tcBorders>
              <w:top w:val="nil"/>
              <w:bottom w:val="nil"/>
            </w:tcBorders>
            <w:shd w:val="clear" w:color="auto" w:fill="auto"/>
          </w:tcPr>
          <w:p w14:paraId="319AC384" w14:textId="77777777" w:rsidR="00F80BD6" w:rsidRPr="00677237" w:rsidRDefault="00F80BD6" w:rsidP="00367A99">
            <w:pPr>
              <w:pStyle w:val="TAC"/>
              <w:rPr>
                <w:rFonts w:eastAsia="MS Mincho"/>
                <w:lang w:eastAsia="ja-JP"/>
              </w:rPr>
            </w:pPr>
          </w:p>
        </w:tc>
        <w:tc>
          <w:tcPr>
            <w:tcW w:w="2952" w:type="dxa"/>
          </w:tcPr>
          <w:p w14:paraId="194B7C8B" w14:textId="77777777" w:rsidR="00F80BD6" w:rsidRPr="00677237" w:rsidRDefault="00F80BD6" w:rsidP="00367A99">
            <w:pPr>
              <w:pStyle w:val="TAC"/>
            </w:pPr>
            <w:r w:rsidRPr="00677237">
              <w:rPr>
                <w:lang w:eastAsia="zh-CN"/>
              </w:rPr>
              <w:t>18</w:t>
            </w:r>
          </w:p>
        </w:tc>
        <w:tc>
          <w:tcPr>
            <w:tcW w:w="2952" w:type="dxa"/>
          </w:tcPr>
          <w:p w14:paraId="7FF58EF3" w14:textId="77777777" w:rsidR="00F80BD6" w:rsidRPr="00677237" w:rsidRDefault="00F80BD6" w:rsidP="00367A99">
            <w:pPr>
              <w:pStyle w:val="TAC"/>
            </w:pPr>
            <w:r w:rsidRPr="00677237">
              <w:rPr>
                <w:lang w:eastAsia="zh-CN"/>
              </w:rPr>
              <w:t>0.3</w:t>
            </w:r>
          </w:p>
        </w:tc>
      </w:tr>
      <w:tr w:rsidR="00F80BD6" w:rsidRPr="00677237" w14:paraId="0927B301" w14:textId="77777777" w:rsidTr="00367A99">
        <w:trPr>
          <w:trHeight w:val="187"/>
          <w:jc w:val="center"/>
        </w:trPr>
        <w:tc>
          <w:tcPr>
            <w:tcW w:w="2336" w:type="dxa"/>
            <w:tcBorders>
              <w:top w:val="nil"/>
              <w:bottom w:val="single" w:sz="4" w:space="0" w:color="auto"/>
            </w:tcBorders>
            <w:shd w:val="clear" w:color="auto" w:fill="auto"/>
          </w:tcPr>
          <w:p w14:paraId="033DD9C8" w14:textId="77777777" w:rsidR="00F80BD6" w:rsidRPr="00677237" w:rsidRDefault="00F80BD6" w:rsidP="00367A99">
            <w:pPr>
              <w:pStyle w:val="TAC"/>
              <w:rPr>
                <w:rFonts w:eastAsia="MS Mincho"/>
                <w:lang w:eastAsia="ja-JP"/>
              </w:rPr>
            </w:pPr>
          </w:p>
        </w:tc>
        <w:tc>
          <w:tcPr>
            <w:tcW w:w="2952" w:type="dxa"/>
          </w:tcPr>
          <w:p w14:paraId="76D889BF" w14:textId="77777777" w:rsidR="00F80BD6" w:rsidRPr="00677237" w:rsidRDefault="00F80BD6" w:rsidP="00367A99">
            <w:pPr>
              <w:pStyle w:val="TAC"/>
            </w:pPr>
            <w:r w:rsidRPr="00677237">
              <w:rPr>
                <w:lang w:eastAsia="zh-CN"/>
              </w:rPr>
              <w:t>n77</w:t>
            </w:r>
          </w:p>
        </w:tc>
        <w:tc>
          <w:tcPr>
            <w:tcW w:w="2952" w:type="dxa"/>
          </w:tcPr>
          <w:p w14:paraId="6C295827" w14:textId="77777777" w:rsidR="00F80BD6" w:rsidRPr="00677237" w:rsidRDefault="00F80BD6" w:rsidP="00367A99">
            <w:pPr>
              <w:pStyle w:val="TAC"/>
            </w:pPr>
            <w:r w:rsidRPr="00677237">
              <w:rPr>
                <w:lang w:eastAsia="zh-CN"/>
              </w:rPr>
              <w:t>0.8</w:t>
            </w:r>
          </w:p>
        </w:tc>
      </w:tr>
      <w:tr w:rsidR="00F80BD6" w:rsidRPr="00677237" w14:paraId="1F0E2CD1" w14:textId="77777777" w:rsidTr="00367A99">
        <w:trPr>
          <w:trHeight w:val="187"/>
          <w:jc w:val="center"/>
        </w:trPr>
        <w:tc>
          <w:tcPr>
            <w:tcW w:w="2336" w:type="dxa"/>
            <w:tcBorders>
              <w:bottom w:val="nil"/>
            </w:tcBorders>
            <w:shd w:val="clear" w:color="auto" w:fill="auto"/>
          </w:tcPr>
          <w:p w14:paraId="530AD0F4" w14:textId="77777777" w:rsidR="00F80BD6" w:rsidRPr="00677237" w:rsidRDefault="00F80BD6" w:rsidP="00367A99">
            <w:pPr>
              <w:pStyle w:val="TAC"/>
              <w:rPr>
                <w:rFonts w:eastAsia="MS Mincho"/>
                <w:lang w:eastAsia="ja-JP"/>
              </w:rPr>
            </w:pPr>
            <w:r w:rsidRPr="00677237">
              <w:rPr>
                <w:lang w:eastAsia="ja-JP"/>
              </w:rPr>
              <w:t>DC_1-11-18_n78</w:t>
            </w:r>
          </w:p>
        </w:tc>
        <w:tc>
          <w:tcPr>
            <w:tcW w:w="2952" w:type="dxa"/>
          </w:tcPr>
          <w:p w14:paraId="60FF0531" w14:textId="77777777" w:rsidR="00F80BD6" w:rsidRPr="00677237" w:rsidRDefault="00F80BD6" w:rsidP="00367A99">
            <w:pPr>
              <w:pStyle w:val="TAC"/>
            </w:pPr>
            <w:r w:rsidRPr="00677237">
              <w:rPr>
                <w:lang w:eastAsia="ja-JP"/>
              </w:rPr>
              <w:t>1</w:t>
            </w:r>
          </w:p>
        </w:tc>
        <w:tc>
          <w:tcPr>
            <w:tcW w:w="2952" w:type="dxa"/>
          </w:tcPr>
          <w:p w14:paraId="32771FDD" w14:textId="77777777" w:rsidR="00F80BD6" w:rsidRPr="00677237" w:rsidRDefault="00F80BD6" w:rsidP="00367A99">
            <w:pPr>
              <w:pStyle w:val="TAC"/>
            </w:pPr>
            <w:r w:rsidRPr="00677237">
              <w:rPr>
                <w:lang w:eastAsia="zh-CN"/>
              </w:rPr>
              <w:t>0.3</w:t>
            </w:r>
          </w:p>
        </w:tc>
      </w:tr>
      <w:tr w:rsidR="00F80BD6" w:rsidRPr="00677237" w14:paraId="36C18416" w14:textId="77777777" w:rsidTr="00367A99">
        <w:trPr>
          <w:trHeight w:val="187"/>
          <w:jc w:val="center"/>
        </w:trPr>
        <w:tc>
          <w:tcPr>
            <w:tcW w:w="2336" w:type="dxa"/>
            <w:tcBorders>
              <w:top w:val="nil"/>
              <w:bottom w:val="nil"/>
            </w:tcBorders>
            <w:shd w:val="clear" w:color="auto" w:fill="auto"/>
          </w:tcPr>
          <w:p w14:paraId="7DDA04FF" w14:textId="77777777" w:rsidR="00F80BD6" w:rsidRPr="00677237" w:rsidRDefault="00F80BD6" w:rsidP="00367A99">
            <w:pPr>
              <w:pStyle w:val="TAC"/>
              <w:rPr>
                <w:rFonts w:eastAsia="MS Mincho"/>
                <w:lang w:eastAsia="ja-JP"/>
              </w:rPr>
            </w:pPr>
          </w:p>
        </w:tc>
        <w:tc>
          <w:tcPr>
            <w:tcW w:w="2952" w:type="dxa"/>
          </w:tcPr>
          <w:p w14:paraId="2FFE97E2" w14:textId="77777777" w:rsidR="00F80BD6" w:rsidRPr="00677237" w:rsidRDefault="00F80BD6" w:rsidP="00367A99">
            <w:pPr>
              <w:pStyle w:val="TAC"/>
            </w:pPr>
            <w:r w:rsidRPr="00677237">
              <w:rPr>
                <w:lang w:eastAsia="zh-CN"/>
              </w:rPr>
              <w:t>11</w:t>
            </w:r>
          </w:p>
        </w:tc>
        <w:tc>
          <w:tcPr>
            <w:tcW w:w="2952" w:type="dxa"/>
          </w:tcPr>
          <w:p w14:paraId="55158CA5" w14:textId="77777777" w:rsidR="00F80BD6" w:rsidRPr="00677237" w:rsidRDefault="00F80BD6" w:rsidP="00367A99">
            <w:pPr>
              <w:pStyle w:val="TAC"/>
            </w:pPr>
            <w:r w:rsidRPr="00677237">
              <w:rPr>
                <w:lang w:eastAsia="zh-CN"/>
              </w:rPr>
              <w:t>0.4</w:t>
            </w:r>
          </w:p>
        </w:tc>
      </w:tr>
      <w:tr w:rsidR="00F80BD6" w:rsidRPr="00677237" w14:paraId="497E05FA" w14:textId="77777777" w:rsidTr="00367A99">
        <w:trPr>
          <w:trHeight w:val="187"/>
          <w:jc w:val="center"/>
        </w:trPr>
        <w:tc>
          <w:tcPr>
            <w:tcW w:w="2336" w:type="dxa"/>
            <w:tcBorders>
              <w:top w:val="nil"/>
              <w:bottom w:val="nil"/>
            </w:tcBorders>
            <w:shd w:val="clear" w:color="auto" w:fill="auto"/>
          </w:tcPr>
          <w:p w14:paraId="38F51A48" w14:textId="77777777" w:rsidR="00F80BD6" w:rsidRPr="00677237" w:rsidRDefault="00F80BD6" w:rsidP="00367A99">
            <w:pPr>
              <w:pStyle w:val="TAC"/>
              <w:rPr>
                <w:rFonts w:eastAsia="MS Mincho"/>
                <w:lang w:eastAsia="ja-JP"/>
              </w:rPr>
            </w:pPr>
          </w:p>
        </w:tc>
        <w:tc>
          <w:tcPr>
            <w:tcW w:w="2952" w:type="dxa"/>
          </w:tcPr>
          <w:p w14:paraId="2DFE1147" w14:textId="77777777" w:rsidR="00F80BD6" w:rsidRPr="00677237" w:rsidRDefault="00F80BD6" w:rsidP="00367A99">
            <w:pPr>
              <w:pStyle w:val="TAC"/>
            </w:pPr>
            <w:r w:rsidRPr="00677237">
              <w:rPr>
                <w:lang w:eastAsia="zh-CN"/>
              </w:rPr>
              <w:t>18</w:t>
            </w:r>
          </w:p>
        </w:tc>
        <w:tc>
          <w:tcPr>
            <w:tcW w:w="2952" w:type="dxa"/>
          </w:tcPr>
          <w:p w14:paraId="06E99176" w14:textId="77777777" w:rsidR="00F80BD6" w:rsidRPr="00677237" w:rsidRDefault="00F80BD6" w:rsidP="00367A99">
            <w:pPr>
              <w:pStyle w:val="TAC"/>
            </w:pPr>
            <w:r w:rsidRPr="00677237">
              <w:rPr>
                <w:lang w:eastAsia="zh-CN"/>
              </w:rPr>
              <w:t>0.3</w:t>
            </w:r>
          </w:p>
        </w:tc>
      </w:tr>
      <w:tr w:rsidR="00F80BD6" w:rsidRPr="00677237" w14:paraId="72E22B6B" w14:textId="77777777" w:rsidTr="00367A99">
        <w:trPr>
          <w:trHeight w:val="187"/>
          <w:jc w:val="center"/>
        </w:trPr>
        <w:tc>
          <w:tcPr>
            <w:tcW w:w="2336" w:type="dxa"/>
            <w:tcBorders>
              <w:top w:val="nil"/>
              <w:bottom w:val="single" w:sz="4" w:space="0" w:color="auto"/>
            </w:tcBorders>
            <w:shd w:val="clear" w:color="auto" w:fill="auto"/>
          </w:tcPr>
          <w:p w14:paraId="02B824CF" w14:textId="77777777" w:rsidR="00F80BD6" w:rsidRPr="00677237" w:rsidRDefault="00F80BD6" w:rsidP="00367A99">
            <w:pPr>
              <w:pStyle w:val="TAC"/>
              <w:rPr>
                <w:rFonts w:eastAsia="MS Mincho"/>
                <w:lang w:eastAsia="ja-JP"/>
              </w:rPr>
            </w:pPr>
          </w:p>
        </w:tc>
        <w:tc>
          <w:tcPr>
            <w:tcW w:w="2952" w:type="dxa"/>
          </w:tcPr>
          <w:p w14:paraId="6D68DCA2" w14:textId="77777777" w:rsidR="00F80BD6" w:rsidRPr="00677237" w:rsidRDefault="00F80BD6" w:rsidP="00367A99">
            <w:pPr>
              <w:pStyle w:val="TAC"/>
            </w:pPr>
            <w:r w:rsidRPr="00677237">
              <w:rPr>
                <w:lang w:eastAsia="zh-CN"/>
              </w:rPr>
              <w:t>n78</w:t>
            </w:r>
          </w:p>
        </w:tc>
        <w:tc>
          <w:tcPr>
            <w:tcW w:w="2952" w:type="dxa"/>
          </w:tcPr>
          <w:p w14:paraId="6AE51EF9" w14:textId="77777777" w:rsidR="00F80BD6" w:rsidRPr="00677237" w:rsidRDefault="00F80BD6" w:rsidP="00367A99">
            <w:pPr>
              <w:pStyle w:val="TAC"/>
            </w:pPr>
            <w:r w:rsidRPr="00677237">
              <w:rPr>
                <w:lang w:eastAsia="zh-CN"/>
              </w:rPr>
              <w:t>0.8</w:t>
            </w:r>
          </w:p>
        </w:tc>
      </w:tr>
      <w:tr w:rsidR="00F80BD6" w:rsidRPr="00677237" w14:paraId="7FF57669" w14:textId="77777777" w:rsidTr="00367A99">
        <w:trPr>
          <w:trHeight w:val="187"/>
          <w:jc w:val="center"/>
        </w:trPr>
        <w:tc>
          <w:tcPr>
            <w:tcW w:w="2336" w:type="dxa"/>
            <w:tcBorders>
              <w:bottom w:val="nil"/>
            </w:tcBorders>
            <w:shd w:val="clear" w:color="auto" w:fill="auto"/>
          </w:tcPr>
          <w:p w14:paraId="69A8968A" w14:textId="77777777" w:rsidR="00F80BD6" w:rsidRPr="00677237" w:rsidRDefault="00F80BD6" w:rsidP="00367A99">
            <w:pPr>
              <w:pStyle w:val="TAC"/>
              <w:rPr>
                <w:lang w:eastAsia="ja-JP"/>
              </w:rPr>
            </w:pPr>
            <w:r w:rsidRPr="00677237">
              <w:t>DC_1-18_n3-n77</w:t>
            </w:r>
          </w:p>
        </w:tc>
        <w:tc>
          <w:tcPr>
            <w:tcW w:w="2952" w:type="dxa"/>
          </w:tcPr>
          <w:p w14:paraId="03A410EA" w14:textId="77777777" w:rsidR="00F80BD6" w:rsidRPr="00677237" w:rsidRDefault="00F80BD6" w:rsidP="00367A99">
            <w:pPr>
              <w:pStyle w:val="TAC"/>
            </w:pPr>
            <w:r w:rsidRPr="00677237">
              <w:rPr>
                <w:rFonts w:eastAsia="等线"/>
                <w:lang w:eastAsia="zh-CN"/>
              </w:rPr>
              <w:t>1</w:t>
            </w:r>
          </w:p>
        </w:tc>
        <w:tc>
          <w:tcPr>
            <w:tcW w:w="2952" w:type="dxa"/>
          </w:tcPr>
          <w:p w14:paraId="4829A03F" w14:textId="77777777" w:rsidR="00F80BD6" w:rsidRPr="00677237" w:rsidRDefault="00F80BD6" w:rsidP="00367A99">
            <w:pPr>
              <w:pStyle w:val="TAC"/>
            </w:pPr>
            <w:r w:rsidRPr="00677237">
              <w:rPr>
                <w:lang w:eastAsia="zh-CN"/>
              </w:rPr>
              <w:t>0.6</w:t>
            </w:r>
          </w:p>
        </w:tc>
      </w:tr>
      <w:tr w:rsidR="00F80BD6" w:rsidRPr="00677237" w14:paraId="6071580B" w14:textId="77777777" w:rsidTr="00367A99">
        <w:trPr>
          <w:trHeight w:val="187"/>
          <w:jc w:val="center"/>
        </w:trPr>
        <w:tc>
          <w:tcPr>
            <w:tcW w:w="2336" w:type="dxa"/>
            <w:tcBorders>
              <w:top w:val="nil"/>
              <w:bottom w:val="nil"/>
            </w:tcBorders>
            <w:shd w:val="clear" w:color="auto" w:fill="auto"/>
          </w:tcPr>
          <w:p w14:paraId="06CC9F12" w14:textId="77777777" w:rsidR="00F80BD6" w:rsidRPr="00677237" w:rsidRDefault="00F80BD6" w:rsidP="00367A99">
            <w:pPr>
              <w:pStyle w:val="TAC"/>
              <w:rPr>
                <w:lang w:eastAsia="ja-JP"/>
              </w:rPr>
            </w:pPr>
          </w:p>
        </w:tc>
        <w:tc>
          <w:tcPr>
            <w:tcW w:w="2952" w:type="dxa"/>
          </w:tcPr>
          <w:p w14:paraId="72FF3201" w14:textId="77777777" w:rsidR="00F80BD6" w:rsidRPr="00677237" w:rsidRDefault="00F80BD6" w:rsidP="00367A99">
            <w:pPr>
              <w:pStyle w:val="TAC"/>
            </w:pPr>
            <w:r w:rsidRPr="00677237">
              <w:rPr>
                <w:rFonts w:eastAsia="等线"/>
                <w:lang w:eastAsia="zh-CN"/>
              </w:rPr>
              <w:t>18</w:t>
            </w:r>
          </w:p>
        </w:tc>
        <w:tc>
          <w:tcPr>
            <w:tcW w:w="2952" w:type="dxa"/>
          </w:tcPr>
          <w:p w14:paraId="432E409B" w14:textId="77777777" w:rsidR="00F80BD6" w:rsidRPr="00677237" w:rsidRDefault="00F80BD6" w:rsidP="00367A99">
            <w:pPr>
              <w:pStyle w:val="TAC"/>
            </w:pPr>
            <w:r w:rsidRPr="00677237">
              <w:rPr>
                <w:lang w:eastAsia="zh-CN"/>
              </w:rPr>
              <w:t>0.3</w:t>
            </w:r>
          </w:p>
        </w:tc>
      </w:tr>
      <w:tr w:rsidR="00F80BD6" w:rsidRPr="00677237" w14:paraId="7623EAC7" w14:textId="77777777" w:rsidTr="00367A99">
        <w:trPr>
          <w:trHeight w:val="187"/>
          <w:jc w:val="center"/>
        </w:trPr>
        <w:tc>
          <w:tcPr>
            <w:tcW w:w="2336" w:type="dxa"/>
            <w:tcBorders>
              <w:top w:val="nil"/>
              <w:bottom w:val="nil"/>
            </w:tcBorders>
            <w:shd w:val="clear" w:color="auto" w:fill="auto"/>
          </w:tcPr>
          <w:p w14:paraId="774B80C0" w14:textId="77777777" w:rsidR="00F80BD6" w:rsidRPr="00677237" w:rsidRDefault="00F80BD6" w:rsidP="00367A99">
            <w:pPr>
              <w:pStyle w:val="TAC"/>
              <w:rPr>
                <w:lang w:eastAsia="ja-JP"/>
              </w:rPr>
            </w:pPr>
          </w:p>
        </w:tc>
        <w:tc>
          <w:tcPr>
            <w:tcW w:w="2952" w:type="dxa"/>
          </w:tcPr>
          <w:p w14:paraId="26972F07" w14:textId="77777777" w:rsidR="00F80BD6" w:rsidRPr="00677237" w:rsidRDefault="00F80BD6" w:rsidP="00367A99">
            <w:pPr>
              <w:pStyle w:val="TAC"/>
            </w:pPr>
            <w:r w:rsidRPr="00677237">
              <w:rPr>
                <w:lang w:eastAsia="zh-CN"/>
              </w:rPr>
              <w:t>n</w:t>
            </w:r>
            <w:r w:rsidRPr="00677237">
              <w:rPr>
                <w:rFonts w:eastAsia="等线"/>
                <w:lang w:eastAsia="zh-CN"/>
              </w:rPr>
              <w:t>3</w:t>
            </w:r>
          </w:p>
        </w:tc>
        <w:tc>
          <w:tcPr>
            <w:tcW w:w="2952" w:type="dxa"/>
          </w:tcPr>
          <w:p w14:paraId="10F3DAF7" w14:textId="77777777" w:rsidR="00F80BD6" w:rsidRPr="00677237" w:rsidRDefault="00F80BD6" w:rsidP="00367A99">
            <w:pPr>
              <w:pStyle w:val="TAC"/>
            </w:pPr>
            <w:r w:rsidRPr="00677237">
              <w:rPr>
                <w:lang w:eastAsia="zh-CN"/>
              </w:rPr>
              <w:t>0.6</w:t>
            </w:r>
          </w:p>
        </w:tc>
      </w:tr>
      <w:tr w:rsidR="00F80BD6" w:rsidRPr="00677237" w14:paraId="39121A9C" w14:textId="77777777" w:rsidTr="00367A99">
        <w:trPr>
          <w:trHeight w:val="187"/>
          <w:jc w:val="center"/>
        </w:trPr>
        <w:tc>
          <w:tcPr>
            <w:tcW w:w="2336" w:type="dxa"/>
            <w:tcBorders>
              <w:top w:val="nil"/>
              <w:bottom w:val="single" w:sz="4" w:space="0" w:color="auto"/>
            </w:tcBorders>
            <w:shd w:val="clear" w:color="auto" w:fill="auto"/>
          </w:tcPr>
          <w:p w14:paraId="5AF2C535" w14:textId="77777777" w:rsidR="00F80BD6" w:rsidRPr="00677237" w:rsidRDefault="00F80BD6" w:rsidP="00367A99">
            <w:pPr>
              <w:pStyle w:val="TAC"/>
              <w:rPr>
                <w:lang w:eastAsia="ja-JP"/>
              </w:rPr>
            </w:pPr>
          </w:p>
        </w:tc>
        <w:tc>
          <w:tcPr>
            <w:tcW w:w="2952" w:type="dxa"/>
          </w:tcPr>
          <w:p w14:paraId="2E847844" w14:textId="77777777" w:rsidR="00F80BD6" w:rsidRPr="00677237" w:rsidRDefault="00F80BD6" w:rsidP="00367A99">
            <w:pPr>
              <w:pStyle w:val="TAC"/>
            </w:pPr>
            <w:r w:rsidRPr="00677237">
              <w:t>n7</w:t>
            </w:r>
            <w:r w:rsidRPr="00677237">
              <w:rPr>
                <w:rFonts w:eastAsia="等线"/>
                <w:lang w:eastAsia="zh-CN"/>
              </w:rPr>
              <w:t>7</w:t>
            </w:r>
          </w:p>
        </w:tc>
        <w:tc>
          <w:tcPr>
            <w:tcW w:w="2952" w:type="dxa"/>
          </w:tcPr>
          <w:p w14:paraId="2B06A5C4" w14:textId="77777777" w:rsidR="00F80BD6" w:rsidRPr="00677237" w:rsidRDefault="00F80BD6" w:rsidP="00367A99">
            <w:pPr>
              <w:pStyle w:val="TAC"/>
            </w:pPr>
            <w:r w:rsidRPr="00677237">
              <w:rPr>
                <w:lang w:eastAsia="zh-CN"/>
              </w:rPr>
              <w:t>0.8</w:t>
            </w:r>
          </w:p>
        </w:tc>
      </w:tr>
      <w:tr w:rsidR="00F80BD6" w:rsidRPr="00677237" w14:paraId="0085C0AB" w14:textId="77777777" w:rsidTr="00367A99">
        <w:trPr>
          <w:trHeight w:val="187"/>
          <w:jc w:val="center"/>
        </w:trPr>
        <w:tc>
          <w:tcPr>
            <w:tcW w:w="2336" w:type="dxa"/>
            <w:tcBorders>
              <w:bottom w:val="nil"/>
            </w:tcBorders>
            <w:shd w:val="clear" w:color="auto" w:fill="auto"/>
          </w:tcPr>
          <w:p w14:paraId="06939450" w14:textId="77777777" w:rsidR="00F80BD6" w:rsidRPr="00677237" w:rsidRDefault="00F80BD6" w:rsidP="00367A99">
            <w:pPr>
              <w:pStyle w:val="TAC"/>
              <w:rPr>
                <w:rFonts w:eastAsia="MS Mincho"/>
                <w:lang w:eastAsia="ja-JP"/>
              </w:rPr>
            </w:pPr>
            <w:r w:rsidRPr="00677237">
              <w:t>DC_1-18_n3-n78</w:t>
            </w:r>
          </w:p>
        </w:tc>
        <w:tc>
          <w:tcPr>
            <w:tcW w:w="2952" w:type="dxa"/>
          </w:tcPr>
          <w:p w14:paraId="66AD7908" w14:textId="77777777" w:rsidR="00F80BD6" w:rsidRPr="00677237" w:rsidRDefault="00F80BD6" w:rsidP="00367A99">
            <w:pPr>
              <w:pStyle w:val="TAC"/>
              <w:rPr>
                <w:lang w:eastAsia="ja-JP"/>
              </w:rPr>
            </w:pPr>
            <w:r w:rsidRPr="00677237">
              <w:t>1</w:t>
            </w:r>
          </w:p>
        </w:tc>
        <w:tc>
          <w:tcPr>
            <w:tcW w:w="2952" w:type="dxa"/>
          </w:tcPr>
          <w:p w14:paraId="28091C0C" w14:textId="77777777" w:rsidR="00F80BD6" w:rsidRPr="00677237" w:rsidRDefault="00F80BD6" w:rsidP="00367A99">
            <w:pPr>
              <w:pStyle w:val="TAC"/>
            </w:pPr>
            <w:r w:rsidRPr="00677237">
              <w:rPr>
                <w:lang w:eastAsia="zh-CN"/>
              </w:rPr>
              <w:t>0.6</w:t>
            </w:r>
          </w:p>
        </w:tc>
      </w:tr>
      <w:tr w:rsidR="00F80BD6" w:rsidRPr="00677237" w14:paraId="7FBBCF22" w14:textId="77777777" w:rsidTr="00367A99">
        <w:trPr>
          <w:trHeight w:val="187"/>
          <w:jc w:val="center"/>
        </w:trPr>
        <w:tc>
          <w:tcPr>
            <w:tcW w:w="2336" w:type="dxa"/>
            <w:tcBorders>
              <w:top w:val="nil"/>
              <w:bottom w:val="nil"/>
            </w:tcBorders>
            <w:shd w:val="clear" w:color="auto" w:fill="auto"/>
          </w:tcPr>
          <w:p w14:paraId="263D1E77" w14:textId="77777777" w:rsidR="00F80BD6" w:rsidRPr="00677237" w:rsidRDefault="00F80BD6" w:rsidP="00367A99">
            <w:pPr>
              <w:pStyle w:val="TAC"/>
              <w:rPr>
                <w:rFonts w:eastAsia="MS Mincho"/>
                <w:lang w:eastAsia="ja-JP"/>
              </w:rPr>
            </w:pPr>
          </w:p>
        </w:tc>
        <w:tc>
          <w:tcPr>
            <w:tcW w:w="2952" w:type="dxa"/>
          </w:tcPr>
          <w:p w14:paraId="11C67382" w14:textId="77777777" w:rsidR="00F80BD6" w:rsidRPr="00677237" w:rsidRDefault="00F80BD6" w:rsidP="00367A99">
            <w:pPr>
              <w:pStyle w:val="TAC"/>
              <w:rPr>
                <w:lang w:eastAsia="ja-JP"/>
              </w:rPr>
            </w:pPr>
            <w:r w:rsidRPr="00677237">
              <w:t>18</w:t>
            </w:r>
          </w:p>
        </w:tc>
        <w:tc>
          <w:tcPr>
            <w:tcW w:w="2952" w:type="dxa"/>
          </w:tcPr>
          <w:p w14:paraId="0549EAA7" w14:textId="77777777" w:rsidR="00F80BD6" w:rsidRPr="00677237" w:rsidRDefault="00F80BD6" w:rsidP="00367A99">
            <w:pPr>
              <w:pStyle w:val="TAC"/>
            </w:pPr>
            <w:r w:rsidRPr="00677237">
              <w:rPr>
                <w:lang w:eastAsia="zh-CN"/>
              </w:rPr>
              <w:t>0.3</w:t>
            </w:r>
          </w:p>
        </w:tc>
      </w:tr>
      <w:tr w:rsidR="00F80BD6" w:rsidRPr="00677237" w14:paraId="47D444E4" w14:textId="77777777" w:rsidTr="00367A99">
        <w:trPr>
          <w:trHeight w:val="187"/>
          <w:jc w:val="center"/>
        </w:trPr>
        <w:tc>
          <w:tcPr>
            <w:tcW w:w="2336" w:type="dxa"/>
            <w:tcBorders>
              <w:top w:val="nil"/>
              <w:bottom w:val="nil"/>
            </w:tcBorders>
            <w:shd w:val="clear" w:color="auto" w:fill="auto"/>
          </w:tcPr>
          <w:p w14:paraId="63065854" w14:textId="77777777" w:rsidR="00F80BD6" w:rsidRPr="00677237" w:rsidRDefault="00F80BD6" w:rsidP="00367A99">
            <w:pPr>
              <w:pStyle w:val="TAC"/>
              <w:rPr>
                <w:rFonts w:eastAsia="MS Mincho"/>
                <w:lang w:eastAsia="ja-JP"/>
              </w:rPr>
            </w:pPr>
          </w:p>
        </w:tc>
        <w:tc>
          <w:tcPr>
            <w:tcW w:w="2952" w:type="dxa"/>
          </w:tcPr>
          <w:p w14:paraId="05777240" w14:textId="77777777" w:rsidR="00F80BD6" w:rsidRPr="00677237" w:rsidRDefault="00F80BD6" w:rsidP="00367A99">
            <w:pPr>
              <w:pStyle w:val="TAC"/>
              <w:rPr>
                <w:lang w:eastAsia="ja-JP"/>
              </w:rPr>
            </w:pPr>
            <w:r w:rsidRPr="00677237">
              <w:t>n3</w:t>
            </w:r>
          </w:p>
        </w:tc>
        <w:tc>
          <w:tcPr>
            <w:tcW w:w="2952" w:type="dxa"/>
          </w:tcPr>
          <w:p w14:paraId="5266ABA9" w14:textId="77777777" w:rsidR="00F80BD6" w:rsidRPr="00677237" w:rsidRDefault="00F80BD6" w:rsidP="00367A99">
            <w:pPr>
              <w:pStyle w:val="TAC"/>
            </w:pPr>
            <w:r w:rsidRPr="00677237">
              <w:rPr>
                <w:lang w:eastAsia="zh-CN"/>
              </w:rPr>
              <w:t>0.6</w:t>
            </w:r>
          </w:p>
        </w:tc>
      </w:tr>
      <w:tr w:rsidR="00F80BD6" w:rsidRPr="00677237" w14:paraId="6B403D85" w14:textId="77777777" w:rsidTr="00367A99">
        <w:trPr>
          <w:trHeight w:val="187"/>
          <w:jc w:val="center"/>
        </w:trPr>
        <w:tc>
          <w:tcPr>
            <w:tcW w:w="2336" w:type="dxa"/>
            <w:tcBorders>
              <w:top w:val="nil"/>
              <w:bottom w:val="single" w:sz="4" w:space="0" w:color="auto"/>
            </w:tcBorders>
            <w:shd w:val="clear" w:color="auto" w:fill="auto"/>
          </w:tcPr>
          <w:p w14:paraId="3563B825" w14:textId="77777777" w:rsidR="00F80BD6" w:rsidRPr="00677237" w:rsidRDefault="00F80BD6" w:rsidP="00367A99">
            <w:pPr>
              <w:pStyle w:val="TAC"/>
              <w:rPr>
                <w:rFonts w:eastAsia="MS Mincho"/>
                <w:lang w:eastAsia="ja-JP"/>
              </w:rPr>
            </w:pPr>
          </w:p>
        </w:tc>
        <w:tc>
          <w:tcPr>
            <w:tcW w:w="2952" w:type="dxa"/>
          </w:tcPr>
          <w:p w14:paraId="4D9C2AB3" w14:textId="77777777" w:rsidR="00F80BD6" w:rsidRPr="00677237" w:rsidRDefault="00F80BD6" w:rsidP="00367A99">
            <w:pPr>
              <w:pStyle w:val="TAC"/>
              <w:rPr>
                <w:lang w:eastAsia="ja-JP"/>
              </w:rPr>
            </w:pPr>
            <w:r w:rsidRPr="00677237">
              <w:t>n78</w:t>
            </w:r>
          </w:p>
        </w:tc>
        <w:tc>
          <w:tcPr>
            <w:tcW w:w="2952" w:type="dxa"/>
          </w:tcPr>
          <w:p w14:paraId="7B1EE4E6" w14:textId="77777777" w:rsidR="00F80BD6" w:rsidRPr="00677237" w:rsidRDefault="00F80BD6" w:rsidP="00367A99">
            <w:pPr>
              <w:pStyle w:val="TAC"/>
            </w:pPr>
            <w:r w:rsidRPr="00677237">
              <w:rPr>
                <w:lang w:eastAsia="zh-CN"/>
              </w:rPr>
              <w:t>0.8</w:t>
            </w:r>
          </w:p>
        </w:tc>
      </w:tr>
      <w:tr w:rsidR="00F80BD6" w:rsidRPr="00677237" w14:paraId="1DC01811" w14:textId="77777777" w:rsidTr="00367A99">
        <w:trPr>
          <w:trHeight w:val="187"/>
          <w:jc w:val="center"/>
        </w:trPr>
        <w:tc>
          <w:tcPr>
            <w:tcW w:w="2336" w:type="dxa"/>
            <w:tcBorders>
              <w:bottom w:val="nil"/>
            </w:tcBorders>
            <w:shd w:val="clear" w:color="auto" w:fill="auto"/>
          </w:tcPr>
          <w:p w14:paraId="1A84FBCC" w14:textId="77777777" w:rsidR="00F80BD6" w:rsidRPr="00677237" w:rsidRDefault="00F80BD6" w:rsidP="00367A99">
            <w:pPr>
              <w:pStyle w:val="TAC"/>
            </w:pPr>
            <w:r w:rsidRPr="00677237">
              <w:t>DC_</w:t>
            </w:r>
            <w:r w:rsidRPr="00677237">
              <w:rPr>
                <w:lang w:eastAsia="ja-JP"/>
              </w:rPr>
              <w:t>1-18-28_n77</w:t>
            </w:r>
          </w:p>
        </w:tc>
        <w:tc>
          <w:tcPr>
            <w:tcW w:w="2952" w:type="dxa"/>
          </w:tcPr>
          <w:p w14:paraId="7ABC8AE9" w14:textId="77777777" w:rsidR="00F80BD6" w:rsidRPr="00677237" w:rsidRDefault="00F80BD6" w:rsidP="00367A99">
            <w:pPr>
              <w:pStyle w:val="TAC"/>
              <w:rPr>
                <w:lang w:eastAsia="ja-JP"/>
              </w:rPr>
            </w:pPr>
            <w:r w:rsidRPr="00677237">
              <w:rPr>
                <w:lang w:eastAsia="ja-JP"/>
              </w:rPr>
              <w:t>1</w:t>
            </w:r>
          </w:p>
        </w:tc>
        <w:tc>
          <w:tcPr>
            <w:tcW w:w="2952" w:type="dxa"/>
          </w:tcPr>
          <w:p w14:paraId="2E2A09A0" w14:textId="77777777" w:rsidR="00F80BD6" w:rsidRPr="00677237" w:rsidRDefault="00F80BD6" w:rsidP="00367A99">
            <w:pPr>
              <w:pStyle w:val="TAC"/>
              <w:rPr>
                <w:lang w:eastAsia="ja-JP"/>
              </w:rPr>
            </w:pPr>
            <w:r w:rsidRPr="00677237">
              <w:rPr>
                <w:lang w:eastAsia="ja-JP"/>
              </w:rPr>
              <w:t>0.3</w:t>
            </w:r>
          </w:p>
        </w:tc>
      </w:tr>
      <w:tr w:rsidR="00F80BD6" w:rsidRPr="00677237" w14:paraId="270CD8CB" w14:textId="77777777" w:rsidTr="00367A99">
        <w:trPr>
          <w:trHeight w:val="187"/>
          <w:jc w:val="center"/>
        </w:trPr>
        <w:tc>
          <w:tcPr>
            <w:tcW w:w="2336" w:type="dxa"/>
            <w:tcBorders>
              <w:top w:val="nil"/>
              <w:bottom w:val="nil"/>
            </w:tcBorders>
            <w:shd w:val="clear" w:color="auto" w:fill="auto"/>
          </w:tcPr>
          <w:p w14:paraId="6D680EF4" w14:textId="77777777" w:rsidR="00F80BD6" w:rsidRPr="00677237" w:rsidRDefault="00F80BD6" w:rsidP="00367A99">
            <w:pPr>
              <w:pStyle w:val="TAC"/>
            </w:pPr>
          </w:p>
        </w:tc>
        <w:tc>
          <w:tcPr>
            <w:tcW w:w="2952" w:type="dxa"/>
          </w:tcPr>
          <w:p w14:paraId="4C128B1E" w14:textId="77777777" w:rsidR="00F80BD6" w:rsidRPr="00677237" w:rsidRDefault="00F80BD6" w:rsidP="00367A99">
            <w:pPr>
              <w:pStyle w:val="TAC"/>
              <w:rPr>
                <w:lang w:eastAsia="ja-JP"/>
              </w:rPr>
            </w:pPr>
            <w:r w:rsidRPr="00677237">
              <w:rPr>
                <w:lang w:eastAsia="ja-JP"/>
              </w:rPr>
              <w:t>18</w:t>
            </w:r>
          </w:p>
        </w:tc>
        <w:tc>
          <w:tcPr>
            <w:tcW w:w="2952" w:type="dxa"/>
          </w:tcPr>
          <w:p w14:paraId="7E6FEE10" w14:textId="77777777" w:rsidR="00F80BD6" w:rsidRPr="00677237" w:rsidRDefault="00F80BD6" w:rsidP="00367A99">
            <w:pPr>
              <w:pStyle w:val="TAC"/>
              <w:rPr>
                <w:lang w:eastAsia="ja-JP"/>
              </w:rPr>
            </w:pPr>
            <w:r w:rsidRPr="00677237">
              <w:rPr>
                <w:lang w:eastAsia="ja-JP"/>
              </w:rPr>
              <w:t>0.5</w:t>
            </w:r>
          </w:p>
        </w:tc>
      </w:tr>
      <w:tr w:rsidR="00F80BD6" w:rsidRPr="00677237" w14:paraId="73D55D18" w14:textId="77777777" w:rsidTr="00367A99">
        <w:trPr>
          <w:trHeight w:val="187"/>
          <w:jc w:val="center"/>
        </w:trPr>
        <w:tc>
          <w:tcPr>
            <w:tcW w:w="2336" w:type="dxa"/>
            <w:tcBorders>
              <w:top w:val="nil"/>
              <w:bottom w:val="nil"/>
            </w:tcBorders>
            <w:shd w:val="clear" w:color="auto" w:fill="auto"/>
          </w:tcPr>
          <w:p w14:paraId="32E5BCB0" w14:textId="77777777" w:rsidR="00F80BD6" w:rsidRPr="00677237" w:rsidRDefault="00F80BD6" w:rsidP="00367A99">
            <w:pPr>
              <w:pStyle w:val="TAC"/>
            </w:pPr>
          </w:p>
        </w:tc>
        <w:tc>
          <w:tcPr>
            <w:tcW w:w="2952" w:type="dxa"/>
          </w:tcPr>
          <w:p w14:paraId="328476B8" w14:textId="77777777" w:rsidR="00F80BD6" w:rsidRPr="00677237" w:rsidRDefault="00F80BD6" w:rsidP="00367A99">
            <w:pPr>
              <w:pStyle w:val="TAC"/>
              <w:rPr>
                <w:lang w:eastAsia="ja-JP"/>
              </w:rPr>
            </w:pPr>
            <w:r w:rsidRPr="00677237">
              <w:rPr>
                <w:lang w:eastAsia="ja-JP"/>
              </w:rPr>
              <w:t>28</w:t>
            </w:r>
          </w:p>
        </w:tc>
        <w:tc>
          <w:tcPr>
            <w:tcW w:w="2952" w:type="dxa"/>
          </w:tcPr>
          <w:p w14:paraId="1ECB2EF6" w14:textId="77777777" w:rsidR="00F80BD6" w:rsidRPr="00677237" w:rsidRDefault="00F80BD6" w:rsidP="00367A99">
            <w:pPr>
              <w:pStyle w:val="TAC"/>
              <w:rPr>
                <w:lang w:eastAsia="ja-JP"/>
              </w:rPr>
            </w:pPr>
            <w:r w:rsidRPr="00677237">
              <w:rPr>
                <w:lang w:eastAsia="ja-JP"/>
              </w:rPr>
              <w:t>0.5</w:t>
            </w:r>
          </w:p>
        </w:tc>
      </w:tr>
      <w:tr w:rsidR="00F80BD6" w:rsidRPr="00677237" w14:paraId="26D45387" w14:textId="77777777" w:rsidTr="00367A99">
        <w:trPr>
          <w:trHeight w:val="187"/>
          <w:jc w:val="center"/>
        </w:trPr>
        <w:tc>
          <w:tcPr>
            <w:tcW w:w="2336" w:type="dxa"/>
            <w:tcBorders>
              <w:top w:val="nil"/>
              <w:bottom w:val="single" w:sz="4" w:space="0" w:color="auto"/>
            </w:tcBorders>
            <w:shd w:val="clear" w:color="auto" w:fill="auto"/>
          </w:tcPr>
          <w:p w14:paraId="5B6157BB" w14:textId="77777777" w:rsidR="00F80BD6" w:rsidRPr="00677237" w:rsidRDefault="00F80BD6" w:rsidP="00367A99">
            <w:pPr>
              <w:pStyle w:val="TAC"/>
            </w:pPr>
          </w:p>
        </w:tc>
        <w:tc>
          <w:tcPr>
            <w:tcW w:w="2952" w:type="dxa"/>
          </w:tcPr>
          <w:p w14:paraId="406F7E12" w14:textId="77777777" w:rsidR="00F80BD6" w:rsidRPr="00677237" w:rsidRDefault="00F80BD6" w:rsidP="00367A99">
            <w:pPr>
              <w:pStyle w:val="TAC"/>
              <w:rPr>
                <w:lang w:eastAsia="ja-JP"/>
              </w:rPr>
            </w:pPr>
            <w:r w:rsidRPr="00677237">
              <w:rPr>
                <w:lang w:eastAsia="ja-JP"/>
              </w:rPr>
              <w:t>n77</w:t>
            </w:r>
          </w:p>
        </w:tc>
        <w:tc>
          <w:tcPr>
            <w:tcW w:w="2952" w:type="dxa"/>
          </w:tcPr>
          <w:p w14:paraId="104449EA" w14:textId="77777777" w:rsidR="00F80BD6" w:rsidRPr="00677237" w:rsidRDefault="00F80BD6" w:rsidP="00367A99">
            <w:pPr>
              <w:pStyle w:val="TAC"/>
              <w:rPr>
                <w:lang w:eastAsia="ja-JP"/>
              </w:rPr>
            </w:pPr>
            <w:r w:rsidRPr="00677237">
              <w:rPr>
                <w:lang w:eastAsia="ja-JP"/>
              </w:rPr>
              <w:t>0.8</w:t>
            </w:r>
          </w:p>
        </w:tc>
      </w:tr>
      <w:tr w:rsidR="00F80BD6" w:rsidRPr="00677237" w14:paraId="42E5EC61" w14:textId="77777777" w:rsidTr="00367A99">
        <w:trPr>
          <w:trHeight w:val="187"/>
          <w:jc w:val="center"/>
        </w:trPr>
        <w:tc>
          <w:tcPr>
            <w:tcW w:w="2336" w:type="dxa"/>
            <w:tcBorders>
              <w:bottom w:val="nil"/>
            </w:tcBorders>
            <w:shd w:val="clear" w:color="auto" w:fill="auto"/>
          </w:tcPr>
          <w:p w14:paraId="3A951A64" w14:textId="77777777" w:rsidR="00F80BD6" w:rsidRPr="00677237" w:rsidRDefault="00F80BD6" w:rsidP="00367A99">
            <w:pPr>
              <w:pStyle w:val="TAC"/>
            </w:pPr>
            <w:r w:rsidRPr="00677237">
              <w:t>DC_</w:t>
            </w:r>
            <w:r w:rsidRPr="00677237">
              <w:rPr>
                <w:lang w:eastAsia="ja-JP"/>
              </w:rPr>
              <w:t>1-18-28_n78</w:t>
            </w:r>
          </w:p>
        </w:tc>
        <w:tc>
          <w:tcPr>
            <w:tcW w:w="2952" w:type="dxa"/>
          </w:tcPr>
          <w:p w14:paraId="05223896" w14:textId="77777777" w:rsidR="00F80BD6" w:rsidRPr="00677237" w:rsidRDefault="00F80BD6" w:rsidP="00367A99">
            <w:pPr>
              <w:pStyle w:val="TAC"/>
              <w:rPr>
                <w:lang w:eastAsia="ja-JP"/>
              </w:rPr>
            </w:pPr>
            <w:r w:rsidRPr="00677237">
              <w:rPr>
                <w:lang w:eastAsia="ja-JP"/>
              </w:rPr>
              <w:t>1</w:t>
            </w:r>
          </w:p>
        </w:tc>
        <w:tc>
          <w:tcPr>
            <w:tcW w:w="2952" w:type="dxa"/>
          </w:tcPr>
          <w:p w14:paraId="0CE18632" w14:textId="77777777" w:rsidR="00F80BD6" w:rsidRPr="00677237" w:rsidRDefault="00F80BD6" w:rsidP="00367A99">
            <w:pPr>
              <w:pStyle w:val="TAC"/>
              <w:rPr>
                <w:lang w:eastAsia="ja-JP"/>
              </w:rPr>
            </w:pPr>
            <w:r w:rsidRPr="00677237">
              <w:rPr>
                <w:lang w:eastAsia="ja-JP"/>
              </w:rPr>
              <w:t>0.3</w:t>
            </w:r>
          </w:p>
        </w:tc>
      </w:tr>
      <w:tr w:rsidR="00F80BD6" w:rsidRPr="00677237" w14:paraId="4849E451" w14:textId="77777777" w:rsidTr="00367A99">
        <w:trPr>
          <w:trHeight w:val="187"/>
          <w:jc w:val="center"/>
        </w:trPr>
        <w:tc>
          <w:tcPr>
            <w:tcW w:w="2336" w:type="dxa"/>
            <w:tcBorders>
              <w:top w:val="nil"/>
              <w:bottom w:val="nil"/>
            </w:tcBorders>
            <w:shd w:val="clear" w:color="auto" w:fill="auto"/>
          </w:tcPr>
          <w:p w14:paraId="09AA1245" w14:textId="77777777" w:rsidR="00F80BD6" w:rsidRPr="00677237" w:rsidRDefault="00F80BD6" w:rsidP="00367A99">
            <w:pPr>
              <w:pStyle w:val="TAC"/>
            </w:pPr>
          </w:p>
        </w:tc>
        <w:tc>
          <w:tcPr>
            <w:tcW w:w="2952" w:type="dxa"/>
          </w:tcPr>
          <w:p w14:paraId="5C8B8A0D" w14:textId="77777777" w:rsidR="00F80BD6" w:rsidRPr="00677237" w:rsidRDefault="00F80BD6" w:rsidP="00367A99">
            <w:pPr>
              <w:pStyle w:val="TAC"/>
              <w:rPr>
                <w:lang w:eastAsia="ja-JP"/>
              </w:rPr>
            </w:pPr>
            <w:r w:rsidRPr="00677237">
              <w:rPr>
                <w:lang w:eastAsia="ja-JP"/>
              </w:rPr>
              <w:t>18</w:t>
            </w:r>
          </w:p>
        </w:tc>
        <w:tc>
          <w:tcPr>
            <w:tcW w:w="2952" w:type="dxa"/>
          </w:tcPr>
          <w:p w14:paraId="703BFC45" w14:textId="77777777" w:rsidR="00F80BD6" w:rsidRPr="00677237" w:rsidRDefault="00F80BD6" w:rsidP="00367A99">
            <w:pPr>
              <w:pStyle w:val="TAC"/>
              <w:rPr>
                <w:lang w:eastAsia="ja-JP"/>
              </w:rPr>
            </w:pPr>
            <w:r w:rsidRPr="00677237">
              <w:rPr>
                <w:lang w:eastAsia="ja-JP"/>
              </w:rPr>
              <w:t>0.5</w:t>
            </w:r>
          </w:p>
        </w:tc>
      </w:tr>
      <w:tr w:rsidR="00F80BD6" w:rsidRPr="00677237" w14:paraId="424FB466" w14:textId="77777777" w:rsidTr="00367A99">
        <w:trPr>
          <w:trHeight w:val="187"/>
          <w:jc w:val="center"/>
        </w:trPr>
        <w:tc>
          <w:tcPr>
            <w:tcW w:w="2336" w:type="dxa"/>
            <w:tcBorders>
              <w:top w:val="nil"/>
              <w:bottom w:val="nil"/>
            </w:tcBorders>
            <w:shd w:val="clear" w:color="auto" w:fill="auto"/>
          </w:tcPr>
          <w:p w14:paraId="55C8DE00" w14:textId="77777777" w:rsidR="00F80BD6" w:rsidRPr="00677237" w:rsidRDefault="00F80BD6" w:rsidP="00367A99">
            <w:pPr>
              <w:pStyle w:val="TAC"/>
            </w:pPr>
          </w:p>
        </w:tc>
        <w:tc>
          <w:tcPr>
            <w:tcW w:w="2952" w:type="dxa"/>
          </w:tcPr>
          <w:p w14:paraId="15F99964" w14:textId="77777777" w:rsidR="00F80BD6" w:rsidRPr="00677237" w:rsidRDefault="00F80BD6" w:rsidP="00367A99">
            <w:pPr>
              <w:pStyle w:val="TAC"/>
              <w:rPr>
                <w:lang w:eastAsia="ja-JP"/>
              </w:rPr>
            </w:pPr>
            <w:r w:rsidRPr="00677237">
              <w:rPr>
                <w:lang w:eastAsia="ja-JP"/>
              </w:rPr>
              <w:t>28</w:t>
            </w:r>
          </w:p>
        </w:tc>
        <w:tc>
          <w:tcPr>
            <w:tcW w:w="2952" w:type="dxa"/>
          </w:tcPr>
          <w:p w14:paraId="237E60AE" w14:textId="77777777" w:rsidR="00F80BD6" w:rsidRPr="00677237" w:rsidRDefault="00F80BD6" w:rsidP="00367A99">
            <w:pPr>
              <w:pStyle w:val="TAC"/>
              <w:rPr>
                <w:lang w:eastAsia="ja-JP"/>
              </w:rPr>
            </w:pPr>
            <w:r w:rsidRPr="00677237">
              <w:rPr>
                <w:lang w:eastAsia="ja-JP"/>
              </w:rPr>
              <w:t>0.5</w:t>
            </w:r>
          </w:p>
        </w:tc>
      </w:tr>
      <w:tr w:rsidR="00F80BD6" w:rsidRPr="00677237" w14:paraId="3A6628EA" w14:textId="77777777" w:rsidTr="00367A99">
        <w:trPr>
          <w:trHeight w:val="187"/>
          <w:jc w:val="center"/>
        </w:trPr>
        <w:tc>
          <w:tcPr>
            <w:tcW w:w="2336" w:type="dxa"/>
            <w:tcBorders>
              <w:top w:val="nil"/>
              <w:bottom w:val="single" w:sz="4" w:space="0" w:color="auto"/>
            </w:tcBorders>
            <w:shd w:val="clear" w:color="auto" w:fill="auto"/>
          </w:tcPr>
          <w:p w14:paraId="06C887F2" w14:textId="77777777" w:rsidR="00F80BD6" w:rsidRPr="00677237" w:rsidRDefault="00F80BD6" w:rsidP="00367A99">
            <w:pPr>
              <w:pStyle w:val="TAC"/>
            </w:pPr>
          </w:p>
        </w:tc>
        <w:tc>
          <w:tcPr>
            <w:tcW w:w="2952" w:type="dxa"/>
          </w:tcPr>
          <w:p w14:paraId="56140F0D" w14:textId="77777777" w:rsidR="00F80BD6" w:rsidRPr="00677237" w:rsidRDefault="00F80BD6" w:rsidP="00367A99">
            <w:pPr>
              <w:pStyle w:val="TAC"/>
              <w:rPr>
                <w:lang w:eastAsia="ja-JP"/>
              </w:rPr>
            </w:pPr>
            <w:r w:rsidRPr="00677237">
              <w:rPr>
                <w:lang w:eastAsia="ja-JP"/>
              </w:rPr>
              <w:t>n78</w:t>
            </w:r>
          </w:p>
        </w:tc>
        <w:tc>
          <w:tcPr>
            <w:tcW w:w="2952" w:type="dxa"/>
          </w:tcPr>
          <w:p w14:paraId="5A925225" w14:textId="77777777" w:rsidR="00F80BD6" w:rsidRPr="00677237" w:rsidRDefault="00F80BD6" w:rsidP="00367A99">
            <w:pPr>
              <w:pStyle w:val="TAC"/>
              <w:rPr>
                <w:lang w:eastAsia="ja-JP"/>
              </w:rPr>
            </w:pPr>
            <w:r w:rsidRPr="00677237">
              <w:rPr>
                <w:lang w:eastAsia="ja-JP"/>
              </w:rPr>
              <w:t>0.8</w:t>
            </w:r>
          </w:p>
        </w:tc>
      </w:tr>
      <w:tr w:rsidR="00F80BD6" w:rsidRPr="00677237" w14:paraId="045F5E1E" w14:textId="77777777" w:rsidTr="00367A99">
        <w:trPr>
          <w:trHeight w:val="187"/>
          <w:jc w:val="center"/>
        </w:trPr>
        <w:tc>
          <w:tcPr>
            <w:tcW w:w="2336" w:type="dxa"/>
            <w:tcBorders>
              <w:bottom w:val="nil"/>
            </w:tcBorders>
            <w:shd w:val="clear" w:color="auto" w:fill="auto"/>
          </w:tcPr>
          <w:p w14:paraId="7C3C59D1" w14:textId="77777777" w:rsidR="00F80BD6" w:rsidRPr="00677237" w:rsidRDefault="00F80BD6" w:rsidP="00367A99">
            <w:pPr>
              <w:pStyle w:val="TAC"/>
            </w:pPr>
            <w:r w:rsidRPr="00677237">
              <w:t>DC_</w:t>
            </w:r>
            <w:r w:rsidRPr="00677237">
              <w:rPr>
                <w:lang w:eastAsia="ja-JP"/>
              </w:rPr>
              <w:t>1-18-28_n79</w:t>
            </w:r>
          </w:p>
        </w:tc>
        <w:tc>
          <w:tcPr>
            <w:tcW w:w="2952" w:type="dxa"/>
          </w:tcPr>
          <w:p w14:paraId="324EABB3" w14:textId="77777777" w:rsidR="00F80BD6" w:rsidRPr="00677237" w:rsidRDefault="00F80BD6" w:rsidP="00367A99">
            <w:pPr>
              <w:pStyle w:val="TAC"/>
              <w:rPr>
                <w:rFonts w:eastAsia="MS Mincho"/>
                <w:lang w:eastAsia="ja-JP"/>
              </w:rPr>
            </w:pPr>
            <w:r w:rsidRPr="00677237">
              <w:rPr>
                <w:lang w:eastAsia="ja-JP"/>
              </w:rPr>
              <w:t>1</w:t>
            </w:r>
          </w:p>
        </w:tc>
        <w:tc>
          <w:tcPr>
            <w:tcW w:w="2952" w:type="dxa"/>
          </w:tcPr>
          <w:p w14:paraId="0F1DC6C6"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7162F3F6" w14:textId="77777777" w:rsidTr="00367A99">
        <w:trPr>
          <w:trHeight w:val="187"/>
          <w:jc w:val="center"/>
        </w:trPr>
        <w:tc>
          <w:tcPr>
            <w:tcW w:w="2336" w:type="dxa"/>
            <w:tcBorders>
              <w:top w:val="nil"/>
              <w:bottom w:val="nil"/>
            </w:tcBorders>
            <w:shd w:val="clear" w:color="auto" w:fill="auto"/>
          </w:tcPr>
          <w:p w14:paraId="59AA639D" w14:textId="77777777" w:rsidR="00F80BD6" w:rsidRPr="00677237" w:rsidRDefault="00F80BD6" w:rsidP="00367A99">
            <w:pPr>
              <w:pStyle w:val="TAC"/>
            </w:pPr>
          </w:p>
        </w:tc>
        <w:tc>
          <w:tcPr>
            <w:tcW w:w="2952" w:type="dxa"/>
          </w:tcPr>
          <w:p w14:paraId="78BC5925" w14:textId="77777777" w:rsidR="00F80BD6" w:rsidRPr="00677237" w:rsidRDefault="00F80BD6" w:rsidP="00367A99">
            <w:pPr>
              <w:pStyle w:val="TAC"/>
              <w:rPr>
                <w:rFonts w:eastAsia="MS Mincho"/>
                <w:lang w:eastAsia="ja-JP"/>
              </w:rPr>
            </w:pPr>
            <w:r w:rsidRPr="00677237">
              <w:rPr>
                <w:lang w:eastAsia="ja-JP"/>
              </w:rPr>
              <w:t>18</w:t>
            </w:r>
          </w:p>
        </w:tc>
        <w:tc>
          <w:tcPr>
            <w:tcW w:w="2952" w:type="dxa"/>
          </w:tcPr>
          <w:p w14:paraId="6CB4DBD9" w14:textId="77777777" w:rsidR="00F80BD6" w:rsidRPr="00677237" w:rsidRDefault="00F80BD6" w:rsidP="00367A99">
            <w:pPr>
              <w:pStyle w:val="TAC"/>
              <w:rPr>
                <w:rFonts w:eastAsia="MS Mincho"/>
                <w:lang w:eastAsia="ja-JP"/>
              </w:rPr>
            </w:pPr>
            <w:r w:rsidRPr="00677237">
              <w:rPr>
                <w:lang w:eastAsia="ja-JP"/>
              </w:rPr>
              <w:t>0.5</w:t>
            </w:r>
          </w:p>
        </w:tc>
      </w:tr>
      <w:tr w:rsidR="00F80BD6" w:rsidRPr="00677237" w14:paraId="4994D114" w14:textId="77777777" w:rsidTr="00367A99">
        <w:trPr>
          <w:trHeight w:val="187"/>
          <w:jc w:val="center"/>
        </w:trPr>
        <w:tc>
          <w:tcPr>
            <w:tcW w:w="2336" w:type="dxa"/>
            <w:tcBorders>
              <w:top w:val="nil"/>
              <w:bottom w:val="single" w:sz="4" w:space="0" w:color="auto"/>
            </w:tcBorders>
            <w:shd w:val="clear" w:color="auto" w:fill="auto"/>
          </w:tcPr>
          <w:p w14:paraId="7C36265D" w14:textId="77777777" w:rsidR="00F80BD6" w:rsidRPr="00677237" w:rsidRDefault="00F80BD6" w:rsidP="00367A99">
            <w:pPr>
              <w:pStyle w:val="TAC"/>
            </w:pPr>
          </w:p>
        </w:tc>
        <w:tc>
          <w:tcPr>
            <w:tcW w:w="2952" w:type="dxa"/>
          </w:tcPr>
          <w:p w14:paraId="446AC3AF" w14:textId="77777777" w:rsidR="00F80BD6" w:rsidRPr="00677237" w:rsidRDefault="00F80BD6" w:rsidP="00367A99">
            <w:pPr>
              <w:pStyle w:val="TAC"/>
              <w:rPr>
                <w:rFonts w:eastAsia="MS Mincho"/>
                <w:lang w:eastAsia="ja-JP"/>
              </w:rPr>
            </w:pPr>
            <w:r w:rsidRPr="00677237">
              <w:rPr>
                <w:lang w:eastAsia="ja-JP"/>
              </w:rPr>
              <w:t>28</w:t>
            </w:r>
          </w:p>
        </w:tc>
        <w:tc>
          <w:tcPr>
            <w:tcW w:w="2952" w:type="dxa"/>
          </w:tcPr>
          <w:p w14:paraId="4EE1DAD4" w14:textId="77777777" w:rsidR="00F80BD6" w:rsidRPr="00677237" w:rsidRDefault="00F80BD6" w:rsidP="00367A99">
            <w:pPr>
              <w:pStyle w:val="TAC"/>
              <w:rPr>
                <w:rFonts w:eastAsia="MS Mincho"/>
                <w:lang w:eastAsia="ja-JP"/>
              </w:rPr>
            </w:pPr>
            <w:r w:rsidRPr="00677237">
              <w:rPr>
                <w:lang w:eastAsia="ja-JP"/>
              </w:rPr>
              <w:t>0.5</w:t>
            </w:r>
          </w:p>
        </w:tc>
      </w:tr>
      <w:tr w:rsidR="00F80BD6" w:rsidRPr="00677237" w14:paraId="379D7499" w14:textId="77777777" w:rsidTr="00367A99">
        <w:trPr>
          <w:trHeight w:val="187"/>
          <w:jc w:val="center"/>
        </w:trPr>
        <w:tc>
          <w:tcPr>
            <w:tcW w:w="2336" w:type="dxa"/>
            <w:tcBorders>
              <w:bottom w:val="nil"/>
            </w:tcBorders>
            <w:shd w:val="clear" w:color="auto" w:fill="auto"/>
          </w:tcPr>
          <w:p w14:paraId="6D25D2D7" w14:textId="77777777" w:rsidR="00F80BD6" w:rsidRPr="00677237" w:rsidRDefault="00F80BD6" w:rsidP="00367A99">
            <w:pPr>
              <w:pStyle w:val="TAC"/>
            </w:pPr>
            <w:r w:rsidRPr="00677237">
              <w:rPr>
                <w:lang w:eastAsia="ja-JP"/>
              </w:rPr>
              <w:t>DC_1-18-41_n3</w:t>
            </w:r>
          </w:p>
        </w:tc>
        <w:tc>
          <w:tcPr>
            <w:tcW w:w="2952" w:type="dxa"/>
          </w:tcPr>
          <w:p w14:paraId="5F16757E" w14:textId="77777777" w:rsidR="00F80BD6" w:rsidRPr="00677237" w:rsidRDefault="00F80BD6" w:rsidP="00367A99">
            <w:pPr>
              <w:pStyle w:val="TAC"/>
              <w:rPr>
                <w:lang w:eastAsia="ja-JP"/>
              </w:rPr>
            </w:pPr>
            <w:r w:rsidRPr="00677237">
              <w:rPr>
                <w:lang w:eastAsia="ja-JP"/>
              </w:rPr>
              <w:t>1</w:t>
            </w:r>
          </w:p>
        </w:tc>
        <w:tc>
          <w:tcPr>
            <w:tcW w:w="2952" w:type="dxa"/>
          </w:tcPr>
          <w:p w14:paraId="7BA6587C" w14:textId="77777777" w:rsidR="00F80BD6" w:rsidRPr="00677237" w:rsidRDefault="00F80BD6" w:rsidP="00367A99">
            <w:pPr>
              <w:pStyle w:val="TAC"/>
              <w:rPr>
                <w:lang w:eastAsia="ja-JP"/>
              </w:rPr>
            </w:pPr>
            <w:r w:rsidRPr="00677237">
              <w:rPr>
                <w:lang w:eastAsia="zh-CN"/>
              </w:rPr>
              <w:t>0.5</w:t>
            </w:r>
          </w:p>
        </w:tc>
      </w:tr>
      <w:tr w:rsidR="00F80BD6" w:rsidRPr="00677237" w14:paraId="35AD37F4" w14:textId="77777777" w:rsidTr="00367A99">
        <w:trPr>
          <w:trHeight w:val="187"/>
          <w:jc w:val="center"/>
        </w:trPr>
        <w:tc>
          <w:tcPr>
            <w:tcW w:w="2336" w:type="dxa"/>
            <w:tcBorders>
              <w:top w:val="nil"/>
              <w:bottom w:val="nil"/>
            </w:tcBorders>
            <w:shd w:val="clear" w:color="auto" w:fill="auto"/>
          </w:tcPr>
          <w:p w14:paraId="2E8EEC9F" w14:textId="77777777" w:rsidR="00F80BD6" w:rsidRPr="00677237" w:rsidRDefault="00F80BD6" w:rsidP="00367A99">
            <w:pPr>
              <w:pStyle w:val="TAC"/>
            </w:pPr>
          </w:p>
        </w:tc>
        <w:tc>
          <w:tcPr>
            <w:tcW w:w="2952" w:type="dxa"/>
          </w:tcPr>
          <w:p w14:paraId="3C185DD6" w14:textId="77777777" w:rsidR="00F80BD6" w:rsidRPr="00677237" w:rsidRDefault="00F80BD6" w:rsidP="00367A99">
            <w:pPr>
              <w:pStyle w:val="TAC"/>
              <w:rPr>
                <w:lang w:eastAsia="ja-JP"/>
              </w:rPr>
            </w:pPr>
            <w:r w:rsidRPr="00677237">
              <w:rPr>
                <w:lang w:eastAsia="zh-CN"/>
              </w:rPr>
              <w:t>18</w:t>
            </w:r>
          </w:p>
        </w:tc>
        <w:tc>
          <w:tcPr>
            <w:tcW w:w="2952" w:type="dxa"/>
          </w:tcPr>
          <w:p w14:paraId="0DD4BEED" w14:textId="77777777" w:rsidR="00F80BD6" w:rsidRPr="00677237" w:rsidRDefault="00F80BD6" w:rsidP="00367A99">
            <w:pPr>
              <w:pStyle w:val="TAC"/>
              <w:rPr>
                <w:lang w:eastAsia="ja-JP"/>
              </w:rPr>
            </w:pPr>
            <w:r w:rsidRPr="00677237">
              <w:rPr>
                <w:lang w:eastAsia="zh-CN"/>
              </w:rPr>
              <w:t>0.3</w:t>
            </w:r>
          </w:p>
        </w:tc>
      </w:tr>
      <w:tr w:rsidR="00F80BD6" w:rsidRPr="00677237" w14:paraId="794AA008" w14:textId="77777777" w:rsidTr="00367A99">
        <w:trPr>
          <w:trHeight w:val="187"/>
          <w:jc w:val="center"/>
        </w:trPr>
        <w:tc>
          <w:tcPr>
            <w:tcW w:w="2336" w:type="dxa"/>
            <w:tcBorders>
              <w:top w:val="nil"/>
              <w:bottom w:val="nil"/>
            </w:tcBorders>
            <w:shd w:val="clear" w:color="auto" w:fill="auto"/>
          </w:tcPr>
          <w:p w14:paraId="51486BC6" w14:textId="77777777" w:rsidR="00F80BD6" w:rsidRPr="00677237" w:rsidRDefault="00F80BD6" w:rsidP="00367A99">
            <w:pPr>
              <w:pStyle w:val="TAC"/>
            </w:pPr>
          </w:p>
        </w:tc>
        <w:tc>
          <w:tcPr>
            <w:tcW w:w="2952" w:type="dxa"/>
          </w:tcPr>
          <w:p w14:paraId="625B667E" w14:textId="77777777" w:rsidR="00F80BD6" w:rsidRPr="00677237" w:rsidRDefault="00F80BD6" w:rsidP="00367A99">
            <w:pPr>
              <w:pStyle w:val="TAC"/>
              <w:rPr>
                <w:lang w:eastAsia="ja-JP"/>
              </w:rPr>
            </w:pPr>
            <w:r w:rsidRPr="00677237">
              <w:rPr>
                <w:lang w:eastAsia="zh-CN"/>
              </w:rPr>
              <w:t>41</w:t>
            </w:r>
          </w:p>
        </w:tc>
        <w:tc>
          <w:tcPr>
            <w:tcW w:w="2952" w:type="dxa"/>
          </w:tcPr>
          <w:p w14:paraId="6777C843" w14:textId="77777777" w:rsidR="00F80BD6" w:rsidRPr="00677237" w:rsidRDefault="00F80BD6" w:rsidP="00367A99">
            <w:pPr>
              <w:pStyle w:val="TAC"/>
              <w:rPr>
                <w:lang w:eastAsia="ja-JP"/>
              </w:rPr>
            </w:pPr>
            <w:r w:rsidRPr="00677237">
              <w:rPr>
                <w:lang w:eastAsia="zh-CN"/>
              </w:rPr>
              <w:t>0</w:t>
            </w:r>
            <w:r w:rsidRPr="00677237">
              <w:rPr>
                <w:rFonts w:hint="eastAsia"/>
                <w:lang w:val="en-US" w:eastAsia="zh-CN"/>
              </w:rPr>
              <w:t>.3</w:t>
            </w:r>
            <w:r w:rsidRPr="00677237">
              <w:rPr>
                <w:vertAlign w:val="superscript"/>
                <w:lang w:val="en-US" w:eastAsia="zh-CN"/>
              </w:rPr>
              <w:t>7</w:t>
            </w:r>
            <w:r w:rsidRPr="00677237">
              <w:rPr>
                <w:rFonts w:hint="eastAsia"/>
                <w:lang w:val="en-US" w:eastAsia="zh-CN"/>
              </w:rPr>
              <w:t>/0.8</w:t>
            </w:r>
            <w:r w:rsidRPr="00677237">
              <w:rPr>
                <w:vertAlign w:val="superscript"/>
                <w:lang w:val="en-US" w:eastAsia="zh-CN"/>
              </w:rPr>
              <w:t>8</w:t>
            </w:r>
          </w:p>
        </w:tc>
      </w:tr>
      <w:tr w:rsidR="00F80BD6" w:rsidRPr="00677237" w14:paraId="5C1C9CED" w14:textId="77777777" w:rsidTr="00367A99">
        <w:trPr>
          <w:trHeight w:val="187"/>
          <w:jc w:val="center"/>
        </w:trPr>
        <w:tc>
          <w:tcPr>
            <w:tcW w:w="2336" w:type="dxa"/>
            <w:tcBorders>
              <w:top w:val="nil"/>
              <w:bottom w:val="single" w:sz="4" w:space="0" w:color="auto"/>
            </w:tcBorders>
            <w:shd w:val="clear" w:color="auto" w:fill="auto"/>
          </w:tcPr>
          <w:p w14:paraId="3EEA501D" w14:textId="77777777" w:rsidR="00F80BD6" w:rsidRPr="00677237" w:rsidRDefault="00F80BD6" w:rsidP="00367A99">
            <w:pPr>
              <w:pStyle w:val="TAC"/>
            </w:pPr>
          </w:p>
        </w:tc>
        <w:tc>
          <w:tcPr>
            <w:tcW w:w="2952" w:type="dxa"/>
          </w:tcPr>
          <w:p w14:paraId="3E103018" w14:textId="77777777" w:rsidR="00F80BD6" w:rsidRPr="00677237" w:rsidRDefault="00F80BD6" w:rsidP="00367A99">
            <w:pPr>
              <w:pStyle w:val="TAC"/>
              <w:rPr>
                <w:lang w:eastAsia="ja-JP"/>
              </w:rPr>
            </w:pPr>
            <w:r w:rsidRPr="00677237">
              <w:rPr>
                <w:lang w:eastAsia="zh-CN"/>
              </w:rPr>
              <w:t>n3</w:t>
            </w:r>
          </w:p>
        </w:tc>
        <w:tc>
          <w:tcPr>
            <w:tcW w:w="2952" w:type="dxa"/>
          </w:tcPr>
          <w:p w14:paraId="0E11CE1B" w14:textId="77777777" w:rsidR="00F80BD6" w:rsidRPr="00677237" w:rsidRDefault="00F80BD6" w:rsidP="00367A99">
            <w:pPr>
              <w:pStyle w:val="TAC"/>
              <w:rPr>
                <w:lang w:eastAsia="ja-JP"/>
              </w:rPr>
            </w:pPr>
            <w:r w:rsidRPr="00677237">
              <w:rPr>
                <w:lang w:eastAsia="zh-CN"/>
              </w:rPr>
              <w:t>0.5</w:t>
            </w:r>
          </w:p>
        </w:tc>
      </w:tr>
      <w:tr w:rsidR="00F80BD6" w:rsidRPr="00677237" w14:paraId="1D705DF0" w14:textId="77777777" w:rsidTr="00367A99">
        <w:trPr>
          <w:trHeight w:val="187"/>
          <w:jc w:val="center"/>
        </w:trPr>
        <w:tc>
          <w:tcPr>
            <w:tcW w:w="2336" w:type="dxa"/>
            <w:tcBorders>
              <w:bottom w:val="nil"/>
            </w:tcBorders>
            <w:shd w:val="clear" w:color="auto" w:fill="auto"/>
          </w:tcPr>
          <w:p w14:paraId="50BD1600" w14:textId="77777777" w:rsidR="00F80BD6" w:rsidRPr="00677237" w:rsidRDefault="00F80BD6" w:rsidP="00367A99">
            <w:pPr>
              <w:pStyle w:val="TAC"/>
            </w:pPr>
            <w:r w:rsidRPr="00677237">
              <w:rPr>
                <w:lang w:eastAsia="ja-JP"/>
              </w:rPr>
              <w:t>DC_1-18-41_n77</w:t>
            </w:r>
          </w:p>
        </w:tc>
        <w:tc>
          <w:tcPr>
            <w:tcW w:w="2952" w:type="dxa"/>
          </w:tcPr>
          <w:p w14:paraId="0101D90B" w14:textId="77777777" w:rsidR="00F80BD6" w:rsidRPr="00677237" w:rsidRDefault="00F80BD6" w:rsidP="00367A99">
            <w:pPr>
              <w:pStyle w:val="TAC"/>
              <w:rPr>
                <w:lang w:eastAsia="ja-JP"/>
              </w:rPr>
            </w:pPr>
            <w:r w:rsidRPr="00677237">
              <w:rPr>
                <w:lang w:eastAsia="ja-JP"/>
              </w:rPr>
              <w:t>1</w:t>
            </w:r>
          </w:p>
        </w:tc>
        <w:tc>
          <w:tcPr>
            <w:tcW w:w="2952" w:type="dxa"/>
          </w:tcPr>
          <w:p w14:paraId="3EF022B5" w14:textId="77777777" w:rsidR="00F80BD6" w:rsidRPr="00677237" w:rsidRDefault="00F80BD6" w:rsidP="00367A99">
            <w:pPr>
              <w:pStyle w:val="TAC"/>
              <w:rPr>
                <w:lang w:eastAsia="ja-JP"/>
              </w:rPr>
            </w:pPr>
            <w:r w:rsidRPr="00677237">
              <w:rPr>
                <w:lang w:eastAsia="zh-CN"/>
              </w:rPr>
              <w:t>0.6</w:t>
            </w:r>
          </w:p>
        </w:tc>
      </w:tr>
      <w:tr w:rsidR="00F80BD6" w:rsidRPr="00677237" w14:paraId="64FABDBC" w14:textId="77777777" w:rsidTr="00367A99">
        <w:trPr>
          <w:trHeight w:val="187"/>
          <w:jc w:val="center"/>
        </w:trPr>
        <w:tc>
          <w:tcPr>
            <w:tcW w:w="2336" w:type="dxa"/>
            <w:tcBorders>
              <w:top w:val="nil"/>
              <w:bottom w:val="nil"/>
            </w:tcBorders>
            <w:shd w:val="clear" w:color="auto" w:fill="auto"/>
          </w:tcPr>
          <w:p w14:paraId="7AD07981" w14:textId="77777777" w:rsidR="00F80BD6" w:rsidRPr="00677237" w:rsidRDefault="00F80BD6" w:rsidP="00367A99">
            <w:pPr>
              <w:pStyle w:val="TAC"/>
            </w:pPr>
          </w:p>
        </w:tc>
        <w:tc>
          <w:tcPr>
            <w:tcW w:w="2952" w:type="dxa"/>
          </w:tcPr>
          <w:p w14:paraId="2AD24858" w14:textId="77777777" w:rsidR="00F80BD6" w:rsidRPr="00677237" w:rsidRDefault="00F80BD6" w:rsidP="00367A99">
            <w:pPr>
              <w:pStyle w:val="TAC"/>
              <w:rPr>
                <w:lang w:eastAsia="ja-JP"/>
              </w:rPr>
            </w:pPr>
            <w:r w:rsidRPr="00677237">
              <w:rPr>
                <w:lang w:eastAsia="zh-CN"/>
              </w:rPr>
              <w:t>18</w:t>
            </w:r>
          </w:p>
        </w:tc>
        <w:tc>
          <w:tcPr>
            <w:tcW w:w="2952" w:type="dxa"/>
          </w:tcPr>
          <w:p w14:paraId="602E22D2" w14:textId="77777777" w:rsidR="00F80BD6" w:rsidRPr="00677237" w:rsidRDefault="00F80BD6" w:rsidP="00367A99">
            <w:pPr>
              <w:pStyle w:val="TAC"/>
              <w:rPr>
                <w:lang w:eastAsia="ja-JP"/>
              </w:rPr>
            </w:pPr>
            <w:r w:rsidRPr="00677237">
              <w:rPr>
                <w:lang w:eastAsia="zh-CN"/>
              </w:rPr>
              <w:t>0.3</w:t>
            </w:r>
          </w:p>
        </w:tc>
      </w:tr>
      <w:tr w:rsidR="00F80BD6" w:rsidRPr="00677237" w14:paraId="2E81E75C" w14:textId="77777777" w:rsidTr="00367A99">
        <w:trPr>
          <w:trHeight w:val="187"/>
          <w:jc w:val="center"/>
        </w:trPr>
        <w:tc>
          <w:tcPr>
            <w:tcW w:w="2336" w:type="dxa"/>
            <w:tcBorders>
              <w:top w:val="nil"/>
              <w:bottom w:val="nil"/>
            </w:tcBorders>
            <w:shd w:val="clear" w:color="auto" w:fill="auto"/>
          </w:tcPr>
          <w:p w14:paraId="024DC146" w14:textId="77777777" w:rsidR="00F80BD6" w:rsidRPr="00677237" w:rsidRDefault="00F80BD6" w:rsidP="00367A99">
            <w:pPr>
              <w:pStyle w:val="TAC"/>
            </w:pPr>
          </w:p>
        </w:tc>
        <w:tc>
          <w:tcPr>
            <w:tcW w:w="2952" w:type="dxa"/>
          </w:tcPr>
          <w:p w14:paraId="7BFC4416" w14:textId="77777777" w:rsidR="00F80BD6" w:rsidRPr="00677237" w:rsidRDefault="00F80BD6" w:rsidP="00367A99">
            <w:pPr>
              <w:pStyle w:val="TAC"/>
              <w:rPr>
                <w:lang w:eastAsia="ja-JP"/>
              </w:rPr>
            </w:pPr>
            <w:r w:rsidRPr="00677237">
              <w:rPr>
                <w:lang w:eastAsia="zh-CN"/>
              </w:rPr>
              <w:t>41</w:t>
            </w:r>
          </w:p>
        </w:tc>
        <w:tc>
          <w:tcPr>
            <w:tcW w:w="2952" w:type="dxa"/>
          </w:tcPr>
          <w:p w14:paraId="17CCFFE6" w14:textId="77777777" w:rsidR="00F80BD6" w:rsidRPr="00677237" w:rsidRDefault="00F80BD6" w:rsidP="00367A99">
            <w:pPr>
              <w:pStyle w:val="TAC"/>
              <w:rPr>
                <w:lang w:eastAsia="ja-JP"/>
              </w:rPr>
            </w:pPr>
            <w:r w:rsidRPr="00677237">
              <w:rPr>
                <w:lang w:eastAsia="zh-CN"/>
              </w:rPr>
              <w:t>0.5</w:t>
            </w:r>
          </w:p>
        </w:tc>
      </w:tr>
      <w:tr w:rsidR="00F80BD6" w:rsidRPr="00677237" w14:paraId="178F15F4" w14:textId="77777777" w:rsidTr="00367A99">
        <w:trPr>
          <w:trHeight w:val="187"/>
          <w:jc w:val="center"/>
        </w:trPr>
        <w:tc>
          <w:tcPr>
            <w:tcW w:w="2336" w:type="dxa"/>
            <w:tcBorders>
              <w:top w:val="nil"/>
              <w:bottom w:val="single" w:sz="4" w:space="0" w:color="auto"/>
            </w:tcBorders>
            <w:shd w:val="clear" w:color="auto" w:fill="auto"/>
          </w:tcPr>
          <w:p w14:paraId="48956EDE" w14:textId="77777777" w:rsidR="00F80BD6" w:rsidRPr="00677237" w:rsidRDefault="00F80BD6" w:rsidP="00367A99">
            <w:pPr>
              <w:pStyle w:val="TAC"/>
            </w:pPr>
          </w:p>
        </w:tc>
        <w:tc>
          <w:tcPr>
            <w:tcW w:w="2952" w:type="dxa"/>
          </w:tcPr>
          <w:p w14:paraId="27CB0833" w14:textId="77777777" w:rsidR="00F80BD6" w:rsidRPr="00677237" w:rsidRDefault="00F80BD6" w:rsidP="00367A99">
            <w:pPr>
              <w:pStyle w:val="TAC"/>
              <w:rPr>
                <w:lang w:eastAsia="ja-JP"/>
              </w:rPr>
            </w:pPr>
            <w:r w:rsidRPr="00677237">
              <w:rPr>
                <w:lang w:eastAsia="zh-CN"/>
              </w:rPr>
              <w:t>n77</w:t>
            </w:r>
          </w:p>
        </w:tc>
        <w:tc>
          <w:tcPr>
            <w:tcW w:w="2952" w:type="dxa"/>
          </w:tcPr>
          <w:p w14:paraId="3306664B" w14:textId="77777777" w:rsidR="00F80BD6" w:rsidRPr="00677237" w:rsidRDefault="00F80BD6" w:rsidP="00367A99">
            <w:pPr>
              <w:pStyle w:val="TAC"/>
              <w:rPr>
                <w:lang w:eastAsia="ja-JP"/>
              </w:rPr>
            </w:pPr>
            <w:r w:rsidRPr="00677237">
              <w:rPr>
                <w:lang w:eastAsia="zh-CN"/>
              </w:rPr>
              <w:t>0.8</w:t>
            </w:r>
          </w:p>
        </w:tc>
      </w:tr>
      <w:tr w:rsidR="00F80BD6" w:rsidRPr="00677237" w14:paraId="76F37F1E" w14:textId="77777777" w:rsidTr="00367A99">
        <w:trPr>
          <w:trHeight w:val="187"/>
          <w:jc w:val="center"/>
        </w:trPr>
        <w:tc>
          <w:tcPr>
            <w:tcW w:w="2336" w:type="dxa"/>
            <w:tcBorders>
              <w:bottom w:val="nil"/>
            </w:tcBorders>
            <w:shd w:val="clear" w:color="auto" w:fill="auto"/>
          </w:tcPr>
          <w:p w14:paraId="6749E8C9" w14:textId="77777777" w:rsidR="00F80BD6" w:rsidRPr="00677237" w:rsidRDefault="00F80BD6" w:rsidP="00367A99">
            <w:pPr>
              <w:pStyle w:val="TAC"/>
            </w:pPr>
            <w:r w:rsidRPr="00677237">
              <w:rPr>
                <w:lang w:eastAsia="ja-JP"/>
              </w:rPr>
              <w:t>DC_1-18-41_n78</w:t>
            </w:r>
          </w:p>
        </w:tc>
        <w:tc>
          <w:tcPr>
            <w:tcW w:w="2952" w:type="dxa"/>
          </w:tcPr>
          <w:p w14:paraId="19745B3C" w14:textId="77777777" w:rsidR="00F80BD6" w:rsidRPr="00677237" w:rsidRDefault="00F80BD6" w:rsidP="00367A99">
            <w:pPr>
              <w:pStyle w:val="TAC"/>
              <w:rPr>
                <w:lang w:eastAsia="ja-JP"/>
              </w:rPr>
            </w:pPr>
            <w:r w:rsidRPr="00677237">
              <w:rPr>
                <w:lang w:eastAsia="ja-JP"/>
              </w:rPr>
              <w:t>1</w:t>
            </w:r>
          </w:p>
        </w:tc>
        <w:tc>
          <w:tcPr>
            <w:tcW w:w="2952" w:type="dxa"/>
          </w:tcPr>
          <w:p w14:paraId="1FDCDC13" w14:textId="77777777" w:rsidR="00F80BD6" w:rsidRPr="00677237" w:rsidRDefault="00F80BD6" w:rsidP="00367A99">
            <w:pPr>
              <w:pStyle w:val="TAC"/>
              <w:rPr>
                <w:lang w:eastAsia="ja-JP"/>
              </w:rPr>
            </w:pPr>
            <w:r w:rsidRPr="00677237">
              <w:rPr>
                <w:lang w:eastAsia="zh-CN"/>
              </w:rPr>
              <w:t>0.5</w:t>
            </w:r>
          </w:p>
        </w:tc>
      </w:tr>
      <w:tr w:rsidR="00F80BD6" w:rsidRPr="00677237" w14:paraId="5BB7340B" w14:textId="77777777" w:rsidTr="00367A99">
        <w:trPr>
          <w:trHeight w:val="187"/>
          <w:jc w:val="center"/>
        </w:trPr>
        <w:tc>
          <w:tcPr>
            <w:tcW w:w="2336" w:type="dxa"/>
            <w:tcBorders>
              <w:top w:val="nil"/>
              <w:bottom w:val="nil"/>
            </w:tcBorders>
            <w:shd w:val="clear" w:color="auto" w:fill="auto"/>
          </w:tcPr>
          <w:p w14:paraId="7660A745" w14:textId="77777777" w:rsidR="00F80BD6" w:rsidRPr="00677237" w:rsidRDefault="00F80BD6" w:rsidP="00367A99">
            <w:pPr>
              <w:pStyle w:val="TAC"/>
            </w:pPr>
          </w:p>
        </w:tc>
        <w:tc>
          <w:tcPr>
            <w:tcW w:w="2952" w:type="dxa"/>
          </w:tcPr>
          <w:p w14:paraId="74FDE831" w14:textId="77777777" w:rsidR="00F80BD6" w:rsidRPr="00677237" w:rsidRDefault="00F80BD6" w:rsidP="00367A99">
            <w:pPr>
              <w:pStyle w:val="TAC"/>
              <w:rPr>
                <w:lang w:eastAsia="ja-JP"/>
              </w:rPr>
            </w:pPr>
            <w:r w:rsidRPr="00677237">
              <w:rPr>
                <w:lang w:eastAsia="zh-CN"/>
              </w:rPr>
              <w:t>18</w:t>
            </w:r>
          </w:p>
        </w:tc>
        <w:tc>
          <w:tcPr>
            <w:tcW w:w="2952" w:type="dxa"/>
          </w:tcPr>
          <w:p w14:paraId="4BC18FD1" w14:textId="77777777" w:rsidR="00F80BD6" w:rsidRPr="00677237" w:rsidRDefault="00F80BD6" w:rsidP="00367A99">
            <w:pPr>
              <w:pStyle w:val="TAC"/>
              <w:rPr>
                <w:lang w:eastAsia="ja-JP"/>
              </w:rPr>
            </w:pPr>
            <w:r w:rsidRPr="00677237">
              <w:rPr>
                <w:lang w:eastAsia="zh-CN"/>
              </w:rPr>
              <w:t>0.3</w:t>
            </w:r>
          </w:p>
        </w:tc>
      </w:tr>
      <w:tr w:rsidR="00F80BD6" w:rsidRPr="00677237" w14:paraId="23243583" w14:textId="77777777" w:rsidTr="00367A99">
        <w:trPr>
          <w:trHeight w:val="187"/>
          <w:jc w:val="center"/>
        </w:trPr>
        <w:tc>
          <w:tcPr>
            <w:tcW w:w="2336" w:type="dxa"/>
            <w:tcBorders>
              <w:top w:val="nil"/>
              <w:bottom w:val="single" w:sz="4" w:space="0" w:color="auto"/>
            </w:tcBorders>
            <w:shd w:val="clear" w:color="auto" w:fill="auto"/>
          </w:tcPr>
          <w:p w14:paraId="1E547226" w14:textId="77777777" w:rsidR="00F80BD6" w:rsidRPr="00677237" w:rsidRDefault="00F80BD6" w:rsidP="00367A99">
            <w:pPr>
              <w:pStyle w:val="TAC"/>
            </w:pPr>
          </w:p>
        </w:tc>
        <w:tc>
          <w:tcPr>
            <w:tcW w:w="2952" w:type="dxa"/>
          </w:tcPr>
          <w:p w14:paraId="28ABE1B7" w14:textId="77777777" w:rsidR="00F80BD6" w:rsidRPr="00677237" w:rsidRDefault="00F80BD6" w:rsidP="00367A99">
            <w:pPr>
              <w:pStyle w:val="TAC"/>
              <w:rPr>
                <w:lang w:eastAsia="ja-JP"/>
              </w:rPr>
            </w:pPr>
            <w:r w:rsidRPr="00677237">
              <w:rPr>
                <w:lang w:eastAsia="zh-CN"/>
              </w:rPr>
              <w:t>41</w:t>
            </w:r>
          </w:p>
        </w:tc>
        <w:tc>
          <w:tcPr>
            <w:tcW w:w="2952" w:type="dxa"/>
          </w:tcPr>
          <w:p w14:paraId="64FEEF03" w14:textId="77777777" w:rsidR="00F80BD6" w:rsidRPr="00677237" w:rsidRDefault="00F80BD6" w:rsidP="00367A99">
            <w:pPr>
              <w:pStyle w:val="TAC"/>
              <w:rPr>
                <w:lang w:eastAsia="ja-JP"/>
              </w:rPr>
            </w:pPr>
            <w:r w:rsidRPr="00677237">
              <w:rPr>
                <w:lang w:eastAsia="zh-CN"/>
              </w:rPr>
              <w:t>0.5</w:t>
            </w:r>
          </w:p>
        </w:tc>
      </w:tr>
      <w:tr w:rsidR="00F80BD6" w:rsidRPr="00677237" w14:paraId="135D6C47" w14:textId="77777777" w:rsidTr="00367A99">
        <w:trPr>
          <w:trHeight w:val="187"/>
          <w:jc w:val="center"/>
        </w:trPr>
        <w:tc>
          <w:tcPr>
            <w:tcW w:w="2336" w:type="dxa"/>
            <w:tcBorders>
              <w:bottom w:val="nil"/>
            </w:tcBorders>
            <w:shd w:val="clear" w:color="auto" w:fill="auto"/>
          </w:tcPr>
          <w:p w14:paraId="3F2599E3" w14:textId="77777777" w:rsidR="00F80BD6" w:rsidRPr="00677237" w:rsidRDefault="00F80BD6" w:rsidP="00367A99">
            <w:pPr>
              <w:pStyle w:val="TAC"/>
            </w:pPr>
            <w:r w:rsidRPr="00677237">
              <w:rPr>
                <w:lang w:eastAsia="ja-JP"/>
              </w:rPr>
              <w:t>DC_1-</w:t>
            </w:r>
            <w:r w:rsidRPr="00677237">
              <w:rPr>
                <w:rFonts w:eastAsia="等线"/>
                <w:lang w:eastAsia="zh-CN"/>
              </w:rPr>
              <w:t>18</w:t>
            </w:r>
            <w:r w:rsidRPr="00677237">
              <w:rPr>
                <w:lang w:eastAsia="ja-JP"/>
              </w:rPr>
              <w:t>-4</w:t>
            </w:r>
            <w:r w:rsidRPr="00677237">
              <w:rPr>
                <w:rFonts w:eastAsia="等线"/>
                <w:lang w:eastAsia="zh-CN"/>
              </w:rPr>
              <w:t>1</w:t>
            </w:r>
            <w:r w:rsidRPr="00677237">
              <w:rPr>
                <w:lang w:eastAsia="ja-JP"/>
              </w:rPr>
              <w:t>_n</w:t>
            </w:r>
            <w:r w:rsidRPr="00677237">
              <w:rPr>
                <w:rFonts w:eastAsia="等线"/>
                <w:lang w:eastAsia="zh-CN"/>
              </w:rPr>
              <w:t>3</w:t>
            </w:r>
          </w:p>
        </w:tc>
        <w:tc>
          <w:tcPr>
            <w:tcW w:w="2952" w:type="dxa"/>
          </w:tcPr>
          <w:p w14:paraId="208D7541" w14:textId="77777777" w:rsidR="00F80BD6" w:rsidRPr="00677237" w:rsidRDefault="00F80BD6" w:rsidP="00367A99">
            <w:pPr>
              <w:pStyle w:val="TAC"/>
              <w:rPr>
                <w:lang w:eastAsia="ja-JP"/>
              </w:rPr>
            </w:pPr>
            <w:r w:rsidRPr="00677237">
              <w:rPr>
                <w:rFonts w:eastAsia="Yu Mincho"/>
                <w:lang w:eastAsia="ja-JP"/>
              </w:rPr>
              <w:t>1</w:t>
            </w:r>
          </w:p>
        </w:tc>
        <w:tc>
          <w:tcPr>
            <w:tcW w:w="2952" w:type="dxa"/>
          </w:tcPr>
          <w:p w14:paraId="6DD805A5" w14:textId="77777777" w:rsidR="00F80BD6" w:rsidRPr="00677237" w:rsidRDefault="00F80BD6" w:rsidP="00367A99">
            <w:pPr>
              <w:pStyle w:val="TAC"/>
              <w:rPr>
                <w:lang w:eastAsia="ja-JP"/>
              </w:rPr>
            </w:pPr>
            <w:r w:rsidRPr="00677237">
              <w:rPr>
                <w:rFonts w:eastAsia="Yu Mincho"/>
                <w:lang w:eastAsia="ja-JP"/>
              </w:rPr>
              <w:t>0.</w:t>
            </w:r>
            <w:r w:rsidRPr="00677237">
              <w:rPr>
                <w:rFonts w:eastAsia="等线"/>
                <w:lang w:eastAsia="zh-CN"/>
              </w:rPr>
              <w:t>5</w:t>
            </w:r>
          </w:p>
        </w:tc>
      </w:tr>
      <w:tr w:rsidR="00F80BD6" w:rsidRPr="00677237" w14:paraId="5A409615" w14:textId="77777777" w:rsidTr="00367A99">
        <w:trPr>
          <w:trHeight w:val="187"/>
          <w:jc w:val="center"/>
        </w:trPr>
        <w:tc>
          <w:tcPr>
            <w:tcW w:w="2336" w:type="dxa"/>
            <w:tcBorders>
              <w:top w:val="nil"/>
              <w:bottom w:val="nil"/>
            </w:tcBorders>
            <w:shd w:val="clear" w:color="auto" w:fill="auto"/>
          </w:tcPr>
          <w:p w14:paraId="020F9179" w14:textId="77777777" w:rsidR="00F80BD6" w:rsidRPr="00677237" w:rsidRDefault="00F80BD6" w:rsidP="00367A99">
            <w:pPr>
              <w:pStyle w:val="TAC"/>
            </w:pPr>
          </w:p>
        </w:tc>
        <w:tc>
          <w:tcPr>
            <w:tcW w:w="2952" w:type="dxa"/>
          </w:tcPr>
          <w:p w14:paraId="2A4C92D8" w14:textId="77777777" w:rsidR="00F80BD6" w:rsidRPr="00677237" w:rsidRDefault="00F80BD6" w:rsidP="00367A99">
            <w:pPr>
              <w:pStyle w:val="TAC"/>
              <w:rPr>
                <w:lang w:eastAsia="ja-JP"/>
              </w:rPr>
            </w:pPr>
            <w:r w:rsidRPr="00677237">
              <w:rPr>
                <w:rFonts w:eastAsia="等线"/>
                <w:lang w:eastAsia="zh-CN"/>
              </w:rPr>
              <w:t>18</w:t>
            </w:r>
          </w:p>
        </w:tc>
        <w:tc>
          <w:tcPr>
            <w:tcW w:w="2952" w:type="dxa"/>
          </w:tcPr>
          <w:p w14:paraId="56AA31AD" w14:textId="77777777" w:rsidR="00F80BD6" w:rsidRPr="00677237" w:rsidRDefault="00F80BD6" w:rsidP="00367A99">
            <w:pPr>
              <w:pStyle w:val="TAC"/>
              <w:rPr>
                <w:lang w:eastAsia="ja-JP"/>
              </w:rPr>
            </w:pPr>
            <w:r w:rsidRPr="00677237">
              <w:rPr>
                <w:rFonts w:eastAsia="Yu Mincho"/>
                <w:lang w:eastAsia="ja-JP"/>
              </w:rPr>
              <w:t>0.</w:t>
            </w:r>
            <w:r w:rsidRPr="00677237">
              <w:rPr>
                <w:rFonts w:eastAsia="等线"/>
                <w:lang w:eastAsia="zh-CN"/>
              </w:rPr>
              <w:t>3</w:t>
            </w:r>
          </w:p>
        </w:tc>
      </w:tr>
      <w:tr w:rsidR="00F80BD6" w:rsidRPr="00677237" w14:paraId="6C967D10" w14:textId="77777777" w:rsidTr="00367A99">
        <w:trPr>
          <w:trHeight w:val="187"/>
          <w:jc w:val="center"/>
        </w:trPr>
        <w:tc>
          <w:tcPr>
            <w:tcW w:w="2336" w:type="dxa"/>
            <w:tcBorders>
              <w:top w:val="nil"/>
              <w:bottom w:val="nil"/>
            </w:tcBorders>
            <w:shd w:val="clear" w:color="auto" w:fill="auto"/>
          </w:tcPr>
          <w:p w14:paraId="7ACA9478" w14:textId="77777777" w:rsidR="00F80BD6" w:rsidRPr="00677237" w:rsidRDefault="00F80BD6" w:rsidP="00367A99">
            <w:pPr>
              <w:pStyle w:val="TAC"/>
            </w:pPr>
          </w:p>
        </w:tc>
        <w:tc>
          <w:tcPr>
            <w:tcW w:w="2952" w:type="dxa"/>
          </w:tcPr>
          <w:p w14:paraId="48AEAE90" w14:textId="77777777" w:rsidR="00F80BD6" w:rsidRPr="00677237" w:rsidRDefault="00F80BD6" w:rsidP="00367A99">
            <w:pPr>
              <w:pStyle w:val="TAC"/>
              <w:rPr>
                <w:lang w:eastAsia="ja-JP"/>
              </w:rPr>
            </w:pPr>
            <w:r w:rsidRPr="00677237">
              <w:rPr>
                <w:lang w:eastAsia="zh-CN"/>
              </w:rPr>
              <w:t>4</w:t>
            </w:r>
            <w:r w:rsidRPr="00677237">
              <w:rPr>
                <w:rFonts w:eastAsia="等线"/>
                <w:lang w:eastAsia="zh-CN"/>
              </w:rPr>
              <w:t>1</w:t>
            </w:r>
          </w:p>
        </w:tc>
        <w:tc>
          <w:tcPr>
            <w:tcW w:w="2952" w:type="dxa"/>
          </w:tcPr>
          <w:p w14:paraId="706BA499" w14:textId="77777777" w:rsidR="00F80BD6" w:rsidRPr="00677237" w:rsidRDefault="00F80BD6" w:rsidP="00367A99">
            <w:pPr>
              <w:pStyle w:val="TAC"/>
              <w:rPr>
                <w:lang w:eastAsia="ja-JP"/>
              </w:rPr>
            </w:pPr>
            <w:r w:rsidRPr="00677237">
              <w:rPr>
                <w:rFonts w:eastAsia="Yu Mincho"/>
                <w:lang w:eastAsia="ja-JP"/>
              </w:rPr>
              <w:t>0.</w:t>
            </w:r>
            <w:r w:rsidRPr="00677237">
              <w:rPr>
                <w:rFonts w:eastAsia="等线"/>
                <w:lang w:eastAsia="zh-CN"/>
              </w:rPr>
              <w:t>3</w:t>
            </w:r>
            <w:r w:rsidRPr="00677237">
              <w:rPr>
                <w:rFonts w:eastAsia="等线"/>
                <w:vertAlign w:val="superscript"/>
                <w:lang w:eastAsia="zh-CN"/>
              </w:rPr>
              <w:t>4</w:t>
            </w:r>
            <w:r w:rsidRPr="00677237">
              <w:rPr>
                <w:rFonts w:eastAsia="等线"/>
                <w:lang w:eastAsia="zh-CN"/>
              </w:rPr>
              <w:t>/0.8</w:t>
            </w:r>
            <w:r w:rsidRPr="00677237">
              <w:rPr>
                <w:rFonts w:eastAsia="等线"/>
                <w:vertAlign w:val="superscript"/>
                <w:lang w:eastAsia="zh-CN"/>
              </w:rPr>
              <w:t>5</w:t>
            </w:r>
          </w:p>
        </w:tc>
      </w:tr>
      <w:tr w:rsidR="00F80BD6" w:rsidRPr="00677237" w14:paraId="17BD8C71" w14:textId="77777777" w:rsidTr="00367A99">
        <w:trPr>
          <w:trHeight w:val="187"/>
          <w:jc w:val="center"/>
        </w:trPr>
        <w:tc>
          <w:tcPr>
            <w:tcW w:w="2336" w:type="dxa"/>
            <w:tcBorders>
              <w:top w:val="nil"/>
              <w:bottom w:val="single" w:sz="4" w:space="0" w:color="auto"/>
            </w:tcBorders>
            <w:shd w:val="clear" w:color="auto" w:fill="auto"/>
          </w:tcPr>
          <w:p w14:paraId="6448B5D6" w14:textId="77777777" w:rsidR="00F80BD6" w:rsidRPr="00677237" w:rsidRDefault="00F80BD6" w:rsidP="00367A99">
            <w:pPr>
              <w:pStyle w:val="TAC"/>
            </w:pPr>
          </w:p>
        </w:tc>
        <w:tc>
          <w:tcPr>
            <w:tcW w:w="2952" w:type="dxa"/>
          </w:tcPr>
          <w:p w14:paraId="5474C9A7" w14:textId="77777777" w:rsidR="00F80BD6" w:rsidRPr="00677237" w:rsidRDefault="00F80BD6" w:rsidP="00367A99">
            <w:pPr>
              <w:pStyle w:val="TAC"/>
              <w:rPr>
                <w:lang w:eastAsia="ja-JP"/>
              </w:rPr>
            </w:pPr>
            <w:r w:rsidRPr="00677237">
              <w:rPr>
                <w:rFonts w:eastAsia="等线"/>
                <w:lang w:eastAsia="zh-CN"/>
              </w:rPr>
              <w:t>n3</w:t>
            </w:r>
          </w:p>
        </w:tc>
        <w:tc>
          <w:tcPr>
            <w:tcW w:w="2952" w:type="dxa"/>
          </w:tcPr>
          <w:p w14:paraId="1F68EFA0" w14:textId="77777777" w:rsidR="00F80BD6" w:rsidRPr="00677237" w:rsidRDefault="00F80BD6" w:rsidP="00367A99">
            <w:pPr>
              <w:pStyle w:val="TAC"/>
              <w:rPr>
                <w:lang w:eastAsia="ja-JP"/>
              </w:rPr>
            </w:pPr>
            <w:r w:rsidRPr="00677237">
              <w:rPr>
                <w:rFonts w:eastAsia="Yu Mincho"/>
                <w:lang w:eastAsia="ja-JP"/>
              </w:rPr>
              <w:t>0.</w:t>
            </w:r>
            <w:r w:rsidRPr="00677237">
              <w:rPr>
                <w:rFonts w:eastAsia="等线"/>
                <w:lang w:eastAsia="zh-CN"/>
              </w:rPr>
              <w:t>5</w:t>
            </w:r>
          </w:p>
        </w:tc>
      </w:tr>
      <w:tr w:rsidR="00F80BD6" w:rsidRPr="00677237" w14:paraId="284D2EBA" w14:textId="77777777" w:rsidTr="00367A99">
        <w:trPr>
          <w:trHeight w:val="187"/>
          <w:jc w:val="center"/>
        </w:trPr>
        <w:tc>
          <w:tcPr>
            <w:tcW w:w="2336" w:type="dxa"/>
            <w:tcBorders>
              <w:bottom w:val="nil"/>
            </w:tcBorders>
            <w:shd w:val="clear" w:color="auto" w:fill="auto"/>
          </w:tcPr>
          <w:p w14:paraId="5DC1912F" w14:textId="77777777" w:rsidR="00F80BD6" w:rsidRPr="00677237" w:rsidRDefault="00F80BD6" w:rsidP="00367A99">
            <w:pPr>
              <w:pStyle w:val="TAC"/>
            </w:pPr>
            <w:r w:rsidRPr="00677237">
              <w:t>DC_</w:t>
            </w:r>
            <w:r w:rsidRPr="00677237">
              <w:rPr>
                <w:lang w:eastAsia="ja-JP"/>
              </w:rPr>
              <w:t>1-18</w:t>
            </w:r>
            <w:r w:rsidRPr="00677237">
              <w:t>-</w:t>
            </w:r>
            <w:r w:rsidRPr="00677237">
              <w:rPr>
                <w:lang w:eastAsia="ja-JP"/>
              </w:rPr>
              <w:t>42_n77</w:t>
            </w:r>
          </w:p>
        </w:tc>
        <w:tc>
          <w:tcPr>
            <w:tcW w:w="2952" w:type="dxa"/>
          </w:tcPr>
          <w:p w14:paraId="65EB9283" w14:textId="77777777" w:rsidR="00F80BD6" w:rsidRPr="00677237" w:rsidRDefault="00F80BD6" w:rsidP="00367A99">
            <w:pPr>
              <w:pStyle w:val="TAC"/>
              <w:rPr>
                <w:rFonts w:eastAsia="MS Mincho"/>
                <w:lang w:eastAsia="ja-JP"/>
              </w:rPr>
            </w:pPr>
            <w:r w:rsidRPr="00677237">
              <w:rPr>
                <w:lang w:eastAsia="zh-CN"/>
              </w:rPr>
              <w:t>1</w:t>
            </w:r>
          </w:p>
        </w:tc>
        <w:tc>
          <w:tcPr>
            <w:tcW w:w="2952" w:type="dxa"/>
          </w:tcPr>
          <w:p w14:paraId="19608EA6"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259A697C" w14:textId="77777777" w:rsidTr="00367A99">
        <w:trPr>
          <w:trHeight w:val="187"/>
          <w:jc w:val="center"/>
        </w:trPr>
        <w:tc>
          <w:tcPr>
            <w:tcW w:w="2336" w:type="dxa"/>
            <w:tcBorders>
              <w:top w:val="nil"/>
              <w:bottom w:val="nil"/>
            </w:tcBorders>
            <w:shd w:val="clear" w:color="auto" w:fill="auto"/>
          </w:tcPr>
          <w:p w14:paraId="340666CB" w14:textId="77777777" w:rsidR="00F80BD6" w:rsidRPr="00677237" w:rsidRDefault="00F80BD6" w:rsidP="00367A99">
            <w:pPr>
              <w:pStyle w:val="TAC"/>
            </w:pPr>
          </w:p>
        </w:tc>
        <w:tc>
          <w:tcPr>
            <w:tcW w:w="2952" w:type="dxa"/>
          </w:tcPr>
          <w:p w14:paraId="74A24FB0" w14:textId="77777777" w:rsidR="00F80BD6" w:rsidRPr="00677237" w:rsidRDefault="00F80BD6" w:rsidP="00367A99">
            <w:pPr>
              <w:pStyle w:val="TAC"/>
              <w:rPr>
                <w:rFonts w:eastAsia="MS Mincho"/>
                <w:lang w:eastAsia="ja-JP"/>
              </w:rPr>
            </w:pPr>
            <w:r w:rsidRPr="00677237">
              <w:rPr>
                <w:lang w:eastAsia="ja-JP"/>
              </w:rPr>
              <w:t>18</w:t>
            </w:r>
          </w:p>
        </w:tc>
        <w:tc>
          <w:tcPr>
            <w:tcW w:w="2952" w:type="dxa"/>
          </w:tcPr>
          <w:p w14:paraId="11D7F9E4"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758FB899" w14:textId="77777777" w:rsidTr="00367A99">
        <w:trPr>
          <w:trHeight w:val="187"/>
          <w:jc w:val="center"/>
        </w:trPr>
        <w:tc>
          <w:tcPr>
            <w:tcW w:w="2336" w:type="dxa"/>
            <w:tcBorders>
              <w:top w:val="nil"/>
              <w:bottom w:val="nil"/>
            </w:tcBorders>
            <w:shd w:val="clear" w:color="auto" w:fill="auto"/>
          </w:tcPr>
          <w:p w14:paraId="2FCD82BB" w14:textId="77777777" w:rsidR="00F80BD6" w:rsidRPr="00677237" w:rsidRDefault="00F80BD6" w:rsidP="00367A99">
            <w:pPr>
              <w:pStyle w:val="TAC"/>
            </w:pPr>
          </w:p>
        </w:tc>
        <w:tc>
          <w:tcPr>
            <w:tcW w:w="2952" w:type="dxa"/>
          </w:tcPr>
          <w:p w14:paraId="7A1CFAC0" w14:textId="77777777" w:rsidR="00F80BD6" w:rsidRPr="00677237" w:rsidRDefault="00F80BD6" w:rsidP="00367A99">
            <w:pPr>
              <w:pStyle w:val="TAC"/>
              <w:rPr>
                <w:rFonts w:eastAsia="MS Mincho"/>
                <w:lang w:eastAsia="ja-JP"/>
              </w:rPr>
            </w:pPr>
            <w:r w:rsidRPr="00677237">
              <w:rPr>
                <w:lang w:eastAsia="ja-JP"/>
              </w:rPr>
              <w:t>42</w:t>
            </w:r>
          </w:p>
        </w:tc>
        <w:tc>
          <w:tcPr>
            <w:tcW w:w="2952" w:type="dxa"/>
          </w:tcPr>
          <w:p w14:paraId="44CC8824"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3A778091" w14:textId="77777777" w:rsidTr="00367A99">
        <w:trPr>
          <w:trHeight w:val="187"/>
          <w:jc w:val="center"/>
        </w:trPr>
        <w:tc>
          <w:tcPr>
            <w:tcW w:w="2336" w:type="dxa"/>
            <w:tcBorders>
              <w:top w:val="nil"/>
              <w:bottom w:val="single" w:sz="4" w:space="0" w:color="auto"/>
            </w:tcBorders>
            <w:shd w:val="clear" w:color="auto" w:fill="auto"/>
          </w:tcPr>
          <w:p w14:paraId="25A9B886" w14:textId="77777777" w:rsidR="00F80BD6" w:rsidRPr="00677237" w:rsidRDefault="00F80BD6" w:rsidP="00367A99">
            <w:pPr>
              <w:pStyle w:val="TAC"/>
            </w:pPr>
          </w:p>
        </w:tc>
        <w:tc>
          <w:tcPr>
            <w:tcW w:w="2952" w:type="dxa"/>
          </w:tcPr>
          <w:p w14:paraId="7B18B8BB" w14:textId="77777777" w:rsidR="00F80BD6" w:rsidRPr="00677237" w:rsidRDefault="00F80BD6" w:rsidP="00367A99">
            <w:pPr>
              <w:pStyle w:val="TAC"/>
              <w:rPr>
                <w:rFonts w:eastAsia="MS Mincho"/>
                <w:lang w:eastAsia="ja-JP"/>
              </w:rPr>
            </w:pPr>
            <w:r w:rsidRPr="00677237">
              <w:rPr>
                <w:lang w:eastAsia="ja-JP"/>
              </w:rPr>
              <w:t>n77</w:t>
            </w:r>
          </w:p>
        </w:tc>
        <w:tc>
          <w:tcPr>
            <w:tcW w:w="2952" w:type="dxa"/>
          </w:tcPr>
          <w:p w14:paraId="7E73C5C8"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0B475DC2" w14:textId="77777777" w:rsidTr="00367A99">
        <w:trPr>
          <w:trHeight w:val="187"/>
          <w:jc w:val="center"/>
        </w:trPr>
        <w:tc>
          <w:tcPr>
            <w:tcW w:w="2336" w:type="dxa"/>
            <w:tcBorders>
              <w:bottom w:val="nil"/>
            </w:tcBorders>
            <w:shd w:val="clear" w:color="auto" w:fill="auto"/>
          </w:tcPr>
          <w:p w14:paraId="158C1EB5" w14:textId="77777777" w:rsidR="00F80BD6" w:rsidRPr="00677237" w:rsidRDefault="00F80BD6" w:rsidP="00367A99">
            <w:pPr>
              <w:pStyle w:val="TAC"/>
            </w:pPr>
            <w:r w:rsidRPr="00677237">
              <w:t>DC_</w:t>
            </w:r>
            <w:r w:rsidRPr="00677237">
              <w:rPr>
                <w:lang w:eastAsia="ja-JP"/>
              </w:rPr>
              <w:t>1-18</w:t>
            </w:r>
            <w:r w:rsidRPr="00677237">
              <w:t>-</w:t>
            </w:r>
            <w:r w:rsidRPr="00677237">
              <w:rPr>
                <w:lang w:eastAsia="ja-JP"/>
              </w:rPr>
              <w:t>42_n78</w:t>
            </w:r>
          </w:p>
        </w:tc>
        <w:tc>
          <w:tcPr>
            <w:tcW w:w="2952" w:type="dxa"/>
          </w:tcPr>
          <w:p w14:paraId="3B82CC0A" w14:textId="77777777" w:rsidR="00F80BD6" w:rsidRPr="00677237" w:rsidRDefault="00F80BD6" w:rsidP="00367A99">
            <w:pPr>
              <w:pStyle w:val="TAC"/>
              <w:rPr>
                <w:rFonts w:eastAsia="MS Mincho"/>
                <w:lang w:eastAsia="ja-JP"/>
              </w:rPr>
            </w:pPr>
            <w:r w:rsidRPr="00677237">
              <w:rPr>
                <w:lang w:eastAsia="zh-CN"/>
              </w:rPr>
              <w:t>1</w:t>
            </w:r>
          </w:p>
        </w:tc>
        <w:tc>
          <w:tcPr>
            <w:tcW w:w="2952" w:type="dxa"/>
          </w:tcPr>
          <w:p w14:paraId="23DA5DA6"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1F1675C7" w14:textId="77777777" w:rsidTr="00367A99">
        <w:trPr>
          <w:trHeight w:val="187"/>
          <w:jc w:val="center"/>
        </w:trPr>
        <w:tc>
          <w:tcPr>
            <w:tcW w:w="2336" w:type="dxa"/>
            <w:tcBorders>
              <w:top w:val="nil"/>
              <w:bottom w:val="nil"/>
            </w:tcBorders>
            <w:shd w:val="clear" w:color="auto" w:fill="auto"/>
          </w:tcPr>
          <w:p w14:paraId="4BE494A5" w14:textId="77777777" w:rsidR="00F80BD6" w:rsidRPr="00677237" w:rsidRDefault="00F80BD6" w:rsidP="00367A99">
            <w:pPr>
              <w:pStyle w:val="TAC"/>
            </w:pPr>
          </w:p>
        </w:tc>
        <w:tc>
          <w:tcPr>
            <w:tcW w:w="2952" w:type="dxa"/>
          </w:tcPr>
          <w:p w14:paraId="1B276E7C" w14:textId="77777777" w:rsidR="00F80BD6" w:rsidRPr="00677237" w:rsidRDefault="00F80BD6" w:rsidP="00367A99">
            <w:pPr>
              <w:pStyle w:val="TAC"/>
              <w:rPr>
                <w:rFonts w:eastAsia="MS Mincho"/>
                <w:lang w:eastAsia="ja-JP"/>
              </w:rPr>
            </w:pPr>
            <w:r w:rsidRPr="00677237">
              <w:rPr>
                <w:lang w:eastAsia="ja-JP"/>
              </w:rPr>
              <w:t>18</w:t>
            </w:r>
          </w:p>
        </w:tc>
        <w:tc>
          <w:tcPr>
            <w:tcW w:w="2952" w:type="dxa"/>
          </w:tcPr>
          <w:p w14:paraId="52C65E24"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72748993" w14:textId="77777777" w:rsidTr="00367A99">
        <w:trPr>
          <w:trHeight w:val="187"/>
          <w:jc w:val="center"/>
        </w:trPr>
        <w:tc>
          <w:tcPr>
            <w:tcW w:w="2336" w:type="dxa"/>
            <w:tcBorders>
              <w:top w:val="nil"/>
              <w:bottom w:val="nil"/>
            </w:tcBorders>
            <w:shd w:val="clear" w:color="auto" w:fill="auto"/>
          </w:tcPr>
          <w:p w14:paraId="3BB11FF2" w14:textId="77777777" w:rsidR="00F80BD6" w:rsidRPr="00677237" w:rsidRDefault="00F80BD6" w:rsidP="00367A99">
            <w:pPr>
              <w:pStyle w:val="TAC"/>
            </w:pPr>
          </w:p>
        </w:tc>
        <w:tc>
          <w:tcPr>
            <w:tcW w:w="2952" w:type="dxa"/>
          </w:tcPr>
          <w:p w14:paraId="152359CA" w14:textId="77777777" w:rsidR="00F80BD6" w:rsidRPr="00677237" w:rsidRDefault="00F80BD6" w:rsidP="00367A99">
            <w:pPr>
              <w:pStyle w:val="TAC"/>
              <w:rPr>
                <w:rFonts w:eastAsia="MS Mincho"/>
                <w:lang w:eastAsia="ja-JP"/>
              </w:rPr>
            </w:pPr>
            <w:r w:rsidRPr="00677237">
              <w:rPr>
                <w:lang w:eastAsia="ja-JP"/>
              </w:rPr>
              <w:t>42</w:t>
            </w:r>
          </w:p>
        </w:tc>
        <w:tc>
          <w:tcPr>
            <w:tcW w:w="2952" w:type="dxa"/>
          </w:tcPr>
          <w:p w14:paraId="083849D1"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42E8C67D" w14:textId="77777777" w:rsidTr="00367A99">
        <w:trPr>
          <w:trHeight w:val="187"/>
          <w:jc w:val="center"/>
        </w:trPr>
        <w:tc>
          <w:tcPr>
            <w:tcW w:w="2336" w:type="dxa"/>
            <w:tcBorders>
              <w:top w:val="nil"/>
              <w:bottom w:val="single" w:sz="4" w:space="0" w:color="auto"/>
            </w:tcBorders>
            <w:shd w:val="clear" w:color="auto" w:fill="auto"/>
          </w:tcPr>
          <w:p w14:paraId="7BCEC482" w14:textId="77777777" w:rsidR="00F80BD6" w:rsidRPr="00677237" w:rsidRDefault="00F80BD6" w:rsidP="00367A99">
            <w:pPr>
              <w:pStyle w:val="TAC"/>
            </w:pPr>
          </w:p>
        </w:tc>
        <w:tc>
          <w:tcPr>
            <w:tcW w:w="2952" w:type="dxa"/>
          </w:tcPr>
          <w:p w14:paraId="4655B606" w14:textId="77777777" w:rsidR="00F80BD6" w:rsidRPr="00677237" w:rsidRDefault="00F80BD6" w:rsidP="00367A99">
            <w:pPr>
              <w:pStyle w:val="TAC"/>
              <w:rPr>
                <w:rFonts w:eastAsia="MS Mincho"/>
                <w:lang w:eastAsia="ja-JP"/>
              </w:rPr>
            </w:pPr>
            <w:r w:rsidRPr="00677237">
              <w:rPr>
                <w:lang w:eastAsia="ja-JP"/>
              </w:rPr>
              <w:t>n78</w:t>
            </w:r>
          </w:p>
        </w:tc>
        <w:tc>
          <w:tcPr>
            <w:tcW w:w="2952" w:type="dxa"/>
          </w:tcPr>
          <w:p w14:paraId="6134D553"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0C68DA7D" w14:textId="77777777" w:rsidTr="00367A99">
        <w:trPr>
          <w:trHeight w:val="187"/>
          <w:jc w:val="center"/>
        </w:trPr>
        <w:tc>
          <w:tcPr>
            <w:tcW w:w="2336" w:type="dxa"/>
            <w:tcBorders>
              <w:bottom w:val="nil"/>
            </w:tcBorders>
            <w:shd w:val="clear" w:color="auto" w:fill="auto"/>
          </w:tcPr>
          <w:p w14:paraId="7713947B" w14:textId="77777777" w:rsidR="00F80BD6" w:rsidRPr="00677237" w:rsidRDefault="00F80BD6" w:rsidP="00367A99">
            <w:pPr>
              <w:pStyle w:val="TAC"/>
            </w:pPr>
            <w:r w:rsidRPr="00677237">
              <w:rPr>
                <w:lang w:eastAsia="ja-JP"/>
              </w:rPr>
              <w:t>DC_1-18-42_n79</w:t>
            </w:r>
          </w:p>
        </w:tc>
        <w:tc>
          <w:tcPr>
            <w:tcW w:w="2952" w:type="dxa"/>
          </w:tcPr>
          <w:p w14:paraId="4534222D" w14:textId="77777777" w:rsidR="00F80BD6" w:rsidRPr="00677237" w:rsidRDefault="00F80BD6" w:rsidP="00367A99">
            <w:pPr>
              <w:pStyle w:val="TAC"/>
              <w:rPr>
                <w:rFonts w:eastAsia="MS Mincho"/>
                <w:lang w:eastAsia="ja-JP"/>
              </w:rPr>
            </w:pPr>
            <w:r w:rsidRPr="00677237">
              <w:rPr>
                <w:lang w:eastAsia="ja-JP"/>
              </w:rPr>
              <w:t>1</w:t>
            </w:r>
          </w:p>
        </w:tc>
        <w:tc>
          <w:tcPr>
            <w:tcW w:w="2952" w:type="dxa"/>
          </w:tcPr>
          <w:p w14:paraId="7C0FFCF9"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7AB8AE72" w14:textId="77777777" w:rsidTr="00367A99">
        <w:trPr>
          <w:trHeight w:val="187"/>
          <w:jc w:val="center"/>
        </w:trPr>
        <w:tc>
          <w:tcPr>
            <w:tcW w:w="2336" w:type="dxa"/>
            <w:tcBorders>
              <w:top w:val="nil"/>
              <w:bottom w:val="nil"/>
            </w:tcBorders>
            <w:shd w:val="clear" w:color="auto" w:fill="auto"/>
          </w:tcPr>
          <w:p w14:paraId="2D92B4F8" w14:textId="77777777" w:rsidR="00F80BD6" w:rsidRPr="00677237" w:rsidRDefault="00F80BD6" w:rsidP="00367A99">
            <w:pPr>
              <w:pStyle w:val="TAC"/>
            </w:pPr>
          </w:p>
        </w:tc>
        <w:tc>
          <w:tcPr>
            <w:tcW w:w="2952" w:type="dxa"/>
          </w:tcPr>
          <w:p w14:paraId="7035537A" w14:textId="77777777" w:rsidR="00F80BD6" w:rsidRPr="00677237" w:rsidRDefault="00F80BD6" w:rsidP="00367A99">
            <w:pPr>
              <w:pStyle w:val="TAC"/>
              <w:rPr>
                <w:rFonts w:eastAsia="MS Mincho"/>
                <w:lang w:eastAsia="ja-JP"/>
              </w:rPr>
            </w:pPr>
            <w:r w:rsidRPr="00677237">
              <w:rPr>
                <w:lang w:eastAsia="ja-JP"/>
              </w:rPr>
              <w:t>18</w:t>
            </w:r>
          </w:p>
        </w:tc>
        <w:tc>
          <w:tcPr>
            <w:tcW w:w="2952" w:type="dxa"/>
          </w:tcPr>
          <w:p w14:paraId="48D050CD"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3E274BF0" w14:textId="77777777" w:rsidTr="00367A99">
        <w:trPr>
          <w:trHeight w:val="187"/>
          <w:jc w:val="center"/>
        </w:trPr>
        <w:tc>
          <w:tcPr>
            <w:tcW w:w="2336" w:type="dxa"/>
            <w:tcBorders>
              <w:top w:val="nil"/>
              <w:bottom w:val="single" w:sz="4" w:space="0" w:color="auto"/>
            </w:tcBorders>
            <w:shd w:val="clear" w:color="auto" w:fill="auto"/>
          </w:tcPr>
          <w:p w14:paraId="1A0953C9" w14:textId="77777777" w:rsidR="00F80BD6" w:rsidRPr="00677237" w:rsidRDefault="00F80BD6" w:rsidP="00367A99">
            <w:pPr>
              <w:pStyle w:val="TAC"/>
            </w:pPr>
          </w:p>
        </w:tc>
        <w:tc>
          <w:tcPr>
            <w:tcW w:w="2952" w:type="dxa"/>
          </w:tcPr>
          <w:p w14:paraId="72E00FF9" w14:textId="77777777" w:rsidR="00F80BD6" w:rsidRPr="00677237" w:rsidRDefault="00F80BD6" w:rsidP="00367A99">
            <w:pPr>
              <w:pStyle w:val="TAC"/>
              <w:rPr>
                <w:rFonts w:eastAsia="MS Mincho"/>
                <w:lang w:eastAsia="ja-JP"/>
              </w:rPr>
            </w:pPr>
            <w:r w:rsidRPr="00677237">
              <w:rPr>
                <w:lang w:eastAsia="ja-JP"/>
              </w:rPr>
              <w:t>42</w:t>
            </w:r>
          </w:p>
        </w:tc>
        <w:tc>
          <w:tcPr>
            <w:tcW w:w="2952" w:type="dxa"/>
          </w:tcPr>
          <w:p w14:paraId="18D1A803"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7AF772B8" w14:textId="77777777" w:rsidTr="00367A99">
        <w:trPr>
          <w:trHeight w:val="187"/>
          <w:jc w:val="center"/>
        </w:trPr>
        <w:tc>
          <w:tcPr>
            <w:tcW w:w="2336" w:type="dxa"/>
            <w:tcBorders>
              <w:bottom w:val="nil"/>
            </w:tcBorders>
            <w:shd w:val="clear" w:color="auto" w:fill="auto"/>
          </w:tcPr>
          <w:p w14:paraId="04990FA8" w14:textId="77777777" w:rsidR="00F80BD6" w:rsidRPr="00677237" w:rsidRDefault="00F80BD6" w:rsidP="00367A99">
            <w:pPr>
              <w:pStyle w:val="TAC"/>
            </w:pPr>
            <w:r w:rsidRPr="00677237">
              <w:t>DC_</w:t>
            </w:r>
            <w:r w:rsidRPr="00677237">
              <w:rPr>
                <w:lang w:eastAsia="ja-JP"/>
              </w:rPr>
              <w:t>1-19-42_n77</w:t>
            </w:r>
          </w:p>
        </w:tc>
        <w:tc>
          <w:tcPr>
            <w:tcW w:w="2952" w:type="dxa"/>
          </w:tcPr>
          <w:p w14:paraId="7EFA4EDC" w14:textId="77777777" w:rsidR="00F80BD6" w:rsidRPr="00677237" w:rsidRDefault="00F80BD6" w:rsidP="00367A99">
            <w:pPr>
              <w:pStyle w:val="TAC"/>
              <w:rPr>
                <w:rFonts w:eastAsia="MS Mincho"/>
                <w:lang w:eastAsia="ja-JP"/>
              </w:rPr>
            </w:pPr>
            <w:r w:rsidRPr="00677237">
              <w:rPr>
                <w:lang w:eastAsia="ja-JP"/>
              </w:rPr>
              <w:t>1</w:t>
            </w:r>
          </w:p>
        </w:tc>
        <w:tc>
          <w:tcPr>
            <w:tcW w:w="2952" w:type="dxa"/>
          </w:tcPr>
          <w:p w14:paraId="63B03BEA" w14:textId="77777777" w:rsidR="00F80BD6" w:rsidRPr="00677237" w:rsidRDefault="00F80BD6" w:rsidP="00367A99">
            <w:pPr>
              <w:pStyle w:val="TAC"/>
              <w:rPr>
                <w:rFonts w:eastAsia="MS Mincho"/>
                <w:lang w:eastAsia="ja-JP"/>
              </w:rPr>
            </w:pPr>
            <w:r w:rsidRPr="00677237">
              <w:rPr>
                <w:lang w:eastAsia="ja-JP"/>
              </w:rPr>
              <w:t>0.6</w:t>
            </w:r>
          </w:p>
        </w:tc>
      </w:tr>
      <w:tr w:rsidR="00F80BD6" w:rsidRPr="00677237" w14:paraId="7E2F3125" w14:textId="77777777" w:rsidTr="00367A99">
        <w:trPr>
          <w:trHeight w:val="187"/>
          <w:jc w:val="center"/>
        </w:trPr>
        <w:tc>
          <w:tcPr>
            <w:tcW w:w="2336" w:type="dxa"/>
            <w:tcBorders>
              <w:top w:val="nil"/>
              <w:bottom w:val="nil"/>
            </w:tcBorders>
            <w:shd w:val="clear" w:color="auto" w:fill="auto"/>
          </w:tcPr>
          <w:p w14:paraId="01F90092" w14:textId="77777777" w:rsidR="00F80BD6" w:rsidRPr="00677237" w:rsidRDefault="00F80BD6" w:rsidP="00367A99">
            <w:pPr>
              <w:pStyle w:val="TAC"/>
            </w:pPr>
          </w:p>
        </w:tc>
        <w:tc>
          <w:tcPr>
            <w:tcW w:w="2952" w:type="dxa"/>
          </w:tcPr>
          <w:p w14:paraId="4897A11A" w14:textId="77777777" w:rsidR="00F80BD6" w:rsidRPr="00677237" w:rsidRDefault="00F80BD6" w:rsidP="00367A99">
            <w:pPr>
              <w:pStyle w:val="TAC"/>
              <w:rPr>
                <w:rFonts w:eastAsia="MS Mincho"/>
                <w:lang w:eastAsia="ja-JP"/>
              </w:rPr>
            </w:pPr>
            <w:r w:rsidRPr="00677237">
              <w:rPr>
                <w:lang w:eastAsia="ja-JP"/>
              </w:rPr>
              <w:t>19</w:t>
            </w:r>
          </w:p>
        </w:tc>
        <w:tc>
          <w:tcPr>
            <w:tcW w:w="2952" w:type="dxa"/>
          </w:tcPr>
          <w:p w14:paraId="7C0C47E6"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6AA97320" w14:textId="77777777" w:rsidTr="00367A99">
        <w:trPr>
          <w:trHeight w:val="187"/>
          <w:jc w:val="center"/>
        </w:trPr>
        <w:tc>
          <w:tcPr>
            <w:tcW w:w="2336" w:type="dxa"/>
            <w:tcBorders>
              <w:top w:val="nil"/>
              <w:bottom w:val="nil"/>
            </w:tcBorders>
            <w:shd w:val="clear" w:color="auto" w:fill="auto"/>
          </w:tcPr>
          <w:p w14:paraId="737D5C8A" w14:textId="77777777" w:rsidR="00F80BD6" w:rsidRPr="00677237" w:rsidRDefault="00F80BD6" w:rsidP="00367A99">
            <w:pPr>
              <w:pStyle w:val="TAC"/>
            </w:pPr>
          </w:p>
        </w:tc>
        <w:tc>
          <w:tcPr>
            <w:tcW w:w="2952" w:type="dxa"/>
          </w:tcPr>
          <w:p w14:paraId="2B53FCF7" w14:textId="77777777" w:rsidR="00F80BD6" w:rsidRPr="00677237" w:rsidRDefault="00F80BD6" w:rsidP="00367A99">
            <w:pPr>
              <w:pStyle w:val="TAC"/>
              <w:rPr>
                <w:rFonts w:eastAsia="MS Mincho"/>
                <w:lang w:eastAsia="ja-JP"/>
              </w:rPr>
            </w:pPr>
            <w:r w:rsidRPr="00677237">
              <w:rPr>
                <w:lang w:eastAsia="zh-CN"/>
              </w:rPr>
              <w:t>42</w:t>
            </w:r>
          </w:p>
        </w:tc>
        <w:tc>
          <w:tcPr>
            <w:tcW w:w="2952" w:type="dxa"/>
          </w:tcPr>
          <w:p w14:paraId="501C59AF"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43BD9802" w14:textId="77777777" w:rsidTr="00367A99">
        <w:trPr>
          <w:trHeight w:val="187"/>
          <w:jc w:val="center"/>
        </w:trPr>
        <w:tc>
          <w:tcPr>
            <w:tcW w:w="2336" w:type="dxa"/>
            <w:tcBorders>
              <w:top w:val="nil"/>
              <w:bottom w:val="single" w:sz="4" w:space="0" w:color="auto"/>
            </w:tcBorders>
            <w:shd w:val="clear" w:color="auto" w:fill="auto"/>
          </w:tcPr>
          <w:p w14:paraId="01B289B1" w14:textId="77777777" w:rsidR="00F80BD6" w:rsidRPr="00677237" w:rsidRDefault="00F80BD6" w:rsidP="00367A99">
            <w:pPr>
              <w:pStyle w:val="TAC"/>
            </w:pPr>
          </w:p>
        </w:tc>
        <w:tc>
          <w:tcPr>
            <w:tcW w:w="2952" w:type="dxa"/>
          </w:tcPr>
          <w:p w14:paraId="3958F077" w14:textId="77777777" w:rsidR="00F80BD6" w:rsidRPr="00677237" w:rsidRDefault="00F80BD6" w:rsidP="00367A99">
            <w:pPr>
              <w:pStyle w:val="TAC"/>
              <w:rPr>
                <w:rFonts w:eastAsia="MS Mincho"/>
                <w:lang w:eastAsia="ja-JP"/>
              </w:rPr>
            </w:pPr>
            <w:r w:rsidRPr="00677237">
              <w:rPr>
                <w:lang w:eastAsia="ja-JP"/>
              </w:rPr>
              <w:t>n77</w:t>
            </w:r>
          </w:p>
        </w:tc>
        <w:tc>
          <w:tcPr>
            <w:tcW w:w="2952" w:type="dxa"/>
          </w:tcPr>
          <w:p w14:paraId="240DE2AC"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244F829D" w14:textId="77777777" w:rsidTr="00367A99">
        <w:trPr>
          <w:trHeight w:val="187"/>
          <w:jc w:val="center"/>
        </w:trPr>
        <w:tc>
          <w:tcPr>
            <w:tcW w:w="2336" w:type="dxa"/>
            <w:tcBorders>
              <w:bottom w:val="nil"/>
            </w:tcBorders>
            <w:shd w:val="clear" w:color="auto" w:fill="auto"/>
          </w:tcPr>
          <w:p w14:paraId="5B7D4F0E" w14:textId="77777777" w:rsidR="00F80BD6" w:rsidRPr="00677237" w:rsidRDefault="00F80BD6" w:rsidP="00367A99">
            <w:pPr>
              <w:pStyle w:val="TAC"/>
            </w:pPr>
            <w:r w:rsidRPr="00677237">
              <w:t>DC_</w:t>
            </w:r>
            <w:r w:rsidRPr="00677237">
              <w:rPr>
                <w:lang w:eastAsia="ja-JP"/>
              </w:rPr>
              <w:t>1-19-42_n78</w:t>
            </w:r>
          </w:p>
        </w:tc>
        <w:tc>
          <w:tcPr>
            <w:tcW w:w="2952" w:type="dxa"/>
          </w:tcPr>
          <w:p w14:paraId="714EAD1E" w14:textId="77777777" w:rsidR="00F80BD6" w:rsidRPr="00677237" w:rsidRDefault="00F80BD6" w:rsidP="00367A99">
            <w:pPr>
              <w:pStyle w:val="TAC"/>
              <w:rPr>
                <w:rFonts w:eastAsia="MS Mincho"/>
                <w:lang w:eastAsia="ja-JP"/>
              </w:rPr>
            </w:pPr>
            <w:r w:rsidRPr="00677237">
              <w:rPr>
                <w:lang w:eastAsia="ja-JP"/>
              </w:rPr>
              <w:t>1</w:t>
            </w:r>
          </w:p>
        </w:tc>
        <w:tc>
          <w:tcPr>
            <w:tcW w:w="2952" w:type="dxa"/>
          </w:tcPr>
          <w:p w14:paraId="72543A5A"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6BC8DA28" w14:textId="77777777" w:rsidTr="00367A99">
        <w:trPr>
          <w:trHeight w:val="187"/>
          <w:jc w:val="center"/>
        </w:trPr>
        <w:tc>
          <w:tcPr>
            <w:tcW w:w="2336" w:type="dxa"/>
            <w:tcBorders>
              <w:top w:val="nil"/>
              <w:bottom w:val="nil"/>
            </w:tcBorders>
            <w:shd w:val="clear" w:color="auto" w:fill="auto"/>
          </w:tcPr>
          <w:p w14:paraId="19527483" w14:textId="77777777" w:rsidR="00F80BD6" w:rsidRPr="00677237" w:rsidRDefault="00F80BD6" w:rsidP="00367A99">
            <w:pPr>
              <w:pStyle w:val="TAC"/>
            </w:pPr>
          </w:p>
        </w:tc>
        <w:tc>
          <w:tcPr>
            <w:tcW w:w="2952" w:type="dxa"/>
          </w:tcPr>
          <w:p w14:paraId="0B4C9744" w14:textId="77777777" w:rsidR="00F80BD6" w:rsidRPr="00677237" w:rsidRDefault="00F80BD6" w:rsidP="00367A99">
            <w:pPr>
              <w:pStyle w:val="TAC"/>
              <w:rPr>
                <w:rFonts w:eastAsia="MS Mincho"/>
                <w:lang w:eastAsia="ja-JP"/>
              </w:rPr>
            </w:pPr>
            <w:r w:rsidRPr="00677237">
              <w:rPr>
                <w:lang w:eastAsia="ja-JP"/>
              </w:rPr>
              <w:t>19</w:t>
            </w:r>
          </w:p>
        </w:tc>
        <w:tc>
          <w:tcPr>
            <w:tcW w:w="2952" w:type="dxa"/>
          </w:tcPr>
          <w:p w14:paraId="1453BEBB"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0A6E930C" w14:textId="77777777" w:rsidTr="00367A99">
        <w:trPr>
          <w:trHeight w:val="187"/>
          <w:jc w:val="center"/>
        </w:trPr>
        <w:tc>
          <w:tcPr>
            <w:tcW w:w="2336" w:type="dxa"/>
            <w:tcBorders>
              <w:top w:val="nil"/>
              <w:bottom w:val="nil"/>
            </w:tcBorders>
            <w:shd w:val="clear" w:color="auto" w:fill="auto"/>
          </w:tcPr>
          <w:p w14:paraId="136622A6" w14:textId="77777777" w:rsidR="00F80BD6" w:rsidRPr="00677237" w:rsidRDefault="00F80BD6" w:rsidP="00367A99">
            <w:pPr>
              <w:pStyle w:val="TAC"/>
            </w:pPr>
          </w:p>
        </w:tc>
        <w:tc>
          <w:tcPr>
            <w:tcW w:w="2952" w:type="dxa"/>
          </w:tcPr>
          <w:p w14:paraId="504C065B" w14:textId="77777777" w:rsidR="00F80BD6" w:rsidRPr="00677237" w:rsidRDefault="00F80BD6" w:rsidP="00367A99">
            <w:pPr>
              <w:pStyle w:val="TAC"/>
              <w:rPr>
                <w:rFonts w:eastAsia="MS Mincho"/>
                <w:lang w:eastAsia="ja-JP"/>
              </w:rPr>
            </w:pPr>
            <w:r w:rsidRPr="00677237">
              <w:rPr>
                <w:lang w:eastAsia="zh-CN"/>
              </w:rPr>
              <w:t>42</w:t>
            </w:r>
          </w:p>
        </w:tc>
        <w:tc>
          <w:tcPr>
            <w:tcW w:w="2952" w:type="dxa"/>
          </w:tcPr>
          <w:p w14:paraId="0F9CB8EA"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4FEDF370" w14:textId="77777777" w:rsidTr="00367A99">
        <w:trPr>
          <w:trHeight w:val="187"/>
          <w:jc w:val="center"/>
        </w:trPr>
        <w:tc>
          <w:tcPr>
            <w:tcW w:w="2336" w:type="dxa"/>
            <w:tcBorders>
              <w:top w:val="nil"/>
              <w:bottom w:val="single" w:sz="4" w:space="0" w:color="auto"/>
            </w:tcBorders>
            <w:shd w:val="clear" w:color="auto" w:fill="auto"/>
          </w:tcPr>
          <w:p w14:paraId="4F0BE303" w14:textId="77777777" w:rsidR="00F80BD6" w:rsidRPr="00677237" w:rsidRDefault="00F80BD6" w:rsidP="00367A99">
            <w:pPr>
              <w:pStyle w:val="TAC"/>
            </w:pPr>
          </w:p>
        </w:tc>
        <w:tc>
          <w:tcPr>
            <w:tcW w:w="2952" w:type="dxa"/>
          </w:tcPr>
          <w:p w14:paraId="1610D803" w14:textId="77777777" w:rsidR="00F80BD6" w:rsidRPr="00677237" w:rsidRDefault="00F80BD6" w:rsidP="00367A99">
            <w:pPr>
              <w:pStyle w:val="TAC"/>
              <w:rPr>
                <w:rFonts w:eastAsia="MS Mincho"/>
                <w:lang w:eastAsia="ja-JP"/>
              </w:rPr>
            </w:pPr>
            <w:r w:rsidRPr="00677237">
              <w:rPr>
                <w:lang w:eastAsia="ja-JP"/>
              </w:rPr>
              <w:t>n78</w:t>
            </w:r>
          </w:p>
        </w:tc>
        <w:tc>
          <w:tcPr>
            <w:tcW w:w="2952" w:type="dxa"/>
          </w:tcPr>
          <w:p w14:paraId="1F3BB07A"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3F0993C1" w14:textId="77777777" w:rsidTr="00367A99">
        <w:trPr>
          <w:trHeight w:val="187"/>
          <w:jc w:val="center"/>
        </w:trPr>
        <w:tc>
          <w:tcPr>
            <w:tcW w:w="2336" w:type="dxa"/>
            <w:tcBorders>
              <w:bottom w:val="nil"/>
            </w:tcBorders>
            <w:shd w:val="clear" w:color="auto" w:fill="auto"/>
          </w:tcPr>
          <w:p w14:paraId="76A0F596" w14:textId="77777777" w:rsidR="00F80BD6" w:rsidRPr="00677237" w:rsidRDefault="00F80BD6" w:rsidP="00367A99">
            <w:pPr>
              <w:pStyle w:val="TAC"/>
            </w:pPr>
            <w:r w:rsidRPr="00677237">
              <w:t>DC_</w:t>
            </w:r>
            <w:r w:rsidRPr="00677237">
              <w:rPr>
                <w:lang w:eastAsia="ja-JP"/>
              </w:rPr>
              <w:t>1-19-42_n79</w:t>
            </w:r>
          </w:p>
        </w:tc>
        <w:tc>
          <w:tcPr>
            <w:tcW w:w="2952" w:type="dxa"/>
          </w:tcPr>
          <w:p w14:paraId="17FA7CE5" w14:textId="77777777" w:rsidR="00F80BD6" w:rsidRPr="00677237" w:rsidRDefault="00F80BD6" w:rsidP="00367A99">
            <w:pPr>
              <w:pStyle w:val="TAC"/>
              <w:rPr>
                <w:rFonts w:eastAsia="MS Mincho"/>
                <w:lang w:eastAsia="ja-JP"/>
              </w:rPr>
            </w:pPr>
            <w:r w:rsidRPr="00677237">
              <w:rPr>
                <w:lang w:eastAsia="ja-JP"/>
              </w:rPr>
              <w:t>1</w:t>
            </w:r>
          </w:p>
        </w:tc>
        <w:tc>
          <w:tcPr>
            <w:tcW w:w="2952" w:type="dxa"/>
          </w:tcPr>
          <w:p w14:paraId="7F962B57"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23946228" w14:textId="77777777" w:rsidTr="00367A99">
        <w:trPr>
          <w:trHeight w:val="187"/>
          <w:jc w:val="center"/>
        </w:trPr>
        <w:tc>
          <w:tcPr>
            <w:tcW w:w="2336" w:type="dxa"/>
            <w:tcBorders>
              <w:top w:val="nil"/>
              <w:bottom w:val="nil"/>
            </w:tcBorders>
            <w:shd w:val="clear" w:color="auto" w:fill="auto"/>
          </w:tcPr>
          <w:p w14:paraId="6D76235C" w14:textId="77777777" w:rsidR="00F80BD6" w:rsidRPr="00677237" w:rsidRDefault="00F80BD6" w:rsidP="00367A99">
            <w:pPr>
              <w:pStyle w:val="TAC"/>
            </w:pPr>
          </w:p>
        </w:tc>
        <w:tc>
          <w:tcPr>
            <w:tcW w:w="2952" w:type="dxa"/>
          </w:tcPr>
          <w:p w14:paraId="68376EDD" w14:textId="77777777" w:rsidR="00F80BD6" w:rsidRPr="00677237" w:rsidRDefault="00F80BD6" w:rsidP="00367A99">
            <w:pPr>
              <w:pStyle w:val="TAC"/>
              <w:rPr>
                <w:rFonts w:eastAsia="MS Mincho"/>
                <w:lang w:eastAsia="ja-JP"/>
              </w:rPr>
            </w:pPr>
            <w:r w:rsidRPr="00677237">
              <w:rPr>
                <w:lang w:eastAsia="ja-JP"/>
              </w:rPr>
              <w:t>19</w:t>
            </w:r>
          </w:p>
        </w:tc>
        <w:tc>
          <w:tcPr>
            <w:tcW w:w="2952" w:type="dxa"/>
          </w:tcPr>
          <w:p w14:paraId="31A50A99"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63773913" w14:textId="77777777" w:rsidTr="00367A99">
        <w:trPr>
          <w:trHeight w:val="187"/>
          <w:jc w:val="center"/>
        </w:trPr>
        <w:tc>
          <w:tcPr>
            <w:tcW w:w="2336" w:type="dxa"/>
            <w:tcBorders>
              <w:top w:val="nil"/>
              <w:bottom w:val="single" w:sz="4" w:space="0" w:color="auto"/>
            </w:tcBorders>
            <w:shd w:val="clear" w:color="auto" w:fill="auto"/>
          </w:tcPr>
          <w:p w14:paraId="0E865274" w14:textId="77777777" w:rsidR="00F80BD6" w:rsidRPr="00677237" w:rsidRDefault="00F80BD6" w:rsidP="00367A99">
            <w:pPr>
              <w:pStyle w:val="TAC"/>
            </w:pPr>
          </w:p>
        </w:tc>
        <w:tc>
          <w:tcPr>
            <w:tcW w:w="2952" w:type="dxa"/>
          </w:tcPr>
          <w:p w14:paraId="5215EF47" w14:textId="77777777" w:rsidR="00F80BD6" w:rsidRPr="00677237" w:rsidRDefault="00F80BD6" w:rsidP="00367A99">
            <w:pPr>
              <w:pStyle w:val="TAC"/>
              <w:rPr>
                <w:rFonts w:eastAsia="MS Mincho"/>
                <w:lang w:eastAsia="ja-JP"/>
              </w:rPr>
            </w:pPr>
            <w:r w:rsidRPr="00677237">
              <w:rPr>
                <w:lang w:eastAsia="zh-CN"/>
              </w:rPr>
              <w:t>42</w:t>
            </w:r>
          </w:p>
        </w:tc>
        <w:tc>
          <w:tcPr>
            <w:tcW w:w="2952" w:type="dxa"/>
          </w:tcPr>
          <w:p w14:paraId="2E89470B"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06AD1F09" w14:textId="77777777" w:rsidTr="00367A99">
        <w:trPr>
          <w:trHeight w:val="187"/>
          <w:jc w:val="center"/>
        </w:trPr>
        <w:tc>
          <w:tcPr>
            <w:tcW w:w="2336" w:type="dxa"/>
            <w:tcBorders>
              <w:bottom w:val="nil"/>
            </w:tcBorders>
            <w:shd w:val="clear" w:color="auto" w:fill="auto"/>
          </w:tcPr>
          <w:p w14:paraId="6FD58410" w14:textId="77777777" w:rsidR="00F80BD6" w:rsidRPr="00677237" w:rsidRDefault="00F80BD6" w:rsidP="00367A99">
            <w:pPr>
              <w:pStyle w:val="TAC"/>
            </w:pPr>
            <w:r w:rsidRPr="00677237">
              <w:rPr>
                <w:lang w:eastAsia="ko-KR"/>
              </w:rPr>
              <w:t>DC_1-19_n77-n79</w:t>
            </w:r>
          </w:p>
        </w:tc>
        <w:tc>
          <w:tcPr>
            <w:tcW w:w="2952" w:type="dxa"/>
          </w:tcPr>
          <w:p w14:paraId="6D3844CF" w14:textId="77777777" w:rsidR="00F80BD6" w:rsidRPr="00677237" w:rsidRDefault="00F80BD6" w:rsidP="00367A99">
            <w:pPr>
              <w:pStyle w:val="TAC"/>
              <w:rPr>
                <w:rFonts w:eastAsia="MS Mincho"/>
                <w:lang w:eastAsia="ja-JP"/>
              </w:rPr>
            </w:pPr>
            <w:r w:rsidRPr="00677237">
              <w:rPr>
                <w:lang w:eastAsia="ko-KR"/>
              </w:rPr>
              <w:t>1</w:t>
            </w:r>
          </w:p>
        </w:tc>
        <w:tc>
          <w:tcPr>
            <w:tcW w:w="2952" w:type="dxa"/>
          </w:tcPr>
          <w:p w14:paraId="22B4A1BA" w14:textId="77777777" w:rsidR="00F80BD6" w:rsidRPr="00677237" w:rsidRDefault="00F80BD6" w:rsidP="00367A99">
            <w:pPr>
              <w:pStyle w:val="TAC"/>
              <w:rPr>
                <w:rFonts w:eastAsia="MS Mincho"/>
                <w:lang w:eastAsia="ja-JP"/>
              </w:rPr>
            </w:pPr>
            <w:r w:rsidRPr="00677237">
              <w:rPr>
                <w:lang w:eastAsia="ko-KR"/>
              </w:rPr>
              <w:t>0.3</w:t>
            </w:r>
          </w:p>
        </w:tc>
      </w:tr>
      <w:tr w:rsidR="00F80BD6" w:rsidRPr="00677237" w14:paraId="0A3B7E4C" w14:textId="77777777" w:rsidTr="00367A99">
        <w:trPr>
          <w:trHeight w:val="187"/>
          <w:jc w:val="center"/>
        </w:trPr>
        <w:tc>
          <w:tcPr>
            <w:tcW w:w="2336" w:type="dxa"/>
            <w:tcBorders>
              <w:top w:val="nil"/>
              <w:bottom w:val="nil"/>
            </w:tcBorders>
            <w:shd w:val="clear" w:color="auto" w:fill="auto"/>
          </w:tcPr>
          <w:p w14:paraId="3A8C542B" w14:textId="77777777" w:rsidR="00F80BD6" w:rsidRPr="00677237" w:rsidRDefault="00F80BD6" w:rsidP="00367A99">
            <w:pPr>
              <w:pStyle w:val="TAC"/>
            </w:pPr>
          </w:p>
        </w:tc>
        <w:tc>
          <w:tcPr>
            <w:tcW w:w="2952" w:type="dxa"/>
          </w:tcPr>
          <w:p w14:paraId="3485BC6E" w14:textId="77777777" w:rsidR="00F80BD6" w:rsidRPr="00677237" w:rsidRDefault="00F80BD6" w:rsidP="00367A99">
            <w:pPr>
              <w:pStyle w:val="TAC"/>
              <w:rPr>
                <w:rFonts w:eastAsia="MS Mincho"/>
                <w:lang w:eastAsia="ja-JP"/>
              </w:rPr>
            </w:pPr>
            <w:r w:rsidRPr="00677237">
              <w:rPr>
                <w:lang w:eastAsia="ko-KR"/>
              </w:rPr>
              <w:t>19</w:t>
            </w:r>
          </w:p>
        </w:tc>
        <w:tc>
          <w:tcPr>
            <w:tcW w:w="2952" w:type="dxa"/>
          </w:tcPr>
          <w:p w14:paraId="099A9464" w14:textId="77777777" w:rsidR="00F80BD6" w:rsidRPr="00677237" w:rsidRDefault="00F80BD6" w:rsidP="00367A99">
            <w:pPr>
              <w:pStyle w:val="TAC"/>
              <w:rPr>
                <w:rFonts w:eastAsia="MS Mincho"/>
                <w:lang w:eastAsia="ja-JP"/>
              </w:rPr>
            </w:pPr>
            <w:r w:rsidRPr="00677237">
              <w:rPr>
                <w:lang w:eastAsia="ko-KR"/>
              </w:rPr>
              <w:t>0.3</w:t>
            </w:r>
          </w:p>
        </w:tc>
      </w:tr>
      <w:tr w:rsidR="00F80BD6" w:rsidRPr="00677237" w14:paraId="372B838A" w14:textId="77777777" w:rsidTr="00367A99">
        <w:trPr>
          <w:trHeight w:val="187"/>
          <w:jc w:val="center"/>
        </w:trPr>
        <w:tc>
          <w:tcPr>
            <w:tcW w:w="2336" w:type="dxa"/>
            <w:tcBorders>
              <w:top w:val="nil"/>
              <w:bottom w:val="single" w:sz="4" w:space="0" w:color="auto"/>
            </w:tcBorders>
            <w:shd w:val="clear" w:color="auto" w:fill="auto"/>
          </w:tcPr>
          <w:p w14:paraId="2768E567" w14:textId="77777777" w:rsidR="00F80BD6" w:rsidRPr="00677237" w:rsidRDefault="00F80BD6" w:rsidP="00367A99">
            <w:pPr>
              <w:pStyle w:val="TAC"/>
            </w:pPr>
          </w:p>
        </w:tc>
        <w:tc>
          <w:tcPr>
            <w:tcW w:w="2952" w:type="dxa"/>
          </w:tcPr>
          <w:p w14:paraId="7E35784E" w14:textId="77777777" w:rsidR="00F80BD6" w:rsidRPr="00677237" w:rsidRDefault="00F80BD6" w:rsidP="00367A99">
            <w:pPr>
              <w:pStyle w:val="TAC"/>
              <w:rPr>
                <w:rFonts w:eastAsia="MS Mincho"/>
                <w:lang w:eastAsia="ja-JP"/>
              </w:rPr>
            </w:pPr>
            <w:r w:rsidRPr="00677237">
              <w:rPr>
                <w:lang w:eastAsia="ko-KR"/>
              </w:rPr>
              <w:t>n77</w:t>
            </w:r>
          </w:p>
        </w:tc>
        <w:tc>
          <w:tcPr>
            <w:tcW w:w="2952" w:type="dxa"/>
          </w:tcPr>
          <w:p w14:paraId="64554B02" w14:textId="77777777" w:rsidR="00F80BD6" w:rsidRPr="00677237" w:rsidRDefault="00F80BD6" w:rsidP="00367A99">
            <w:pPr>
              <w:pStyle w:val="TAC"/>
              <w:rPr>
                <w:rFonts w:eastAsia="MS Mincho"/>
                <w:lang w:eastAsia="ja-JP"/>
              </w:rPr>
            </w:pPr>
            <w:r w:rsidRPr="00677237">
              <w:rPr>
                <w:lang w:eastAsia="ko-KR"/>
              </w:rPr>
              <w:t>0.8</w:t>
            </w:r>
          </w:p>
        </w:tc>
      </w:tr>
      <w:tr w:rsidR="00F80BD6" w:rsidRPr="00677237" w14:paraId="0E9014AE" w14:textId="77777777" w:rsidTr="00367A99">
        <w:trPr>
          <w:trHeight w:val="187"/>
          <w:jc w:val="center"/>
        </w:trPr>
        <w:tc>
          <w:tcPr>
            <w:tcW w:w="2336" w:type="dxa"/>
            <w:tcBorders>
              <w:bottom w:val="nil"/>
            </w:tcBorders>
            <w:shd w:val="clear" w:color="auto" w:fill="auto"/>
          </w:tcPr>
          <w:p w14:paraId="1B62099F" w14:textId="77777777" w:rsidR="00F80BD6" w:rsidRPr="00677237" w:rsidRDefault="00F80BD6" w:rsidP="00367A99">
            <w:pPr>
              <w:pStyle w:val="TAC"/>
            </w:pPr>
            <w:r w:rsidRPr="00677237">
              <w:rPr>
                <w:lang w:eastAsia="ko-KR"/>
              </w:rPr>
              <w:t>DC_1-19_n78-n79</w:t>
            </w:r>
          </w:p>
        </w:tc>
        <w:tc>
          <w:tcPr>
            <w:tcW w:w="2952" w:type="dxa"/>
          </w:tcPr>
          <w:p w14:paraId="1B17CCFD" w14:textId="77777777" w:rsidR="00F80BD6" w:rsidRPr="00677237" w:rsidRDefault="00F80BD6" w:rsidP="00367A99">
            <w:pPr>
              <w:pStyle w:val="TAC"/>
              <w:rPr>
                <w:rFonts w:eastAsia="MS Mincho"/>
                <w:lang w:eastAsia="ja-JP"/>
              </w:rPr>
            </w:pPr>
            <w:r w:rsidRPr="00677237">
              <w:rPr>
                <w:lang w:eastAsia="ko-KR"/>
              </w:rPr>
              <w:t>1</w:t>
            </w:r>
          </w:p>
        </w:tc>
        <w:tc>
          <w:tcPr>
            <w:tcW w:w="2952" w:type="dxa"/>
          </w:tcPr>
          <w:p w14:paraId="7B1FD089" w14:textId="77777777" w:rsidR="00F80BD6" w:rsidRPr="00677237" w:rsidRDefault="00F80BD6" w:rsidP="00367A99">
            <w:pPr>
              <w:pStyle w:val="TAC"/>
              <w:rPr>
                <w:rFonts w:eastAsia="MS Mincho"/>
                <w:lang w:eastAsia="ja-JP"/>
              </w:rPr>
            </w:pPr>
            <w:r w:rsidRPr="00677237">
              <w:rPr>
                <w:lang w:eastAsia="ko-KR"/>
              </w:rPr>
              <w:t>0.3</w:t>
            </w:r>
          </w:p>
        </w:tc>
      </w:tr>
      <w:tr w:rsidR="00F80BD6" w:rsidRPr="00677237" w14:paraId="30E45C07" w14:textId="77777777" w:rsidTr="00367A99">
        <w:trPr>
          <w:trHeight w:val="187"/>
          <w:jc w:val="center"/>
        </w:trPr>
        <w:tc>
          <w:tcPr>
            <w:tcW w:w="2336" w:type="dxa"/>
            <w:tcBorders>
              <w:top w:val="nil"/>
              <w:bottom w:val="nil"/>
            </w:tcBorders>
            <w:shd w:val="clear" w:color="auto" w:fill="auto"/>
          </w:tcPr>
          <w:p w14:paraId="487602E5" w14:textId="77777777" w:rsidR="00F80BD6" w:rsidRPr="00677237" w:rsidRDefault="00F80BD6" w:rsidP="00367A99">
            <w:pPr>
              <w:pStyle w:val="TAC"/>
            </w:pPr>
          </w:p>
        </w:tc>
        <w:tc>
          <w:tcPr>
            <w:tcW w:w="2952" w:type="dxa"/>
          </w:tcPr>
          <w:p w14:paraId="7259E10E" w14:textId="77777777" w:rsidR="00F80BD6" w:rsidRPr="00677237" w:rsidRDefault="00F80BD6" w:rsidP="00367A99">
            <w:pPr>
              <w:pStyle w:val="TAC"/>
              <w:rPr>
                <w:rFonts w:eastAsia="MS Mincho"/>
                <w:lang w:eastAsia="ja-JP"/>
              </w:rPr>
            </w:pPr>
            <w:r w:rsidRPr="00677237">
              <w:rPr>
                <w:lang w:eastAsia="ko-KR"/>
              </w:rPr>
              <w:t>19</w:t>
            </w:r>
          </w:p>
        </w:tc>
        <w:tc>
          <w:tcPr>
            <w:tcW w:w="2952" w:type="dxa"/>
          </w:tcPr>
          <w:p w14:paraId="7D1BDC6E" w14:textId="77777777" w:rsidR="00F80BD6" w:rsidRPr="00677237" w:rsidRDefault="00F80BD6" w:rsidP="00367A99">
            <w:pPr>
              <w:pStyle w:val="TAC"/>
              <w:rPr>
                <w:rFonts w:eastAsia="MS Mincho"/>
                <w:lang w:eastAsia="ja-JP"/>
              </w:rPr>
            </w:pPr>
            <w:r w:rsidRPr="00677237">
              <w:rPr>
                <w:lang w:eastAsia="ko-KR"/>
              </w:rPr>
              <w:t>0.3</w:t>
            </w:r>
          </w:p>
        </w:tc>
      </w:tr>
      <w:tr w:rsidR="00F80BD6" w:rsidRPr="00677237" w14:paraId="4C7A4569" w14:textId="77777777" w:rsidTr="00367A99">
        <w:trPr>
          <w:trHeight w:val="187"/>
          <w:jc w:val="center"/>
        </w:trPr>
        <w:tc>
          <w:tcPr>
            <w:tcW w:w="2336" w:type="dxa"/>
            <w:tcBorders>
              <w:top w:val="nil"/>
              <w:bottom w:val="single" w:sz="4" w:space="0" w:color="auto"/>
            </w:tcBorders>
            <w:shd w:val="clear" w:color="auto" w:fill="auto"/>
          </w:tcPr>
          <w:p w14:paraId="43AB39F5" w14:textId="77777777" w:rsidR="00F80BD6" w:rsidRPr="00677237" w:rsidRDefault="00F80BD6" w:rsidP="00367A99">
            <w:pPr>
              <w:pStyle w:val="TAC"/>
            </w:pPr>
          </w:p>
        </w:tc>
        <w:tc>
          <w:tcPr>
            <w:tcW w:w="2952" w:type="dxa"/>
          </w:tcPr>
          <w:p w14:paraId="1ADB3570" w14:textId="77777777" w:rsidR="00F80BD6" w:rsidRPr="00677237" w:rsidRDefault="00F80BD6" w:rsidP="00367A99">
            <w:pPr>
              <w:pStyle w:val="TAC"/>
              <w:rPr>
                <w:rFonts w:eastAsia="MS Mincho"/>
                <w:lang w:eastAsia="ja-JP"/>
              </w:rPr>
            </w:pPr>
            <w:r w:rsidRPr="00677237">
              <w:rPr>
                <w:lang w:eastAsia="ko-KR"/>
              </w:rPr>
              <w:t>n78</w:t>
            </w:r>
          </w:p>
        </w:tc>
        <w:tc>
          <w:tcPr>
            <w:tcW w:w="2952" w:type="dxa"/>
          </w:tcPr>
          <w:p w14:paraId="669DBD76" w14:textId="77777777" w:rsidR="00F80BD6" w:rsidRPr="00677237" w:rsidRDefault="00F80BD6" w:rsidP="00367A99">
            <w:pPr>
              <w:pStyle w:val="TAC"/>
              <w:rPr>
                <w:rFonts w:eastAsia="MS Mincho"/>
                <w:lang w:eastAsia="ja-JP"/>
              </w:rPr>
            </w:pPr>
            <w:r w:rsidRPr="00677237">
              <w:rPr>
                <w:lang w:eastAsia="ko-KR"/>
              </w:rPr>
              <w:t>0.8</w:t>
            </w:r>
          </w:p>
        </w:tc>
      </w:tr>
      <w:tr w:rsidR="00F80BD6" w:rsidRPr="00677237" w14:paraId="1273F885" w14:textId="77777777" w:rsidTr="00367A99">
        <w:trPr>
          <w:trHeight w:val="187"/>
          <w:jc w:val="center"/>
        </w:trPr>
        <w:tc>
          <w:tcPr>
            <w:tcW w:w="2336" w:type="dxa"/>
            <w:tcBorders>
              <w:bottom w:val="nil"/>
            </w:tcBorders>
            <w:shd w:val="clear" w:color="auto" w:fill="auto"/>
          </w:tcPr>
          <w:p w14:paraId="09C5BC6B" w14:textId="77777777" w:rsidR="00F80BD6" w:rsidRPr="00677237" w:rsidRDefault="00F80BD6" w:rsidP="00367A99">
            <w:pPr>
              <w:pStyle w:val="TAC"/>
            </w:pPr>
            <w:r w:rsidRPr="00677237">
              <w:rPr>
                <w:lang w:eastAsia="ko-KR"/>
              </w:rPr>
              <w:t>DC_</w:t>
            </w:r>
            <w:r w:rsidRPr="00677237">
              <w:rPr>
                <w:lang w:eastAsia="zh-CN"/>
              </w:rPr>
              <w:t>1</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w:t>
            </w:r>
            <w:r w:rsidRPr="00677237">
              <w:rPr>
                <w:lang w:eastAsia="zh-CN"/>
              </w:rPr>
              <w:t>3</w:t>
            </w:r>
            <w:r w:rsidRPr="00677237">
              <w:rPr>
                <w:lang w:eastAsia="ko-KR"/>
              </w:rPr>
              <w:t>8</w:t>
            </w:r>
          </w:p>
        </w:tc>
        <w:tc>
          <w:tcPr>
            <w:tcW w:w="2952" w:type="dxa"/>
          </w:tcPr>
          <w:p w14:paraId="01D9FE3C" w14:textId="77777777" w:rsidR="00F80BD6" w:rsidRPr="00677237" w:rsidRDefault="00F80BD6" w:rsidP="00367A99">
            <w:pPr>
              <w:pStyle w:val="TAC"/>
              <w:rPr>
                <w:lang w:eastAsia="ko-KR"/>
              </w:rPr>
            </w:pPr>
            <w:r w:rsidRPr="00677237">
              <w:rPr>
                <w:lang w:eastAsia="zh-CN"/>
              </w:rPr>
              <w:t>1</w:t>
            </w:r>
          </w:p>
        </w:tc>
        <w:tc>
          <w:tcPr>
            <w:tcW w:w="2952" w:type="dxa"/>
          </w:tcPr>
          <w:p w14:paraId="22FB0177" w14:textId="77777777" w:rsidR="00F80BD6" w:rsidRPr="00677237" w:rsidRDefault="00F80BD6" w:rsidP="00367A99">
            <w:pPr>
              <w:pStyle w:val="TAC"/>
              <w:rPr>
                <w:lang w:eastAsia="ko-KR"/>
              </w:rPr>
            </w:pPr>
            <w:r w:rsidRPr="00677237">
              <w:rPr>
                <w:rFonts w:eastAsia="MS Mincho"/>
              </w:rPr>
              <w:t>0.</w:t>
            </w:r>
            <w:r w:rsidRPr="00677237">
              <w:rPr>
                <w:lang w:eastAsia="zh-CN"/>
              </w:rPr>
              <w:t>5</w:t>
            </w:r>
          </w:p>
        </w:tc>
      </w:tr>
      <w:tr w:rsidR="00F80BD6" w:rsidRPr="00677237" w14:paraId="4FB6027C" w14:textId="77777777" w:rsidTr="00367A99">
        <w:trPr>
          <w:trHeight w:val="187"/>
          <w:jc w:val="center"/>
        </w:trPr>
        <w:tc>
          <w:tcPr>
            <w:tcW w:w="2336" w:type="dxa"/>
            <w:tcBorders>
              <w:top w:val="nil"/>
              <w:bottom w:val="nil"/>
            </w:tcBorders>
            <w:shd w:val="clear" w:color="auto" w:fill="auto"/>
          </w:tcPr>
          <w:p w14:paraId="0611B8F9" w14:textId="77777777" w:rsidR="00F80BD6" w:rsidRPr="00677237" w:rsidRDefault="00F80BD6" w:rsidP="00367A99">
            <w:pPr>
              <w:pStyle w:val="TAC"/>
            </w:pPr>
          </w:p>
        </w:tc>
        <w:tc>
          <w:tcPr>
            <w:tcW w:w="2952" w:type="dxa"/>
          </w:tcPr>
          <w:p w14:paraId="70F1D3D6" w14:textId="77777777" w:rsidR="00F80BD6" w:rsidRPr="00677237" w:rsidRDefault="00F80BD6" w:rsidP="00367A99">
            <w:pPr>
              <w:pStyle w:val="TAC"/>
              <w:rPr>
                <w:lang w:eastAsia="ko-KR"/>
              </w:rPr>
            </w:pPr>
            <w:r w:rsidRPr="00677237">
              <w:rPr>
                <w:lang w:eastAsia="zh-CN"/>
              </w:rPr>
              <w:t>20</w:t>
            </w:r>
          </w:p>
        </w:tc>
        <w:tc>
          <w:tcPr>
            <w:tcW w:w="2952" w:type="dxa"/>
          </w:tcPr>
          <w:p w14:paraId="0858BF78" w14:textId="77777777" w:rsidR="00F80BD6" w:rsidRPr="00677237" w:rsidRDefault="00F80BD6" w:rsidP="00367A99">
            <w:pPr>
              <w:pStyle w:val="TAC"/>
              <w:rPr>
                <w:lang w:eastAsia="ko-KR"/>
              </w:rPr>
            </w:pPr>
            <w:r w:rsidRPr="00677237">
              <w:rPr>
                <w:rFonts w:eastAsia="MS Mincho"/>
              </w:rPr>
              <w:t>0.</w:t>
            </w:r>
            <w:r w:rsidRPr="00677237">
              <w:rPr>
                <w:lang w:eastAsia="zh-CN"/>
              </w:rPr>
              <w:t>3</w:t>
            </w:r>
          </w:p>
        </w:tc>
      </w:tr>
      <w:tr w:rsidR="00F80BD6" w:rsidRPr="00677237" w14:paraId="0DCF50A5" w14:textId="77777777" w:rsidTr="00367A99">
        <w:trPr>
          <w:trHeight w:val="187"/>
          <w:jc w:val="center"/>
        </w:trPr>
        <w:tc>
          <w:tcPr>
            <w:tcW w:w="2336" w:type="dxa"/>
            <w:tcBorders>
              <w:top w:val="nil"/>
              <w:bottom w:val="nil"/>
            </w:tcBorders>
            <w:shd w:val="clear" w:color="auto" w:fill="auto"/>
          </w:tcPr>
          <w:p w14:paraId="148A291D" w14:textId="77777777" w:rsidR="00F80BD6" w:rsidRPr="00677237" w:rsidRDefault="00F80BD6" w:rsidP="00367A99">
            <w:pPr>
              <w:pStyle w:val="TAC"/>
            </w:pPr>
          </w:p>
        </w:tc>
        <w:tc>
          <w:tcPr>
            <w:tcW w:w="2952" w:type="dxa"/>
          </w:tcPr>
          <w:p w14:paraId="1357FDC0" w14:textId="77777777" w:rsidR="00F80BD6" w:rsidRPr="00677237" w:rsidRDefault="00F80BD6" w:rsidP="00367A99">
            <w:pPr>
              <w:pStyle w:val="TAC"/>
              <w:rPr>
                <w:lang w:eastAsia="ko-KR"/>
              </w:rPr>
            </w:pPr>
            <w:r w:rsidRPr="00677237">
              <w:rPr>
                <w:rFonts w:eastAsia="MS Mincho"/>
              </w:rPr>
              <w:t>n</w:t>
            </w:r>
            <w:r w:rsidRPr="00677237">
              <w:rPr>
                <w:lang w:eastAsia="zh-CN"/>
              </w:rPr>
              <w:t>3</w:t>
            </w:r>
          </w:p>
        </w:tc>
        <w:tc>
          <w:tcPr>
            <w:tcW w:w="2952" w:type="dxa"/>
          </w:tcPr>
          <w:p w14:paraId="31AE7BC7" w14:textId="77777777" w:rsidR="00F80BD6" w:rsidRPr="00677237" w:rsidRDefault="00F80BD6" w:rsidP="00367A99">
            <w:pPr>
              <w:pStyle w:val="TAC"/>
              <w:rPr>
                <w:lang w:eastAsia="ko-KR"/>
              </w:rPr>
            </w:pPr>
            <w:r w:rsidRPr="00677237">
              <w:rPr>
                <w:rFonts w:eastAsia="MS Mincho"/>
              </w:rPr>
              <w:t>0.</w:t>
            </w:r>
            <w:r w:rsidRPr="00677237">
              <w:rPr>
                <w:lang w:eastAsia="zh-CN"/>
              </w:rPr>
              <w:t>3</w:t>
            </w:r>
          </w:p>
        </w:tc>
      </w:tr>
      <w:tr w:rsidR="00F80BD6" w:rsidRPr="00677237" w14:paraId="59929BCC" w14:textId="77777777" w:rsidTr="00367A99">
        <w:trPr>
          <w:trHeight w:val="187"/>
          <w:jc w:val="center"/>
        </w:trPr>
        <w:tc>
          <w:tcPr>
            <w:tcW w:w="2336" w:type="dxa"/>
            <w:tcBorders>
              <w:top w:val="nil"/>
              <w:bottom w:val="single" w:sz="4" w:space="0" w:color="auto"/>
            </w:tcBorders>
            <w:shd w:val="clear" w:color="auto" w:fill="auto"/>
          </w:tcPr>
          <w:p w14:paraId="65558B21" w14:textId="77777777" w:rsidR="00F80BD6" w:rsidRPr="00677237" w:rsidRDefault="00F80BD6" w:rsidP="00367A99">
            <w:pPr>
              <w:pStyle w:val="TAC"/>
            </w:pPr>
          </w:p>
        </w:tc>
        <w:tc>
          <w:tcPr>
            <w:tcW w:w="2952" w:type="dxa"/>
          </w:tcPr>
          <w:p w14:paraId="1DC74BE1" w14:textId="77777777" w:rsidR="00F80BD6" w:rsidRPr="00677237" w:rsidRDefault="00F80BD6" w:rsidP="00367A99">
            <w:pPr>
              <w:pStyle w:val="TAC"/>
              <w:rPr>
                <w:lang w:eastAsia="ko-KR"/>
              </w:rPr>
            </w:pPr>
            <w:r w:rsidRPr="00677237">
              <w:rPr>
                <w:rFonts w:eastAsia="MS Mincho"/>
              </w:rPr>
              <w:t>n</w:t>
            </w:r>
            <w:r w:rsidRPr="00677237">
              <w:rPr>
                <w:lang w:eastAsia="zh-CN"/>
              </w:rPr>
              <w:t>3</w:t>
            </w:r>
            <w:r w:rsidRPr="00677237">
              <w:rPr>
                <w:rFonts w:eastAsia="MS Mincho"/>
              </w:rPr>
              <w:t>8</w:t>
            </w:r>
          </w:p>
        </w:tc>
        <w:tc>
          <w:tcPr>
            <w:tcW w:w="2952" w:type="dxa"/>
          </w:tcPr>
          <w:p w14:paraId="01B6B6E2" w14:textId="77777777" w:rsidR="00F80BD6" w:rsidRPr="00677237" w:rsidRDefault="00F80BD6" w:rsidP="00367A99">
            <w:pPr>
              <w:pStyle w:val="TAC"/>
              <w:rPr>
                <w:lang w:eastAsia="ko-KR"/>
              </w:rPr>
            </w:pPr>
            <w:r w:rsidRPr="00677237">
              <w:rPr>
                <w:rFonts w:eastAsia="MS Mincho"/>
              </w:rPr>
              <w:t>0.</w:t>
            </w:r>
            <w:r w:rsidRPr="00677237">
              <w:rPr>
                <w:lang w:eastAsia="zh-CN"/>
              </w:rPr>
              <w:t>5</w:t>
            </w:r>
          </w:p>
        </w:tc>
      </w:tr>
      <w:tr w:rsidR="00F80BD6" w:rsidRPr="00677237" w14:paraId="4ACD158B" w14:textId="77777777" w:rsidTr="00367A99">
        <w:trPr>
          <w:trHeight w:val="187"/>
          <w:jc w:val="center"/>
        </w:trPr>
        <w:tc>
          <w:tcPr>
            <w:tcW w:w="2336" w:type="dxa"/>
            <w:tcBorders>
              <w:bottom w:val="nil"/>
            </w:tcBorders>
            <w:shd w:val="clear" w:color="auto" w:fill="auto"/>
          </w:tcPr>
          <w:p w14:paraId="686FB494" w14:textId="77777777" w:rsidR="00F80BD6" w:rsidRPr="00677237" w:rsidRDefault="00F80BD6" w:rsidP="00367A99">
            <w:pPr>
              <w:pStyle w:val="TAC"/>
            </w:pPr>
            <w:r w:rsidRPr="00677237">
              <w:rPr>
                <w:lang w:eastAsia="ko-KR"/>
              </w:rPr>
              <w:t>DC_</w:t>
            </w:r>
            <w:r w:rsidRPr="00677237">
              <w:rPr>
                <w:lang w:eastAsia="zh-CN"/>
              </w:rPr>
              <w:t>1</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w:t>
            </w:r>
            <w:r w:rsidRPr="00677237">
              <w:rPr>
                <w:lang w:eastAsia="zh-CN"/>
              </w:rPr>
              <w:t>7</w:t>
            </w:r>
            <w:r w:rsidRPr="00677237">
              <w:rPr>
                <w:lang w:eastAsia="ko-KR"/>
              </w:rPr>
              <w:t>8</w:t>
            </w:r>
          </w:p>
        </w:tc>
        <w:tc>
          <w:tcPr>
            <w:tcW w:w="2952" w:type="dxa"/>
          </w:tcPr>
          <w:p w14:paraId="206F8FF2" w14:textId="77777777" w:rsidR="00F80BD6" w:rsidRPr="00677237" w:rsidRDefault="00F80BD6" w:rsidP="00367A99">
            <w:pPr>
              <w:pStyle w:val="TAC"/>
              <w:rPr>
                <w:lang w:eastAsia="ko-KR"/>
              </w:rPr>
            </w:pPr>
            <w:r w:rsidRPr="00677237">
              <w:rPr>
                <w:lang w:eastAsia="zh-CN"/>
              </w:rPr>
              <w:t>1</w:t>
            </w:r>
          </w:p>
        </w:tc>
        <w:tc>
          <w:tcPr>
            <w:tcW w:w="2952" w:type="dxa"/>
          </w:tcPr>
          <w:p w14:paraId="72F20C41" w14:textId="77777777" w:rsidR="00F80BD6" w:rsidRPr="00677237" w:rsidRDefault="00F80BD6" w:rsidP="00367A99">
            <w:pPr>
              <w:pStyle w:val="TAC"/>
              <w:rPr>
                <w:lang w:eastAsia="ko-KR"/>
              </w:rPr>
            </w:pPr>
            <w:r w:rsidRPr="00677237">
              <w:rPr>
                <w:rFonts w:eastAsia="MS Mincho"/>
              </w:rPr>
              <w:t>0.</w:t>
            </w:r>
            <w:r w:rsidRPr="00677237">
              <w:rPr>
                <w:lang w:eastAsia="zh-CN"/>
              </w:rPr>
              <w:t>3</w:t>
            </w:r>
          </w:p>
        </w:tc>
      </w:tr>
      <w:tr w:rsidR="00F80BD6" w:rsidRPr="00677237" w14:paraId="7E9225B2" w14:textId="77777777" w:rsidTr="00367A99">
        <w:trPr>
          <w:trHeight w:val="187"/>
          <w:jc w:val="center"/>
        </w:trPr>
        <w:tc>
          <w:tcPr>
            <w:tcW w:w="2336" w:type="dxa"/>
            <w:tcBorders>
              <w:top w:val="nil"/>
              <w:bottom w:val="nil"/>
            </w:tcBorders>
            <w:shd w:val="clear" w:color="auto" w:fill="auto"/>
          </w:tcPr>
          <w:p w14:paraId="38C0601F" w14:textId="77777777" w:rsidR="00F80BD6" w:rsidRPr="00677237" w:rsidRDefault="00F80BD6" w:rsidP="00367A99">
            <w:pPr>
              <w:pStyle w:val="TAC"/>
            </w:pPr>
          </w:p>
        </w:tc>
        <w:tc>
          <w:tcPr>
            <w:tcW w:w="2952" w:type="dxa"/>
          </w:tcPr>
          <w:p w14:paraId="47344AF2" w14:textId="77777777" w:rsidR="00F80BD6" w:rsidRPr="00677237" w:rsidRDefault="00F80BD6" w:rsidP="00367A99">
            <w:pPr>
              <w:pStyle w:val="TAC"/>
              <w:rPr>
                <w:lang w:eastAsia="ko-KR"/>
              </w:rPr>
            </w:pPr>
            <w:r w:rsidRPr="00677237">
              <w:rPr>
                <w:lang w:eastAsia="zh-CN"/>
              </w:rPr>
              <w:t>20</w:t>
            </w:r>
          </w:p>
        </w:tc>
        <w:tc>
          <w:tcPr>
            <w:tcW w:w="2952" w:type="dxa"/>
          </w:tcPr>
          <w:p w14:paraId="3C2BFCE8" w14:textId="77777777" w:rsidR="00F80BD6" w:rsidRPr="00677237" w:rsidRDefault="00F80BD6" w:rsidP="00367A99">
            <w:pPr>
              <w:pStyle w:val="TAC"/>
              <w:rPr>
                <w:lang w:eastAsia="ko-KR"/>
              </w:rPr>
            </w:pPr>
            <w:r w:rsidRPr="00677237">
              <w:rPr>
                <w:rFonts w:eastAsia="MS Mincho"/>
              </w:rPr>
              <w:t>0.6</w:t>
            </w:r>
          </w:p>
        </w:tc>
      </w:tr>
      <w:tr w:rsidR="00F80BD6" w:rsidRPr="00677237" w14:paraId="672FF220" w14:textId="77777777" w:rsidTr="00367A99">
        <w:trPr>
          <w:trHeight w:val="187"/>
          <w:jc w:val="center"/>
        </w:trPr>
        <w:tc>
          <w:tcPr>
            <w:tcW w:w="2336" w:type="dxa"/>
            <w:tcBorders>
              <w:top w:val="nil"/>
              <w:bottom w:val="nil"/>
            </w:tcBorders>
            <w:shd w:val="clear" w:color="auto" w:fill="auto"/>
          </w:tcPr>
          <w:p w14:paraId="47BD2090" w14:textId="77777777" w:rsidR="00F80BD6" w:rsidRPr="00677237" w:rsidRDefault="00F80BD6" w:rsidP="00367A99">
            <w:pPr>
              <w:pStyle w:val="TAC"/>
            </w:pPr>
          </w:p>
        </w:tc>
        <w:tc>
          <w:tcPr>
            <w:tcW w:w="2952" w:type="dxa"/>
          </w:tcPr>
          <w:p w14:paraId="3D971ABD" w14:textId="77777777" w:rsidR="00F80BD6" w:rsidRPr="00677237" w:rsidRDefault="00F80BD6" w:rsidP="00367A99">
            <w:pPr>
              <w:pStyle w:val="TAC"/>
              <w:rPr>
                <w:lang w:eastAsia="ko-KR"/>
              </w:rPr>
            </w:pPr>
            <w:r w:rsidRPr="00677237">
              <w:rPr>
                <w:rFonts w:eastAsia="MS Mincho"/>
              </w:rPr>
              <w:t>n</w:t>
            </w:r>
            <w:r w:rsidRPr="00677237">
              <w:rPr>
                <w:lang w:eastAsia="zh-CN"/>
              </w:rPr>
              <w:t>3</w:t>
            </w:r>
          </w:p>
        </w:tc>
        <w:tc>
          <w:tcPr>
            <w:tcW w:w="2952" w:type="dxa"/>
          </w:tcPr>
          <w:p w14:paraId="68E9AA1C" w14:textId="77777777" w:rsidR="00F80BD6" w:rsidRPr="00677237" w:rsidRDefault="00F80BD6" w:rsidP="00367A99">
            <w:pPr>
              <w:pStyle w:val="TAC"/>
              <w:rPr>
                <w:lang w:eastAsia="ko-KR"/>
              </w:rPr>
            </w:pPr>
            <w:r w:rsidRPr="00677237">
              <w:rPr>
                <w:rFonts w:eastAsia="MS Mincho"/>
              </w:rPr>
              <w:t>0.</w:t>
            </w:r>
            <w:r w:rsidRPr="00677237">
              <w:rPr>
                <w:lang w:eastAsia="zh-CN"/>
              </w:rPr>
              <w:t>3</w:t>
            </w:r>
          </w:p>
        </w:tc>
      </w:tr>
      <w:tr w:rsidR="00F80BD6" w:rsidRPr="00677237" w14:paraId="1EF43401" w14:textId="77777777" w:rsidTr="00367A99">
        <w:trPr>
          <w:trHeight w:val="187"/>
          <w:jc w:val="center"/>
        </w:trPr>
        <w:tc>
          <w:tcPr>
            <w:tcW w:w="2336" w:type="dxa"/>
            <w:tcBorders>
              <w:top w:val="nil"/>
              <w:bottom w:val="single" w:sz="4" w:space="0" w:color="auto"/>
            </w:tcBorders>
            <w:shd w:val="clear" w:color="auto" w:fill="auto"/>
          </w:tcPr>
          <w:p w14:paraId="35689C6D" w14:textId="77777777" w:rsidR="00F80BD6" w:rsidRPr="00677237" w:rsidRDefault="00F80BD6" w:rsidP="00367A99">
            <w:pPr>
              <w:pStyle w:val="TAC"/>
            </w:pPr>
          </w:p>
        </w:tc>
        <w:tc>
          <w:tcPr>
            <w:tcW w:w="2952" w:type="dxa"/>
          </w:tcPr>
          <w:p w14:paraId="0945E388" w14:textId="77777777" w:rsidR="00F80BD6" w:rsidRPr="00677237" w:rsidRDefault="00F80BD6" w:rsidP="00367A99">
            <w:pPr>
              <w:pStyle w:val="TAC"/>
              <w:rPr>
                <w:lang w:eastAsia="ko-KR"/>
              </w:rPr>
            </w:pPr>
            <w:r w:rsidRPr="00677237">
              <w:rPr>
                <w:rFonts w:eastAsia="MS Mincho"/>
              </w:rPr>
              <w:t>n</w:t>
            </w:r>
            <w:r w:rsidRPr="00677237">
              <w:rPr>
                <w:lang w:eastAsia="zh-CN"/>
              </w:rPr>
              <w:t>7</w:t>
            </w:r>
            <w:r w:rsidRPr="00677237">
              <w:rPr>
                <w:rFonts w:eastAsia="MS Mincho"/>
              </w:rPr>
              <w:t>8</w:t>
            </w:r>
          </w:p>
        </w:tc>
        <w:tc>
          <w:tcPr>
            <w:tcW w:w="2952" w:type="dxa"/>
          </w:tcPr>
          <w:p w14:paraId="59369B64" w14:textId="77777777" w:rsidR="00F80BD6" w:rsidRPr="00677237" w:rsidRDefault="00F80BD6" w:rsidP="00367A99">
            <w:pPr>
              <w:pStyle w:val="TAC"/>
              <w:rPr>
                <w:lang w:eastAsia="ko-KR"/>
              </w:rPr>
            </w:pPr>
            <w:r w:rsidRPr="00677237">
              <w:rPr>
                <w:rFonts w:eastAsia="MS Mincho"/>
              </w:rPr>
              <w:t>0.8</w:t>
            </w:r>
          </w:p>
        </w:tc>
      </w:tr>
      <w:tr w:rsidR="00F80BD6" w:rsidRPr="00677237" w14:paraId="03E186DE" w14:textId="77777777" w:rsidTr="00367A99">
        <w:trPr>
          <w:trHeight w:val="187"/>
          <w:jc w:val="center"/>
        </w:trPr>
        <w:tc>
          <w:tcPr>
            <w:tcW w:w="2336" w:type="dxa"/>
            <w:tcBorders>
              <w:bottom w:val="nil"/>
            </w:tcBorders>
            <w:shd w:val="clear" w:color="auto" w:fill="auto"/>
          </w:tcPr>
          <w:p w14:paraId="197BDAB0" w14:textId="77777777" w:rsidR="00F80BD6" w:rsidRPr="00677237" w:rsidRDefault="00F80BD6" w:rsidP="00367A99">
            <w:pPr>
              <w:pStyle w:val="TAC"/>
            </w:pPr>
            <w:r w:rsidRPr="00677237">
              <w:rPr>
                <w:rFonts w:eastAsia="Malgun Gothic"/>
                <w:lang w:eastAsia="ko-KR"/>
              </w:rPr>
              <w:t>DC_1-20_n28-n78</w:t>
            </w:r>
          </w:p>
        </w:tc>
        <w:tc>
          <w:tcPr>
            <w:tcW w:w="2952" w:type="dxa"/>
          </w:tcPr>
          <w:p w14:paraId="3F8160FD" w14:textId="77777777" w:rsidR="00F80BD6" w:rsidRPr="00677237" w:rsidRDefault="00F80BD6" w:rsidP="00367A99">
            <w:pPr>
              <w:pStyle w:val="TAC"/>
              <w:rPr>
                <w:lang w:eastAsia="ja-JP"/>
              </w:rPr>
            </w:pPr>
            <w:r w:rsidRPr="00677237">
              <w:rPr>
                <w:rFonts w:eastAsia="Malgun Gothic"/>
                <w:lang w:eastAsia="ko-KR"/>
              </w:rPr>
              <w:t>1</w:t>
            </w:r>
          </w:p>
        </w:tc>
        <w:tc>
          <w:tcPr>
            <w:tcW w:w="2952" w:type="dxa"/>
          </w:tcPr>
          <w:p w14:paraId="61729596" w14:textId="77777777" w:rsidR="00F80BD6" w:rsidRPr="00677237" w:rsidRDefault="00F80BD6" w:rsidP="00367A99">
            <w:pPr>
              <w:pStyle w:val="TAC"/>
              <w:rPr>
                <w:lang w:eastAsia="ja-JP"/>
              </w:rPr>
            </w:pPr>
            <w:r w:rsidRPr="00677237">
              <w:rPr>
                <w:rFonts w:eastAsia="Malgun Gothic"/>
                <w:lang w:eastAsia="ko-KR"/>
              </w:rPr>
              <w:t>0.3</w:t>
            </w:r>
          </w:p>
        </w:tc>
      </w:tr>
      <w:tr w:rsidR="00F80BD6" w:rsidRPr="00677237" w14:paraId="5DC2084E" w14:textId="77777777" w:rsidTr="00367A99">
        <w:trPr>
          <w:trHeight w:val="187"/>
          <w:jc w:val="center"/>
        </w:trPr>
        <w:tc>
          <w:tcPr>
            <w:tcW w:w="2336" w:type="dxa"/>
            <w:tcBorders>
              <w:top w:val="nil"/>
              <w:bottom w:val="nil"/>
            </w:tcBorders>
            <w:shd w:val="clear" w:color="auto" w:fill="auto"/>
          </w:tcPr>
          <w:p w14:paraId="7DFFB149" w14:textId="77777777" w:rsidR="00F80BD6" w:rsidRPr="00677237" w:rsidRDefault="00F80BD6" w:rsidP="00367A99">
            <w:pPr>
              <w:pStyle w:val="TAC"/>
            </w:pPr>
          </w:p>
        </w:tc>
        <w:tc>
          <w:tcPr>
            <w:tcW w:w="2952" w:type="dxa"/>
          </w:tcPr>
          <w:p w14:paraId="55413807" w14:textId="77777777" w:rsidR="00F80BD6" w:rsidRPr="00677237" w:rsidRDefault="00F80BD6" w:rsidP="00367A99">
            <w:pPr>
              <w:pStyle w:val="TAC"/>
              <w:rPr>
                <w:lang w:eastAsia="ja-JP"/>
              </w:rPr>
            </w:pPr>
            <w:r w:rsidRPr="00677237">
              <w:rPr>
                <w:rFonts w:eastAsia="Malgun Gothic"/>
                <w:lang w:eastAsia="ko-KR"/>
              </w:rPr>
              <w:t>20</w:t>
            </w:r>
          </w:p>
        </w:tc>
        <w:tc>
          <w:tcPr>
            <w:tcW w:w="2952" w:type="dxa"/>
          </w:tcPr>
          <w:p w14:paraId="420F3DC8"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3CB2968E" w14:textId="77777777" w:rsidTr="00367A99">
        <w:trPr>
          <w:trHeight w:val="187"/>
          <w:jc w:val="center"/>
        </w:trPr>
        <w:tc>
          <w:tcPr>
            <w:tcW w:w="2336" w:type="dxa"/>
            <w:tcBorders>
              <w:top w:val="nil"/>
              <w:bottom w:val="nil"/>
            </w:tcBorders>
            <w:shd w:val="clear" w:color="auto" w:fill="auto"/>
          </w:tcPr>
          <w:p w14:paraId="77C592B1" w14:textId="77777777" w:rsidR="00F80BD6" w:rsidRPr="00677237" w:rsidRDefault="00F80BD6" w:rsidP="00367A99">
            <w:pPr>
              <w:pStyle w:val="TAC"/>
            </w:pPr>
          </w:p>
        </w:tc>
        <w:tc>
          <w:tcPr>
            <w:tcW w:w="2952" w:type="dxa"/>
          </w:tcPr>
          <w:p w14:paraId="719981E4" w14:textId="77777777" w:rsidR="00F80BD6" w:rsidRPr="00677237" w:rsidRDefault="00F80BD6" w:rsidP="00367A99">
            <w:pPr>
              <w:pStyle w:val="TAC"/>
              <w:rPr>
                <w:lang w:eastAsia="ja-JP"/>
              </w:rPr>
            </w:pPr>
            <w:r w:rsidRPr="00677237">
              <w:rPr>
                <w:rFonts w:eastAsia="Malgun Gothic"/>
                <w:lang w:eastAsia="ko-KR"/>
              </w:rPr>
              <w:t>n28</w:t>
            </w:r>
          </w:p>
        </w:tc>
        <w:tc>
          <w:tcPr>
            <w:tcW w:w="2952" w:type="dxa"/>
          </w:tcPr>
          <w:p w14:paraId="2918EFC1"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2E126E18" w14:textId="77777777" w:rsidTr="00367A99">
        <w:trPr>
          <w:trHeight w:val="187"/>
          <w:jc w:val="center"/>
        </w:trPr>
        <w:tc>
          <w:tcPr>
            <w:tcW w:w="2336" w:type="dxa"/>
            <w:tcBorders>
              <w:top w:val="nil"/>
              <w:bottom w:val="single" w:sz="4" w:space="0" w:color="auto"/>
            </w:tcBorders>
            <w:shd w:val="clear" w:color="auto" w:fill="auto"/>
          </w:tcPr>
          <w:p w14:paraId="2A469E74" w14:textId="77777777" w:rsidR="00F80BD6" w:rsidRPr="00677237" w:rsidRDefault="00F80BD6" w:rsidP="00367A99">
            <w:pPr>
              <w:pStyle w:val="TAC"/>
            </w:pPr>
          </w:p>
        </w:tc>
        <w:tc>
          <w:tcPr>
            <w:tcW w:w="2952" w:type="dxa"/>
          </w:tcPr>
          <w:p w14:paraId="72398BF3" w14:textId="77777777" w:rsidR="00F80BD6" w:rsidRPr="00677237" w:rsidRDefault="00F80BD6" w:rsidP="00367A99">
            <w:pPr>
              <w:pStyle w:val="TAC"/>
              <w:rPr>
                <w:lang w:eastAsia="ja-JP"/>
              </w:rPr>
            </w:pPr>
            <w:r w:rsidRPr="00677237">
              <w:rPr>
                <w:rFonts w:eastAsia="Malgun Gothic"/>
                <w:lang w:eastAsia="ko-KR"/>
              </w:rPr>
              <w:t>n78</w:t>
            </w:r>
          </w:p>
        </w:tc>
        <w:tc>
          <w:tcPr>
            <w:tcW w:w="2952" w:type="dxa"/>
          </w:tcPr>
          <w:p w14:paraId="24BAD1E1" w14:textId="77777777" w:rsidR="00F80BD6" w:rsidRPr="00677237" w:rsidRDefault="00F80BD6" w:rsidP="00367A99">
            <w:pPr>
              <w:pStyle w:val="TAC"/>
              <w:rPr>
                <w:lang w:eastAsia="ja-JP"/>
              </w:rPr>
            </w:pPr>
            <w:r w:rsidRPr="00677237">
              <w:rPr>
                <w:rFonts w:eastAsia="Malgun Gothic"/>
                <w:lang w:eastAsia="ko-KR"/>
              </w:rPr>
              <w:t>0.8</w:t>
            </w:r>
          </w:p>
        </w:tc>
      </w:tr>
      <w:tr w:rsidR="00F80BD6" w:rsidRPr="00677237" w14:paraId="78A21C58" w14:textId="77777777" w:rsidTr="00367A99">
        <w:trPr>
          <w:trHeight w:val="187"/>
          <w:jc w:val="center"/>
        </w:trPr>
        <w:tc>
          <w:tcPr>
            <w:tcW w:w="2336" w:type="dxa"/>
            <w:tcBorders>
              <w:bottom w:val="nil"/>
            </w:tcBorders>
            <w:shd w:val="clear" w:color="auto" w:fill="auto"/>
          </w:tcPr>
          <w:p w14:paraId="141661E4" w14:textId="77777777" w:rsidR="00F80BD6" w:rsidRPr="00677237" w:rsidRDefault="00F80BD6" w:rsidP="00367A99">
            <w:pPr>
              <w:pStyle w:val="TAC"/>
            </w:pPr>
            <w:r w:rsidRPr="00677237">
              <w:t>DC_1-20_(n)38</w:t>
            </w:r>
          </w:p>
        </w:tc>
        <w:tc>
          <w:tcPr>
            <w:tcW w:w="2952" w:type="dxa"/>
          </w:tcPr>
          <w:p w14:paraId="39B63322" w14:textId="77777777" w:rsidR="00F80BD6" w:rsidRPr="00677237" w:rsidRDefault="00F80BD6" w:rsidP="00367A99">
            <w:pPr>
              <w:pStyle w:val="TAC"/>
              <w:rPr>
                <w:rFonts w:eastAsia="Malgun Gothic"/>
                <w:lang w:eastAsia="ko-KR"/>
              </w:rPr>
            </w:pPr>
            <w:r w:rsidRPr="00677237">
              <w:rPr>
                <w:rFonts w:hint="eastAsia"/>
                <w:lang w:eastAsia="zh-CN"/>
              </w:rPr>
              <w:t>1</w:t>
            </w:r>
          </w:p>
        </w:tc>
        <w:tc>
          <w:tcPr>
            <w:tcW w:w="2952" w:type="dxa"/>
          </w:tcPr>
          <w:p w14:paraId="1DD467E2" w14:textId="77777777" w:rsidR="00F80BD6" w:rsidRPr="00677237" w:rsidRDefault="00F80BD6" w:rsidP="00367A99">
            <w:pPr>
              <w:pStyle w:val="TAC"/>
              <w:rPr>
                <w:rFonts w:eastAsia="Malgun Gothic"/>
                <w:lang w:eastAsia="ko-KR"/>
              </w:rPr>
            </w:pPr>
            <w:r w:rsidRPr="00677237">
              <w:rPr>
                <w:rFonts w:hint="eastAsia"/>
                <w:lang w:eastAsia="zh-CN"/>
              </w:rPr>
              <w:t>0</w:t>
            </w:r>
            <w:r w:rsidRPr="00677237">
              <w:rPr>
                <w:lang w:eastAsia="zh-CN"/>
              </w:rPr>
              <w:t>.5</w:t>
            </w:r>
          </w:p>
        </w:tc>
      </w:tr>
      <w:tr w:rsidR="00F80BD6" w:rsidRPr="00677237" w14:paraId="5CA777A1" w14:textId="77777777" w:rsidTr="00367A99">
        <w:trPr>
          <w:trHeight w:val="187"/>
          <w:jc w:val="center"/>
        </w:trPr>
        <w:tc>
          <w:tcPr>
            <w:tcW w:w="2336" w:type="dxa"/>
            <w:tcBorders>
              <w:top w:val="nil"/>
              <w:bottom w:val="nil"/>
            </w:tcBorders>
            <w:shd w:val="clear" w:color="auto" w:fill="auto"/>
          </w:tcPr>
          <w:p w14:paraId="7E26549A" w14:textId="77777777" w:rsidR="00F80BD6" w:rsidRPr="00677237" w:rsidRDefault="00F80BD6" w:rsidP="00367A99">
            <w:pPr>
              <w:pStyle w:val="TAC"/>
            </w:pPr>
          </w:p>
        </w:tc>
        <w:tc>
          <w:tcPr>
            <w:tcW w:w="2952" w:type="dxa"/>
          </w:tcPr>
          <w:p w14:paraId="1F8882DF" w14:textId="77777777" w:rsidR="00F80BD6" w:rsidRPr="00677237" w:rsidRDefault="00F80BD6" w:rsidP="00367A99">
            <w:pPr>
              <w:pStyle w:val="TAC"/>
              <w:rPr>
                <w:rFonts w:eastAsia="Malgun Gothic"/>
                <w:lang w:eastAsia="ko-KR"/>
              </w:rPr>
            </w:pPr>
            <w:r w:rsidRPr="00677237">
              <w:rPr>
                <w:lang w:eastAsia="zh-CN"/>
              </w:rPr>
              <w:t>20</w:t>
            </w:r>
          </w:p>
        </w:tc>
        <w:tc>
          <w:tcPr>
            <w:tcW w:w="2952" w:type="dxa"/>
          </w:tcPr>
          <w:p w14:paraId="53116047" w14:textId="77777777" w:rsidR="00F80BD6" w:rsidRPr="00677237" w:rsidRDefault="00F80BD6" w:rsidP="00367A99">
            <w:pPr>
              <w:pStyle w:val="TAC"/>
              <w:rPr>
                <w:rFonts w:eastAsia="Malgun Gothic"/>
                <w:lang w:eastAsia="ko-KR"/>
              </w:rPr>
            </w:pPr>
            <w:r w:rsidRPr="00677237">
              <w:rPr>
                <w:lang w:eastAsia="zh-CN"/>
              </w:rPr>
              <w:t>0.3</w:t>
            </w:r>
          </w:p>
        </w:tc>
      </w:tr>
      <w:tr w:rsidR="00F80BD6" w:rsidRPr="00677237" w14:paraId="4CE7DAFF" w14:textId="77777777" w:rsidTr="00367A99">
        <w:trPr>
          <w:trHeight w:val="187"/>
          <w:jc w:val="center"/>
        </w:trPr>
        <w:tc>
          <w:tcPr>
            <w:tcW w:w="2336" w:type="dxa"/>
            <w:tcBorders>
              <w:top w:val="nil"/>
              <w:bottom w:val="nil"/>
            </w:tcBorders>
            <w:shd w:val="clear" w:color="auto" w:fill="auto"/>
          </w:tcPr>
          <w:p w14:paraId="1FA554A6" w14:textId="77777777" w:rsidR="00F80BD6" w:rsidRPr="00677237" w:rsidRDefault="00F80BD6" w:rsidP="00367A99">
            <w:pPr>
              <w:pStyle w:val="TAC"/>
            </w:pPr>
          </w:p>
        </w:tc>
        <w:tc>
          <w:tcPr>
            <w:tcW w:w="2952" w:type="dxa"/>
          </w:tcPr>
          <w:p w14:paraId="24AD3322" w14:textId="77777777" w:rsidR="00F80BD6" w:rsidRPr="00677237" w:rsidRDefault="00F80BD6" w:rsidP="00367A99">
            <w:pPr>
              <w:pStyle w:val="TAC"/>
              <w:rPr>
                <w:rFonts w:eastAsia="Malgun Gothic"/>
                <w:lang w:eastAsia="ko-KR"/>
              </w:rPr>
            </w:pPr>
            <w:r w:rsidRPr="00677237">
              <w:rPr>
                <w:lang w:eastAsia="zh-CN"/>
              </w:rPr>
              <w:t>38</w:t>
            </w:r>
          </w:p>
        </w:tc>
        <w:tc>
          <w:tcPr>
            <w:tcW w:w="2952" w:type="dxa"/>
          </w:tcPr>
          <w:p w14:paraId="238F5620" w14:textId="77777777" w:rsidR="00F80BD6" w:rsidRPr="00677237" w:rsidRDefault="00F80BD6" w:rsidP="00367A99">
            <w:pPr>
              <w:pStyle w:val="TAC"/>
              <w:rPr>
                <w:rFonts w:eastAsia="Malgun Gothic"/>
                <w:lang w:eastAsia="ko-KR"/>
              </w:rPr>
            </w:pPr>
            <w:r w:rsidRPr="00677237">
              <w:rPr>
                <w:lang w:eastAsia="zh-CN"/>
              </w:rPr>
              <w:t>0.5</w:t>
            </w:r>
          </w:p>
        </w:tc>
      </w:tr>
      <w:tr w:rsidR="00F80BD6" w:rsidRPr="00677237" w14:paraId="1B8AD328" w14:textId="77777777" w:rsidTr="00367A99">
        <w:trPr>
          <w:trHeight w:val="187"/>
          <w:jc w:val="center"/>
        </w:trPr>
        <w:tc>
          <w:tcPr>
            <w:tcW w:w="2336" w:type="dxa"/>
            <w:tcBorders>
              <w:top w:val="nil"/>
              <w:bottom w:val="single" w:sz="4" w:space="0" w:color="auto"/>
            </w:tcBorders>
            <w:shd w:val="clear" w:color="auto" w:fill="auto"/>
          </w:tcPr>
          <w:p w14:paraId="75C94C83" w14:textId="77777777" w:rsidR="00F80BD6" w:rsidRPr="00677237" w:rsidRDefault="00F80BD6" w:rsidP="00367A99">
            <w:pPr>
              <w:pStyle w:val="TAC"/>
            </w:pPr>
          </w:p>
        </w:tc>
        <w:tc>
          <w:tcPr>
            <w:tcW w:w="2952" w:type="dxa"/>
          </w:tcPr>
          <w:p w14:paraId="468942AA" w14:textId="77777777" w:rsidR="00F80BD6" w:rsidRPr="00677237" w:rsidRDefault="00F80BD6" w:rsidP="00367A99">
            <w:pPr>
              <w:pStyle w:val="TAC"/>
              <w:rPr>
                <w:rFonts w:eastAsia="Malgun Gothic"/>
                <w:lang w:eastAsia="ko-KR"/>
              </w:rPr>
            </w:pPr>
            <w:r w:rsidRPr="00677237">
              <w:rPr>
                <w:lang w:eastAsia="zh-CN"/>
              </w:rPr>
              <w:t>n38</w:t>
            </w:r>
          </w:p>
        </w:tc>
        <w:tc>
          <w:tcPr>
            <w:tcW w:w="2952" w:type="dxa"/>
          </w:tcPr>
          <w:p w14:paraId="1ACF3E04" w14:textId="77777777" w:rsidR="00F80BD6" w:rsidRPr="00677237" w:rsidRDefault="00F80BD6" w:rsidP="00367A99">
            <w:pPr>
              <w:pStyle w:val="TAC"/>
              <w:rPr>
                <w:rFonts w:eastAsia="Malgun Gothic"/>
                <w:lang w:eastAsia="ko-KR"/>
              </w:rPr>
            </w:pPr>
            <w:r w:rsidRPr="00677237">
              <w:rPr>
                <w:lang w:eastAsia="zh-CN"/>
              </w:rPr>
              <w:t>0.5</w:t>
            </w:r>
          </w:p>
        </w:tc>
      </w:tr>
      <w:tr w:rsidR="00F80BD6" w:rsidRPr="00677237" w14:paraId="302ACB1C" w14:textId="77777777" w:rsidTr="00367A99">
        <w:trPr>
          <w:trHeight w:val="187"/>
          <w:jc w:val="center"/>
        </w:trPr>
        <w:tc>
          <w:tcPr>
            <w:tcW w:w="2336" w:type="dxa"/>
            <w:tcBorders>
              <w:bottom w:val="nil"/>
            </w:tcBorders>
            <w:shd w:val="clear" w:color="auto" w:fill="auto"/>
          </w:tcPr>
          <w:p w14:paraId="37D365BF" w14:textId="77777777" w:rsidR="00F80BD6" w:rsidRPr="00677237" w:rsidRDefault="00F80BD6" w:rsidP="00367A99">
            <w:pPr>
              <w:pStyle w:val="TAC"/>
            </w:pPr>
            <w:r w:rsidRPr="00677237">
              <w:rPr>
                <w:kern w:val="2"/>
                <w:szCs w:val="22"/>
                <w:lang w:eastAsia="zh-CN"/>
              </w:rPr>
              <w:t>DC_1-20-38_n78</w:t>
            </w:r>
          </w:p>
        </w:tc>
        <w:tc>
          <w:tcPr>
            <w:tcW w:w="2952" w:type="dxa"/>
          </w:tcPr>
          <w:p w14:paraId="43F31D6A" w14:textId="77777777" w:rsidR="00F80BD6" w:rsidRPr="00677237" w:rsidRDefault="00F80BD6" w:rsidP="00367A99">
            <w:pPr>
              <w:pStyle w:val="TAC"/>
              <w:rPr>
                <w:rFonts w:eastAsia="Malgun Gothic"/>
                <w:lang w:eastAsia="ko-KR"/>
              </w:rPr>
            </w:pPr>
            <w:r w:rsidRPr="00677237">
              <w:rPr>
                <w:lang w:eastAsia="zh-CN"/>
              </w:rPr>
              <w:t>1</w:t>
            </w:r>
          </w:p>
        </w:tc>
        <w:tc>
          <w:tcPr>
            <w:tcW w:w="2952" w:type="dxa"/>
          </w:tcPr>
          <w:p w14:paraId="60BC3ADB" w14:textId="77777777" w:rsidR="00F80BD6" w:rsidRPr="00677237" w:rsidRDefault="00F80BD6" w:rsidP="00367A99">
            <w:pPr>
              <w:pStyle w:val="TAC"/>
              <w:rPr>
                <w:rFonts w:eastAsia="Malgun Gothic"/>
                <w:lang w:eastAsia="ko-KR"/>
              </w:rPr>
            </w:pPr>
            <w:r w:rsidRPr="00677237">
              <w:rPr>
                <w:lang w:eastAsia="zh-CN"/>
              </w:rPr>
              <w:t>0.3</w:t>
            </w:r>
          </w:p>
        </w:tc>
      </w:tr>
      <w:tr w:rsidR="00F80BD6" w:rsidRPr="00677237" w14:paraId="5226ED7F" w14:textId="77777777" w:rsidTr="00367A99">
        <w:trPr>
          <w:trHeight w:val="187"/>
          <w:jc w:val="center"/>
        </w:trPr>
        <w:tc>
          <w:tcPr>
            <w:tcW w:w="2336" w:type="dxa"/>
            <w:tcBorders>
              <w:top w:val="nil"/>
              <w:bottom w:val="nil"/>
            </w:tcBorders>
            <w:shd w:val="clear" w:color="auto" w:fill="auto"/>
          </w:tcPr>
          <w:p w14:paraId="74BECC0F" w14:textId="77777777" w:rsidR="00F80BD6" w:rsidRPr="00677237" w:rsidRDefault="00F80BD6" w:rsidP="00367A99">
            <w:pPr>
              <w:pStyle w:val="TAC"/>
            </w:pPr>
          </w:p>
        </w:tc>
        <w:tc>
          <w:tcPr>
            <w:tcW w:w="2952" w:type="dxa"/>
          </w:tcPr>
          <w:p w14:paraId="56A741F3" w14:textId="77777777" w:rsidR="00F80BD6" w:rsidRPr="00677237" w:rsidRDefault="00F80BD6" w:rsidP="00367A99">
            <w:pPr>
              <w:pStyle w:val="TAC"/>
              <w:rPr>
                <w:rFonts w:eastAsia="Malgun Gothic"/>
                <w:lang w:eastAsia="ko-KR"/>
              </w:rPr>
            </w:pPr>
            <w:r w:rsidRPr="00677237">
              <w:rPr>
                <w:lang w:eastAsia="zh-CN"/>
              </w:rPr>
              <w:t>20</w:t>
            </w:r>
          </w:p>
        </w:tc>
        <w:tc>
          <w:tcPr>
            <w:tcW w:w="2952" w:type="dxa"/>
          </w:tcPr>
          <w:p w14:paraId="6999F3B2" w14:textId="77777777" w:rsidR="00F80BD6" w:rsidRPr="00677237" w:rsidRDefault="00F80BD6" w:rsidP="00367A99">
            <w:pPr>
              <w:pStyle w:val="TAC"/>
              <w:rPr>
                <w:rFonts w:eastAsia="Malgun Gothic"/>
                <w:lang w:eastAsia="ko-KR"/>
              </w:rPr>
            </w:pPr>
            <w:r w:rsidRPr="00677237">
              <w:rPr>
                <w:lang w:eastAsia="zh-CN"/>
              </w:rPr>
              <w:t>0.6</w:t>
            </w:r>
          </w:p>
        </w:tc>
      </w:tr>
      <w:tr w:rsidR="00F80BD6" w:rsidRPr="00677237" w14:paraId="65983693" w14:textId="77777777" w:rsidTr="00367A99">
        <w:trPr>
          <w:trHeight w:val="187"/>
          <w:jc w:val="center"/>
        </w:trPr>
        <w:tc>
          <w:tcPr>
            <w:tcW w:w="2336" w:type="dxa"/>
            <w:tcBorders>
              <w:top w:val="nil"/>
              <w:bottom w:val="single" w:sz="4" w:space="0" w:color="auto"/>
            </w:tcBorders>
            <w:shd w:val="clear" w:color="auto" w:fill="auto"/>
          </w:tcPr>
          <w:p w14:paraId="3A720850" w14:textId="77777777" w:rsidR="00F80BD6" w:rsidRPr="00677237" w:rsidRDefault="00F80BD6" w:rsidP="00367A99">
            <w:pPr>
              <w:pStyle w:val="TAC"/>
            </w:pPr>
          </w:p>
        </w:tc>
        <w:tc>
          <w:tcPr>
            <w:tcW w:w="2952" w:type="dxa"/>
          </w:tcPr>
          <w:p w14:paraId="43B5C379" w14:textId="77777777" w:rsidR="00F80BD6" w:rsidRPr="00677237" w:rsidRDefault="00F80BD6" w:rsidP="00367A99">
            <w:pPr>
              <w:pStyle w:val="TAC"/>
              <w:rPr>
                <w:rFonts w:eastAsia="Malgun Gothic"/>
                <w:lang w:eastAsia="ko-KR"/>
              </w:rPr>
            </w:pPr>
            <w:r w:rsidRPr="00677237">
              <w:rPr>
                <w:lang w:eastAsia="zh-CN"/>
              </w:rPr>
              <w:t>n78</w:t>
            </w:r>
          </w:p>
        </w:tc>
        <w:tc>
          <w:tcPr>
            <w:tcW w:w="2952" w:type="dxa"/>
          </w:tcPr>
          <w:p w14:paraId="2F18CDB4" w14:textId="77777777" w:rsidR="00F80BD6" w:rsidRPr="00677237" w:rsidRDefault="00F80BD6" w:rsidP="00367A99">
            <w:pPr>
              <w:pStyle w:val="TAC"/>
              <w:rPr>
                <w:rFonts w:eastAsia="Malgun Gothic"/>
                <w:lang w:eastAsia="ko-KR"/>
              </w:rPr>
            </w:pPr>
            <w:r w:rsidRPr="00677237">
              <w:rPr>
                <w:lang w:eastAsia="zh-CN"/>
              </w:rPr>
              <w:t>0.8</w:t>
            </w:r>
          </w:p>
        </w:tc>
      </w:tr>
      <w:tr w:rsidR="00F80BD6" w:rsidRPr="00677237" w14:paraId="09A3263B" w14:textId="77777777" w:rsidTr="00367A99">
        <w:trPr>
          <w:trHeight w:val="187"/>
          <w:jc w:val="center"/>
        </w:trPr>
        <w:tc>
          <w:tcPr>
            <w:tcW w:w="2336" w:type="dxa"/>
            <w:tcBorders>
              <w:bottom w:val="nil"/>
            </w:tcBorders>
            <w:shd w:val="clear" w:color="auto" w:fill="auto"/>
          </w:tcPr>
          <w:p w14:paraId="1B728A7C" w14:textId="77777777" w:rsidR="00F80BD6" w:rsidRPr="00677237" w:rsidRDefault="00F80BD6" w:rsidP="00367A99">
            <w:pPr>
              <w:pStyle w:val="TAC"/>
            </w:pPr>
            <w:r w:rsidRPr="00677237">
              <w:t>DC_1-20_n41-n78</w:t>
            </w:r>
          </w:p>
        </w:tc>
        <w:tc>
          <w:tcPr>
            <w:tcW w:w="2952" w:type="dxa"/>
          </w:tcPr>
          <w:p w14:paraId="14376BCD" w14:textId="77777777" w:rsidR="00F80BD6" w:rsidRPr="00677237" w:rsidRDefault="00F80BD6" w:rsidP="00367A99">
            <w:pPr>
              <w:pStyle w:val="TAC"/>
              <w:rPr>
                <w:lang w:eastAsia="zh-CN"/>
              </w:rPr>
            </w:pPr>
            <w:r w:rsidRPr="00677237">
              <w:rPr>
                <w:lang w:eastAsia="zh-CN"/>
              </w:rPr>
              <w:t>1</w:t>
            </w:r>
          </w:p>
        </w:tc>
        <w:tc>
          <w:tcPr>
            <w:tcW w:w="2952" w:type="dxa"/>
          </w:tcPr>
          <w:p w14:paraId="2D2F4628" w14:textId="77777777" w:rsidR="00F80BD6" w:rsidRPr="00677237" w:rsidRDefault="00F80BD6" w:rsidP="00367A99">
            <w:pPr>
              <w:pStyle w:val="TAC"/>
              <w:rPr>
                <w:lang w:eastAsia="zh-CN"/>
              </w:rPr>
            </w:pPr>
            <w:r w:rsidRPr="00677237">
              <w:rPr>
                <w:lang w:eastAsia="zh-CN"/>
              </w:rPr>
              <w:t>0.5</w:t>
            </w:r>
          </w:p>
        </w:tc>
      </w:tr>
      <w:tr w:rsidR="00F80BD6" w:rsidRPr="00677237" w14:paraId="77C811F5" w14:textId="77777777" w:rsidTr="00367A99">
        <w:trPr>
          <w:trHeight w:val="187"/>
          <w:jc w:val="center"/>
        </w:trPr>
        <w:tc>
          <w:tcPr>
            <w:tcW w:w="2336" w:type="dxa"/>
            <w:tcBorders>
              <w:top w:val="nil"/>
              <w:bottom w:val="nil"/>
            </w:tcBorders>
            <w:shd w:val="clear" w:color="auto" w:fill="auto"/>
          </w:tcPr>
          <w:p w14:paraId="52FE53AA" w14:textId="77777777" w:rsidR="00F80BD6" w:rsidRPr="00677237" w:rsidRDefault="00F80BD6" w:rsidP="00367A99">
            <w:pPr>
              <w:pStyle w:val="TAC"/>
            </w:pPr>
          </w:p>
        </w:tc>
        <w:tc>
          <w:tcPr>
            <w:tcW w:w="2952" w:type="dxa"/>
          </w:tcPr>
          <w:p w14:paraId="01DC7D60" w14:textId="77777777" w:rsidR="00F80BD6" w:rsidRPr="00677237" w:rsidRDefault="00F80BD6" w:rsidP="00367A99">
            <w:pPr>
              <w:pStyle w:val="TAC"/>
              <w:rPr>
                <w:lang w:eastAsia="zh-CN"/>
              </w:rPr>
            </w:pPr>
            <w:r w:rsidRPr="00677237">
              <w:rPr>
                <w:lang w:eastAsia="zh-CN"/>
              </w:rPr>
              <w:t>20</w:t>
            </w:r>
          </w:p>
        </w:tc>
        <w:tc>
          <w:tcPr>
            <w:tcW w:w="2952" w:type="dxa"/>
          </w:tcPr>
          <w:p w14:paraId="02C26C79" w14:textId="77777777" w:rsidR="00F80BD6" w:rsidRPr="00677237" w:rsidRDefault="00F80BD6" w:rsidP="00367A99">
            <w:pPr>
              <w:pStyle w:val="TAC"/>
              <w:rPr>
                <w:lang w:eastAsia="zh-CN"/>
              </w:rPr>
            </w:pPr>
            <w:r w:rsidRPr="00677237">
              <w:rPr>
                <w:lang w:eastAsia="zh-CN"/>
              </w:rPr>
              <w:t>0.3</w:t>
            </w:r>
          </w:p>
        </w:tc>
      </w:tr>
      <w:tr w:rsidR="00F80BD6" w:rsidRPr="00677237" w14:paraId="39A32011" w14:textId="77777777" w:rsidTr="00367A99">
        <w:trPr>
          <w:trHeight w:val="187"/>
          <w:jc w:val="center"/>
        </w:trPr>
        <w:tc>
          <w:tcPr>
            <w:tcW w:w="2336" w:type="dxa"/>
            <w:tcBorders>
              <w:top w:val="nil"/>
              <w:bottom w:val="nil"/>
            </w:tcBorders>
            <w:shd w:val="clear" w:color="auto" w:fill="auto"/>
          </w:tcPr>
          <w:p w14:paraId="5165D717" w14:textId="77777777" w:rsidR="00F80BD6" w:rsidRPr="00677237" w:rsidRDefault="00F80BD6" w:rsidP="00367A99">
            <w:pPr>
              <w:pStyle w:val="TAC"/>
            </w:pPr>
          </w:p>
        </w:tc>
        <w:tc>
          <w:tcPr>
            <w:tcW w:w="2952" w:type="dxa"/>
          </w:tcPr>
          <w:p w14:paraId="4AF95FB4" w14:textId="77777777" w:rsidR="00F80BD6" w:rsidRPr="00677237" w:rsidRDefault="00F80BD6" w:rsidP="00367A99">
            <w:pPr>
              <w:pStyle w:val="TAC"/>
              <w:rPr>
                <w:lang w:eastAsia="zh-CN"/>
              </w:rPr>
            </w:pPr>
            <w:r w:rsidRPr="00677237">
              <w:rPr>
                <w:lang w:eastAsia="zh-CN"/>
              </w:rPr>
              <w:t>n41</w:t>
            </w:r>
          </w:p>
        </w:tc>
        <w:tc>
          <w:tcPr>
            <w:tcW w:w="2952" w:type="dxa"/>
          </w:tcPr>
          <w:p w14:paraId="5BD947C4" w14:textId="77777777" w:rsidR="00F80BD6" w:rsidRPr="00677237" w:rsidRDefault="00F80BD6" w:rsidP="00367A99">
            <w:pPr>
              <w:pStyle w:val="TAC"/>
              <w:rPr>
                <w:lang w:eastAsia="zh-CN"/>
              </w:rPr>
            </w:pPr>
            <w:r w:rsidRPr="00677237">
              <w:rPr>
                <w:lang w:eastAsia="zh-CN"/>
              </w:rPr>
              <w:t>0.5</w:t>
            </w:r>
          </w:p>
        </w:tc>
      </w:tr>
      <w:tr w:rsidR="00F80BD6" w:rsidRPr="00677237" w14:paraId="02E5ACB0" w14:textId="77777777" w:rsidTr="00367A99">
        <w:trPr>
          <w:trHeight w:val="187"/>
          <w:jc w:val="center"/>
        </w:trPr>
        <w:tc>
          <w:tcPr>
            <w:tcW w:w="2336" w:type="dxa"/>
            <w:tcBorders>
              <w:top w:val="nil"/>
              <w:bottom w:val="single" w:sz="4" w:space="0" w:color="auto"/>
            </w:tcBorders>
            <w:shd w:val="clear" w:color="auto" w:fill="auto"/>
          </w:tcPr>
          <w:p w14:paraId="4211FB4D" w14:textId="77777777" w:rsidR="00F80BD6" w:rsidRPr="00677237" w:rsidRDefault="00F80BD6" w:rsidP="00367A99">
            <w:pPr>
              <w:pStyle w:val="TAC"/>
            </w:pPr>
          </w:p>
        </w:tc>
        <w:tc>
          <w:tcPr>
            <w:tcW w:w="2952" w:type="dxa"/>
          </w:tcPr>
          <w:p w14:paraId="46E28B9E" w14:textId="77777777" w:rsidR="00F80BD6" w:rsidRPr="00677237" w:rsidRDefault="00F80BD6" w:rsidP="00367A99">
            <w:pPr>
              <w:pStyle w:val="TAC"/>
              <w:rPr>
                <w:lang w:eastAsia="zh-CN"/>
              </w:rPr>
            </w:pPr>
            <w:r w:rsidRPr="00677237">
              <w:rPr>
                <w:lang w:eastAsia="zh-CN"/>
              </w:rPr>
              <w:t>n78</w:t>
            </w:r>
          </w:p>
        </w:tc>
        <w:tc>
          <w:tcPr>
            <w:tcW w:w="2952" w:type="dxa"/>
          </w:tcPr>
          <w:p w14:paraId="7C1313A5" w14:textId="77777777" w:rsidR="00F80BD6" w:rsidRPr="00677237" w:rsidRDefault="00F80BD6" w:rsidP="00367A99">
            <w:pPr>
              <w:pStyle w:val="TAC"/>
              <w:rPr>
                <w:lang w:eastAsia="zh-CN"/>
              </w:rPr>
            </w:pPr>
            <w:r w:rsidRPr="00677237">
              <w:rPr>
                <w:lang w:eastAsia="zh-CN"/>
              </w:rPr>
              <w:t>0.8</w:t>
            </w:r>
          </w:p>
        </w:tc>
      </w:tr>
      <w:tr w:rsidR="00F80BD6" w:rsidRPr="00677237" w14:paraId="14431862" w14:textId="77777777" w:rsidTr="00367A99">
        <w:trPr>
          <w:trHeight w:val="187"/>
          <w:jc w:val="center"/>
        </w:trPr>
        <w:tc>
          <w:tcPr>
            <w:tcW w:w="2336" w:type="dxa"/>
            <w:tcBorders>
              <w:bottom w:val="nil"/>
            </w:tcBorders>
            <w:shd w:val="clear" w:color="auto" w:fill="auto"/>
          </w:tcPr>
          <w:p w14:paraId="401E8646" w14:textId="77777777" w:rsidR="00F80BD6" w:rsidRPr="00677237" w:rsidRDefault="00F80BD6" w:rsidP="00367A99">
            <w:pPr>
              <w:pStyle w:val="TAC"/>
            </w:pPr>
            <w:r w:rsidRPr="00677237">
              <w:t>DC_</w:t>
            </w:r>
            <w:r w:rsidRPr="00677237">
              <w:rPr>
                <w:lang w:eastAsia="ja-JP"/>
              </w:rPr>
              <w:t>1-21-28_n77</w:t>
            </w:r>
          </w:p>
        </w:tc>
        <w:tc>
          <w:tcPr>
            <w:tcW w:w="2952" w:type="dxa"/>
          </w:tcPr>
          <w:p w14:paraId="6E11F6F5" w14:textId="77777777" w:rsidR="00F80BD6" w:rsidRPr="00677237" w:rsidRDefault="00F80BD6" w:rsidP="00367A99">
            <w:pPr>
              <w:pStyle w:val="TAC"/>
              <w:rPr>
                <w:lang w:eastAsia="zh-CN"/>
              </w:rPr>
            </w:pPr>
            <w:r w:rsidRPr="00677237">
              <w:rPr>
                <w:lang w:eastAsia="ja-JP"/>
              </w:rPr>
              <w:t>1</w:t>
            </w:r>
          </w:p>
        </w:tc>
        <w:tc>
          <w:tcPr>
            <w:tcW w:w="2952" w:type="dxa"/>
          </w:tcPr>
          <w:p w14:paraId="423C0971" w14:textId="77777777" w:rsidR="00F80BD6" w:rsidRPr="00677237" w:rsidRDefault="00F80BD6" w:rsidP="00367A99">
            <w:pPr>
              <w:pStyle w:val="TAC"/>
              <w:rPr>
                <w:lang w:eastAsia="ja-JP"/>
              </w:rPr>
            </w:pPr>
            <w:r w:rsidRPr="00677237">
              <w:rPr>
                <w:lang w:eastAsia="ja-JP"/>
              </w:rPr>
              <w:t>0.6</w:t>
            </w:r>
          </w:p>
        </w:tc>
      </w:tr>
      <w:tr w:rsidR="00F80BD6" w:rsidRPr="00677237" w14:paraId="5422095E" w14:textId="77777777" w:rsidTr="00367A99">
        <w:trPr>
          <w:trHeight w:val="187"/>
          <w:jc w:val="center"/>
        </w:trPr>
        <w:tc>
          <w:tcPr>
            <w:tcW w:w="2336" w:type="dxa"/>
            <w:tcBorders>
              <w:top w:val="nil"/>
              <w:bottom w:val="nil"/>
            </w:tcBorders>
            <w:shd w:val="clear" w:color="auto" w:fill="auto"/>
          </w:tcPr>
          <w:p w14:paraId="6D0B2364" w14:textId="77777777" w:rsidR="00F80BD6" w:rsidRPr="00677237" w:rsidRDefault="00F80BD6" w:rsidP="00367A99">
            <w:pPr>
              <w:pStyle w:val="TAC"/>
            </w:pPr>
          </w:p>
        </w:tc>
        <w:tc>
          <w:tcPr>
            <w:tcW w:w="2952" w:type="dxa"/>
          </w:tcPr>
          <w:p w14:paraId="5F59B195" w14:textId="77777777" w:rsidR="00F80BD6" w:rsidRPr="00677237" w:rsidRDefault="00F80BD6" w:rsidP="00367A99">
            <w:pPr>
              <w:pStyle w:val="TAC"/>
              <w:rPr>
                <w:lang w:eastAsia="zh-CN"/>
              </w:rPr>
            </w:pPr>
            <w:r w:rsidRPr="00677237">
              <w:rPr>
                <w:lang w:eastAsia="ja-JP"/>
              </w:rPr>
              <w:t>21</w:t>
            </w:r>
          </w:p>
        </w:tc>
        <w:tc>
          <w:tcPr>
            <w:tcW w:w="2952" w:type="dxa"/>
          </w:tcPr>
          <w:p w14:paraId="0EFE7D85" w14:textId="77777777" w:rsidR="00F80BD6" w:rsidRPr="00677237" w:rsidRDefault="00F80BD6" w:rsidP="00367A99">
            <w:pPr>
              <w:pStyle w:val="TAC"/>
              <w:rPr>
                <w:lang w:eastAsia="ja-JP"/>
              </w:rPr>
            </w:pPr>
            <w:r w:rsidRPr="00677237">
              <w:rPr>
                <w:lang w:eastAsia="ja-JP"/>
              </w:rPr>
              <w:t>0.4</w:t>
            </w:r>
          </w:p>
        </w:tc>
      </w:tr>
      <w:tr w:rsidR="00F80BD6" w:rsidRPr="00677237" w14:paraId="4B66CF6B" w14:textId="77777777" w:rsidTr="00367A99">
        <w:trPr>
          <w:trHeight w:val="187"/>
          <w:jc w:val="center"/>
        </w:trPr>
        <w:tc>
          <w:tcPr>
            <w:tcW w:w="2336" w:type="dxa"/>
            <w:tcBorders>
              <w:top w:val="nil"/>
              <w:bottom w:val="nil"/>
            </w:tcBorders>
            <w:shd w:val="clear" w:color="auto" w:fill="auto"/>
          </w:tcPr>
          <w:p w14:paraId="38CE41E0" w14:textId="77777777" w:rsidR="00F80BD6" w:rsidRPr="00677237" w:rsidRDefault="00F80BD6" w:rsidP="00367A99">
            <w:pPr>
              <w:pStyle w:val="TAC"/>
            </w:pPr>
          </w:p>
        </w:tc>
        <w:tc>
          <w:tcPr>
            <w:tcW w:w="2952" w:type="dxa"/>
          </w:tcPr>
          <w:p w14:paraId="5BC20956" w14:textId="77777777" w:rsidR="00F80BD6" w:rsidRPr="00677237" w:rsidRDefault="00F80BD6" w:rsidP="00367A99">
            <w:pPr>
              <w:pStyle w:val="TAC"/>
              <w:rPr>
                <w:lang w:eastAsia="zh-CN"/>
              </w:rPr>
            </w:pPr>
            <w:r w:rsidRPr="00677237">
              <w:rPr>
                <w:lang w:eastAsia="ja-JP"/>
              </w:rPr>
              <w:t>28</w:t>
            </w:r>
          </w:p>
        </w:tc>
        <w:tc>
          <w:tcPr>
            <w:tcW w:w="2952" w:type="dxa"/>
          </w:tcPr>
          <w:p w14:paraId="3DED15B6" w14:textId="77777777" w:rsidR="00F80BD6" w:rsidRPr="00677237" w:rsidRDefault="00F80BD6" w:rsidP="00367A99">
            <w:pPr>
              <w:pStyle w:val="TAC"/>
              <w:rPr>
                <w:lang w:eastAsia="ja-JP"/>
              </w:rPr>
            </w:pPr>
            <w:r w:rsidRPr="00677237">
              <w:rPr>
                <w:lang w:eastAsia="ja-JP"/>
              </w:rPr>
              <w:t>0.6</w:t>
            </w:r>
          </w:p>
        </w:tc>
      </w:tr>
      <w:tr w:rsidR="00F80BD6" w:rsidRPr="00677237" w14:paraId="173CC7F0" w14:textId="77777777" w:rsidTr="00367A99">
        <w:trPr>
          <w:trHeight w:val="187"/>
          <w:jc w:val="center"/>
        </w:trPr>
        <w:tc>
          <w:tcPr>
            <w:tcW w:w="2336" w:type="dxa"/>
            <w:tcBorders>
              <w:top w:val="nil"/>
              <w:bottom w:val="single" w:sz="4" w:space="0" w:color="auto"/>
            </w:tcBorders>
            <w:shd w:val="clear" w:color="auto" w:fill="auto"/>
          </w:tcPr>
          <w:p w14:paraId="42300FB7" w14:textId="77777777" w:rsidR="00F80BD6" w:rsidRPr="00677237" w:rsidRDefault="00F80BD6" w:rsidP="00367A99">
            <w:pPr>
              <w:pStyle w:val="TAC"/>
            </w:pPr>
          </w:p>
        </w:tc>
        <w:tc>
          <w:tcPr>
            <w:tcW w:w="2952" w:type="dxa"/>
          </w:tcPr>
          <w:p w14:paraId="48D7C323" w14:textId="77777777" w:rsidR="00F80BD6" w:rsidRPr="00677237" w:rsidRDefault="00F80BD6" w:rsidP="00367A99">
            <w:pPr>
              <w:pStyle w:val="TAC"/>
              <w:rPr>
                <w:lang w:eastAsia="zh-CN"/>
              </w:rPr>
            </w:pPr>
            <w:r w:rsidRPr="00677237">
              <w:rPr>
                <w:lang w:eastAsia="ja-JP"/>
              </w:rPr>
              <w:t>n77</w:t>
            </w:r>
          </w:p>
        </w:tc>
        <w:tc>
          <w:tcPr>
            <w:tcW w:w="2952" w:type="dxa"/>
          </w:tcPr>
          <w:p w14:paraId="1865DF86" w14:textId="77777777" w:rsidR="00F80BD6" w:rsidRPr="00677237" w:rsidRDefault="00F80BD6" w:rsidP="00367A99">
            <w:pPr>
              <w:pStyle w:val="TAC"/>
              <w:rPr>
                <w:lang w:eastAsia="ja-JP"/>
              </w:rPr>
            </w:pPr>
            <w:r w:rsidRPr="00677237">
              <w:rPr>
                <w:lang w:eastAsia="ja-JP"/>
              </w:rPr>
              <w:t>0.8</w:t>
            </w:r>
          </w:p>
        </w:tc>
      </w:tr>
      <w:tr w:rsidR="00F80BD6" w:rsidRPr="00677237" w14:paraId="2AAF157D" w14:textId="77777777" w:rsidTr="00367A99">
        <w:trPr>
          <w:trHeight w:val="187"/>
          <w:jc w:val="center"/>
        </w:trPr>
        <w:tc>
          <w:tcPr>
            <w:tcW w:w="2336" w:type="dxa"/>
            <w:tcBorders>
              <w:bottom w:val="nil"/>
            </w:tcBorders>
            <w:shd w:val="clear" w:color="auto" w:fill="auto"/>
          </w:tcPr>
          <w:p w14:paraId="11CEF4C4" w14:textId="77777777" w:rsidR="00F80BD6" w:rsidRPr="00677237" w:rsidRDefault="00F80BD6" w:rsidP="00367A99">
            <w:pPr>
              <w:pStyle w:val="TAC"/>
            </w:pPr>
            <w:r w:rsidRPr="00677237">
              <w:t>DC_</w:t>
            </w:r>
            <w:r w:rsidRPr="00677237">
              <w:rPr>
                <w:lang w:eastAsia="ja-JP"/>
              </w:rPr>
              <w:t>1-21-28_n78</w:t>
            </w:r>
          </w:p>
        </w:tc>
        <w:tc>
          <w:tcPr>
            <w:tcW w:w="2952" w:type="dxa"/>
          </w:tcPr>
          <w:p w14:paraId="4B90CDFB" w14:textId="77777777" w:rsidR="00F80BD6" w:rsidRPr="00677237" w:rsidRDefault="00F80BD6" w:rsidP="00367A99">
            <w:pPr>
              <w:pStyle w:val="TAC"/>
              <w:rPr>
                <w:lang w:eastAsia="zh-CN"/>
              </w:rPr>
            </w:pPr>
            <w:r w:rsidRPr="00677237">
              <w:rPr>
                <w:lang w:eastAsia="ja-JP"/>
              </w:rPr>
              <w:t>1</w:t>
            </w:r>
          </w:p>
        </w:tc>
        <w:tc>
          <w:tcPr>
            <w:tcW w:w="2952" w:type="dxa"/>
          </w:tcPr>
          <w:p w14:paraId="0D3AFAAA" w14:textId="77777777" w:rsidR="00F80BD6" w:rsidRPr="00677237" w:rsidRDefault="00F80BD6" w:rsidP="00367A99">
            <w:pPr>
              <w:pStyle w:val="TAC"/>
              <w:rPr>
                <w:lang w:eastAsia="ja-JP"/>
              </w:rPr>
            </w:pPr>
            <w:r w:rsidRPr="00677237">
              <w:rPr>
                <w:lang w:eastAsia="ja-JP"/>
              </w:rPr>
              <w:t>0.3</w:t>
            </w:r>
          </w:p>
        </w:tc>
      </w:tr>
      <w:tr w:rsidR="00F80BD6" w:rsidRPr="00677237" w14:paraId="37FDAF46" w14:textId="77777777" w:rsidTr="00367A99">
        <w:trPr>
          <w:trHeight w:val="187"/>
          <w:jc w:val="center"/>
        </w:trPr>
        <w:tc>
          <w:tcPr>
            <w:tcW w:w="2336" w:type="dxa"/>
            <w:tcBorders>
              <w:top w:val="nil"/>
              <w:bottom w:val="nil"/>
            </w:tcBorders>
            <w:shd w:val="clear" w:color="auto" w:fill="auto"/>
          </w:tcPr>
          <w:p w14:paraId="19D82C10" w14:textId="77777777" w:rsidR="00F80BD6" w:rsidRPr="00677237" w:rsidRDefault="00F80BD6" w:rsidP="00367A99">
            <w:pPr>
              <w:pStyle w:val="TAC"/>
            </w:pPr>
          </w:p>
        </w:tc>
        <w:tc>
          <w:tcPr>
            <w:tcW w:w="2952" w:type="dxa"/>
          </w:tcPr>
          <w:p w14:paraId="151F1883" w14:textId="77777777" w:rsidR="00F80BD6" w:rsidRPr="00677237" w:rsidRDefault="00F80BD6" w:rsidP="00367A99">
            <w:pPr>
              <w:pStyle w:val="TAC"/>
              <w:rPr>
                <w:lang w:eastAsia="zh-CN"/>
              </w:rPr>
            </w:pPr>
            <w:r w:rsidRPr="00677237">
              <w:rPr>
                <w:lang w:eastAsia="ja-JP"/>
              </w:rPr>
              <w:t>21</w:t>
            </w:r>
          </w:p>
        </w:tc>
        <w:tc>
          <w:tcPr>
            <w:tcW w:w="2952" w:type="dxa"/>
          </w:tcPr>
          <w:p w14:paraId="64FC23FE" w14:textId="77777777" w:rsidR="00F80BD6" w:rsidRPr="00677237" w:rsidRDefault="00F80BD6" w:rsidP="00367A99">
            <w:pPr>
              <w:pStyle w:val="TAC"/>
              <w:rPr>
                <w:lang w:eastAsia="ja-JP"/>
              </w:rPr>
            </w:pPr>
            <w:r w:rsidRPr="00677237">
              <w:rPr>
                <w:lang w:eastAsia="ja-JP"/>
              </w:rPr>
              <w:t>0.4</w:t>
            </w:r>
          </w:p>
        </w:tc>
      </w:tr>
      <w:tr w:rsidR="00F80BD6" w:rsidRPr="00677237" w14:paraId="3116831D" w14:textId="77777777" w:rsidTr="00367A99">
        <w:trPr>
          <w:trHeight w:val="187"/>
          <w:jc w:val="center"/>
        </w:trPr>
        <w:tc>
          <w:tcPr>
            <w:tcW w:w="2336" w:type="dxa"/>
            <w:tcBorders>
              <w:top w:val="nil"/>
              <w:bottom w:val="nil"/>
            </w:tcBorders>
            <w:shd w:val="clear" w:color="auto" w:fill="auto"/>
          </w:tcPr>
          <w:p w14:paraId="1A39EEC4" w14:textId="77777777" w:rsidR="00F80BD6" w:rsidRPr="00677237" w:rsidRDefault="00F80BD6" w:rsidP="00367A99">
            <w:pPr>
              <w:pStyle w:val="TAC"/>
            </w:pPr>
          </w:p>
        </w:tc>
        <w:tc>
          <w:tcPr>
            <w:tcW w:w="2952" w:type="dxa"/>
          </w:tcPr>
          <w:p w14:paraId="3B89A2FB" w14:textId="77777777" w:rsidR="00F80BD6" w:rsidRPr="00677237" w:rsidRDefault="00F80BD6" w:rsidP="00367A99">
            <w:pPr>
              <w:pStyle w:val="TAC"/>
              <w:rPr>
                <w:lang w:eastAsia="zh-CN"/>
              </w:rPr>
            </w:pPr>
            <w:r w:rsidRPr="00677237">
              <w:rPr>
                <w:lang w:eastAsia="ja-JP"/>
              </w:rPr>
              <w:t>28</w:t>
            </w:r>
          </w:p>
        </w:tc>
        <w:tc>
          <w:tcPr>
            <w:tcW w:w="2952" w:type="dxa"/>
          </w:tcPr>
          <w:p w14:paraId="2A3E3F7E" w14:textId="77777777" w:rsidR="00F80BD6" w:rsidRPr="00677237" w:rsidRDefault="00F80BD6" w:rsidP="00367A99">
            <w:pPr>
              <w:pStyle w:val="TAC"/>
              <w:rPr>
                <w:lang w:eastAsia="ja-JP"/>
              </w:rPr>
            </w:pPr>
            <w:r w:rsidRPr="00677237">
              <w:rPr>
                <w:lang w:eastAsia="ja-JP"/>
              </w:rPr>
              <w:t>0.6</w:t>
            </w:r>
          </w:p>
        </w:tc>
      </w:tr>
      <w:tr w:rsidR="00F80BD6" w:rsidRPr="00677237" w14:paraId="27283774" w14:textId="77777777" w:rsidTr="00367A99">
        <w:trPr>
          <w:trHeight w:val="187"/>
          <w:jc w:val="center"/>
        </w:trPr>
        <w:tc>
          <w:tcPr>
            <w:tcW w:w="2336" w:type="dxa"/>
            <w:tcBorders>
              <w:top w:val="nil"/>
              <w:bottom w:val="single" w:sz="4" w:space="0" w:color="auto"/>
            </w:tcBorders>
            <w:shd w:val="clear" w:color="auto" w:fill="auto"/>
          </w:tcPr>
          <w:p w14:paraId="47B0CE2B" w14:textId="77777777" w:rsidR="00F80BD6" w:rsidRPr="00677237" w:rsidRDefault="00F80BD6" w:rsidP="00367A99">
            <w:pPr>
              <w:pStyle w:val="TAC"/>
            </w:pPr>
          </w:p>
        </w:tc>
        <w:tc>
          <w:tcPr>
            <w:tcW w:w="2952" w:type="dxa"/>
          </w:tcPr>
          <w:p w14:paraId="64E23145" w14:textId="77777777" w:rsidR="00F80BD6" w:rsidRPr="00677237" w:rsidRDefault="00F80BD6" w:rsidP="00367A99">
            <w:pPr>
              <w:pStyle w:val="TAC"/>
              <w:rPr>
                <w:lang w:eastAsia="zh-CN"/>
              </w:rPr>
            </w:pPr>
            <w:r w:rsidRPr="00677237">
              <w:rPr>
                <w:lang w:eastAsia="ja-JP"/>
              </w:rPr>
              <w:t>n78</w:t>
            </w:r>
          </w:p>
        </w:tc>
        <w:tc>
          <w:tcPr>
            <w:tcW w:w="2952" w:type="dxa"/>
          </w:tcPr>
          <w:p w14:paraId="54890240" w14:textId="77777777" w:rsidR="00F80BD6" w:rsidRPr="00677237" w:rsidRDefault="00F80BD6" w:rsidP="00367A99">
            <w:pPr>
              <w:pStyle w:val="TAC"/>
              <w:rPr>
                <w:lang w:eastAsia="ja-JP"/>
              </w:rPr>
            </w:pPr>
            <w:r w:rsidRPr="00677237">
              <w:rPr>
                <w:lang w:eastAsia="ja-JP"/>
              </w:rPr>
              <w:t>0.8</w:t>
            </w:r>
          </w:p>
        </w:tc>
      </w:tr>
      <w:tr w:rsidR="00F80BD6" w:rsidRPr="00677237" w14:paraId="1D808D5D" w14:textId="77777777" w:rsidTr="00367A99">
        <w:trPr>
          <w:trHeight w:val="187"/>
          <w:jc w:val="center"/>
        </w:trPr>
        <w:tc>
          <w:tcPr>
            <w:tcW w:w="2336" w:type="dxa"/>
            <w:tcBorders>
              <w:bottom w:val="nil"/>
            </w:tcBorders>
            <w:shd w:val="clear" w:color="auto" w:fill="auto"/>
          </w:tcPr>
          <w:p w14:paraId="4CE42DB0" w14:textId="77777777" w:rsidR="00F80BD6" w:rsidRPr="00677237" w:rsidRDefault="00F80BD6" w:rsidP="00367A99">
            <w:pPr>
              <w:pStyle w:val="TAC"/>
            </w:pPr>
            <w:r w:rsidRPr="00677237">
              <w:t>DC_</w:t>
            </w:r>
            <w:r w:rsidRPr="00677237">
              <w:rPr>
                <w:lang w:eastAsia="ja-JP"/>
              </w:rPr>
              <w:t>1-21-28_n79</w:t>
            </w:r>
          </w:p>
        </w:tc>
        <w:tc>
          <w:tcPr>
            <w:tcW w:w="2952" w:type="dxa"/>
          </w:tcPr>
          <w:p w14:paraId="68B99CE4" w14:textId="77777777" w:rsidR="00F80BD6" w:rsidRPr="00677237" w:rsidRDefault="00F80BD6" w:rsidP="00367A99">
            <w:pPr>
              <w:pStyle w:val="TAC"/>
              <w:rPr>
                <w:lang w:eastAsia="zh-CN"/>
              </w:rPr>
            </w:pPr>
            <w:r w:rsidRPr="00677237">
              <w:rPr>
                <w:lang w:eastAsia="ja-JP"/>
              </w:rPr>
              <w:t>1</w:t>
            </w:r>
          </w:p>
        </w:tc>
        <w:tc>
          <w:tcPr>
            <w:tcW w:w="2952" w:type="dxa"/>
          </w:tcPr>
          <w:p w14:paraId="33C4BC82" w14:textId="77777777" w:rsidR="00F80BD6" w:rsidRPr="00677237" w:rsidRDefault="00F80BD6" w:rsidP="00367A99">
            <w:pPr>
              <w:pStyle w:val="TAC"/>
              <w:rPr>
                <w:lang w:eastAsia="ja-JP"/>
              </w:rPr>
            </w:pPr>
            <w:r w:rsidRPr="00677237">
              <w:rPr>
                <w:lang w:eastAsia="ja-JP"/>
              </w:rPr>
              <w:t>0.3</w:t>
            </w:r>
          </w:p>
        </w:tc>
      </w:tr>
      <w:tr w:rsidR="00F80BD6" w:rsidRPr="00677237" w14:paraId="6A886287" w14:textId="77777777" w:rsidTr="00367A99">
        <w:trPr>
          <w:trHeight w:val="187"/>
          <w:jc w:val="center"/>
        </w:trPr>
        <w:tc>
          <w:tcPr>
            <w:tcW w:w="2336" w:type="dxa"/>
            <w:tcBorders>
              <w:top w:val="nil"/>
              <w:bottom w:val="nil"/>
            </w:tcBorders>
            <w:shd w:val="clear" w:color="auto" w:fill="auto"/>
          </w:tcPr>
          <w:p w14:paraId="67BBDCDC" w14:textId="77777777" w:rsidR="00F80BD6" w:rsidRPr="00677237" w:rsidRDefault="00F80BD6" w:rsidP="00367A99">
            <w:pPr>
              <w:pStyle w:val="TAC"/>
            </w:pPr>
          </w:p>
        </w:tc>
        <w:tc>
          <w:tcPr>
            <w:tcW w:w="2952" w:type="dxa"/>
          </w:tcPr>
          <w:p w14:paraId="2D14C6FB" w14:textId="77777777" w:rsidR="00F80BD6" w:rsidRPr="00677237" w:rsidRDefault="00F80BD6" w:rsidP="00367A99">
            <w:pPr>
              <w:pStyle w:val="TAC"/>
              <w:rPr>
                <w:lang w:eastAsia="zh-CN"/>
              </w:rPr>
            </w:pPr>
            <w:r w:rsidRPr="00677237">
              <w:rPr>
                <w:lang w:eastAsia="ja-JP"/>
              </w:rPr>
              <w:t>21</w:t>
            </w:r>
          </w:p>
        </w:tc>
        <w:tc>
          <w:tcPr>
            <w:tcW w:w="2952" w:type="dxa"/>
          </w:tcPr>
          <w:p w14:paraId="1122439C" w14:textId="77777777" w:rsidR="00F80BD6" w:rsidRPr="00677237" w:rsidRDefault="00F80BD6" w:rsidP="00367A99">
            <w:pPr>
              <w:pStyle w:val="TAC"/>
              <w:rPr>
                <w:lang w:eastAsia="ja-JP"/>
              </w:rPr>
            </w:pPr>
            <w:r w:rsidRPr="00677237">
              <w:rPr>
                <w:lang w:eastAsia="ja-JP"/>
              </w:rPr>
              <w:t>0.4</w:t>
            </w:r>
          </w:p>
        </w:tc>
      </w:tr>
      <w:tr w:rsidR="00F80BD6" w:rsidRPr="00677237" w14:paraId="0A4F534A" w14:textId="77777777" w:rsidTr="00367A99">
        <w:trPr>
          <w:trHeight w:val="187"/>
          <w:jc w:val="center"/>
        </w:trPr>
        <w:tc>
          <w:tcPr>
            <w:tcW w:w="2336" w:type="dxa"/>
            <w:tcBorders>
              <w:top w:val="nil"/>
              <w:bottom w:val="single" w:sz="4" w:space="0" w:color="auto"/>
            </w:tcBorders>
            <w:shd w:val="clear" w:color="auto" w:fill="auto"/>
          </w:tcPr>
          <w:p w14:paraId="0D38D15A" w14:textId="77777777" w:rsidR="00F80BD6" w:rsidRPr="00677237" w:rsidRDefault="00F80BD6" w:rsidP="00367A99">
            <w:pPr>
              <w:pStyle w:val="TAC"/>
            </w:pPr>
          </w:p>
        </w:tc>
        <w:tc>
          <w:tcPr>
            <w:tcW w:w="2952" w:type="dxa"/>
          </w:tcPr>
          <w:p w14:paraId="57C42A48" w14:textId="77777777" w:rsidR="00F80BD6" w:rsidRPr="00677237" w:rsidRDefault="00F80BD6" w:rsidP="00367A99">
            <w:pPr>
              <w:pStyle w:val="TAC"/>
              <w:rPr>
                <w:lang w:eastAsia="zh-CN"/>
              </w:rPr>
            </w:pPr>
            <w:r w:rsidRPr="00677237">
              <w:rPr>
                <w:lang w:eastAsia="ja-JP"/>
              </w:rPr>
              <w:t>28</w:t>
            </w:r>
          </w:p>
        </w:tc>
        <w:tc>
          <w:tcPr>
            <w:tcW w:w="2952" w:type="dxa"/>
          </w:tcPr>
          <w:p w14:paraId="1B96FC07" w14:textId="77777777" w:rsidR="00F80BD6" w:rsidRPr="00677237" w:rsidRDefault="00F80BD6" w:rsidP="00367A99">
            <w:pPr>
              <w:pStyle w:val="TAC"/>
              <w:rPr>
                <w:lang w:eastAsia="ja-JP"/>
              </w:rPr>
            </w:pPr>
            <w:r w:rsidRPr="00677237">
              <w:rPr>
                <w:lang w:eastAsia="ja-JP"/>
              </w:rPr>
              <w:t>0.6</w:t>
            </w:r>
          </w:p>
        </w:tc>
      </w:tr>
      <w:tr w:rsidR="00F80BD6" w:rsidRPr="00677237" w14:paraId="70B8FC92" w14:textId="77777777" w:rsidTr="00367A99">
        <w:trPr>
          <w:trHeight w:val="187"/>
          <w:jc w:val="center"/>
        </w:trPr>
        <w:tc>
          <w:tcPr>
            <w:tcW w:w="2336" w:type="dxa"/>
            <w:tcBorders>
              <w:bottom w:val="nil"/>
            </w:tcBorders>
            <w:shd w:val="clear" w:color="auto" w:fill="auto"/>
          </w:tcPr>
          <w:p w14:paraId="203B00F2" w14:textId="77777777" w:rsidR="00F80BD6" w:rsidRPr="00677237" w:rsidRDefault="00F80BD6" w:rsidP="00367A99">
            <w:pPr>
              <w:pStyle w:val="TAC"/>
            </w:pPr>
            <w:r w:rsidRPr="00677237">
              <w:t>DC_</w:t>
            </w:r>
            <w:r w:rsidRPr="00677237">
              <w:rPr>
                <w:lang w:eastAsia="ja-JP"/>
              </w:rPr>
              <w:t>1-21-42_n77</w:t>
            </w:r>
          </w:p>
        </w:tc>
        <w:tc>
          <w:tcPr>
            <w:tcW w:w="2952" w:type="dxa"/>
          </w:tcPr>
          <w:p w14:paraId="12A00D32" w14:textId="77777777" w:rsidR="00F80BD6" w:rsidRPr="00677237" w:rsidRDefault="00F80BD6" w:rsidP="00367A99">
            <w:pPr>
              <w:pStyle w:val="TAC"/>
              <w:rPr>
                <w:lang w:eastAsia="zh-CN"/>
              </w:rPr>
            </w:pPr>
            <w:r w:rsidRPr="00677237">
              <w:rPr>
                <w:lang w:eastAsia="ja-JP"/>
              </w:rPr>
              <w:t>1</w:t>
            </w:r>
          </w:p>
        </w:tc>
        <w:tc>
          <w:tcPr>
            <w:tcW w:w="2952" w:type="dxa"/>
          </w:tcPr>
          <w:p w14:paraId="2127035E" w14:textId="77777777" w:rsidR="00F80BD6" w:rsidRPr="00677237" w:rsidRDefault="00F80BD6" w:rsidP="00367A99">
            <w:pPr>
              <w:pStyle w:val="TAC"/>
              <w:rPr>
                <w:lang w:eastAsia="ja-JP"/>
              </w:rPr>
            </w:pPr>
            <w:r w:rsidRPr="00677237">
              <w:rPr>
                <w:lang w:eastAsia="ja-JP"/>
              </w:rPr>
              <w:t>0.6</w:t>
            </w:r>
          </w:p>
        </w:tc>
      </w:tr>
      <w:tr w:rsidR="00F80BD6" w:rsidRPr="00677237" w14:paraId="044447DA" w14:textId="77777777" w:rsidTr="00367A99">
        <w:trPr>
          <w:trHeight w:val="187"/>
          <w:jc w:val="center"/>
        </w:trPr>
        <w:tc>
          <w:tcPr>
            <w:tcW w:w="2336" w:type="dxa"/>
            <w:tcBorders>
              <w:top w:val="nil"/>
              <w:bottom w:val="nil"/>
            </w:tcBorders>
            <w:shd w:val="clear" w:color="auto" w:fill="auto"/>
          </w:tcPr>
          <w:p w14:paraId="03BE5B90" w14:textId="77777777" w:rsidR="00F80BD6" w:rsidRPr="00677237" w:rsidRDefault="00F80BD6" w:rsidP="00367A99">
            <w:pPr>
              <w:pStyle w:val="TAC"/>
            </w:pPr>
          </w:p>
        </w:tc>
        <w:tc>
          <w:tcPr>
            <w:tcW w:w="2952" w:type="dxa"/>
          </w:tcPr>
          <w:p w14:paraId="38CB53CB" w14:textId="77777777" w:rsidR="00F80BD6" w:rsidRPr="00677237" w:rsidRDefault="00F80BD6" w:rsidP="00367A99">
            <w:pPr>
              <w:pStyle w:val="TAC"/>
              <w:rPr>
                <w:lang w:eastAsia="zh-CN"/>
              </w:rPr>
            </w:pPr>
            <w:r w:rsidRPr="00677237">
              <w:rPr>
                <w:lang w:eastAsia="ja-JP"/>
              </w:rPr>
              <w:t>21</w:t>
            </w:r>
          </w:p>
        </w:tc>
        <w:tc>
          <w:tcPr>
            <w:tcW w:w="2952" w:type="dxa"/>
          </w:tcPr>
          <w:p w14:paraId="6B5A5A3A" w14:textId="77777777" w:rsidR="00F80BD6" w:rsidRPr="00677237" w:rsidRDefault="00F80BD6" w:rsidP="00367A99">
            <w:pPr>
              <w:pStyle w:val="TAC"/>
              <w:rPr>
                <w:lang w:eastAsia="ja-JP"/>
              </w:rPr>
            </w:pPr>
            <w:r w:rsidRPr="00677237">
              <w:rPr>
                <w:lang w:eastAsia="ja-JP"/>
              </w:rPr>
              <w:t>0.4</w:t>
            </w:r>
          </w:p>
        </w:tc>
      </w:tr>
      <w:tr w:rsidR="00F80BD6" w:rsidRPr="00677237" w14:paraId="4532EC12" w14:textId="77777777" w:rsidTr="00367A99">
        <w:trPr>
          <w:trHeight w:val="187"/>
          <w:jc w:val="center"/>
        </w:trPr>
        <w:tc>
          <w:tcPr>
            <w:tcW w:w="2336" w:type="dxa"/>
            <w:tcBorders>
              <w:top w:val="nil"/>
              <w:bottom w:val="nil"/>
            </w:tcBorders>
            <w:shd w:val="clear" w:color="auto" w:fill="auto"/>
          </w:tcPr>
          <w:p w14:paraId="4A853582" w14:textId="77777777" w:rsidR="00F80BD6" w:rsidRPr="00677237" w:rsidRDefault="00F80BD6" w:rsidP="00367A99">
            <w:pPr>
              <w:pStyle w:val="TAC"/>
            </w:pPr>
          </w:p>
        </w:tc>
        <w:tc>
          <w:tcPr>
            <w:tcW w:w="2952" w:type="dxa"/>
          </w:tcPr>
          <w:p w14:paraId="7362A8B8" w14:textId="77777777" w:rsidR="00F80BD6" w:rsidRPr="00677237" w:rsidRDefault="00F80BD6" w:rsidP="00367A99">
            <w:pPr>
              <w:pStyle w:val="TAC"/>
              <w:rPr>
                <w:lang w:eastAsia="zh-CN"/>
              </w:rPr>
            </w:pPr>
            <w:r w:rsidRPr="00677237">
              <w:rPr>
                <w:lang w:eastAsia="ja-JP"/>
              </w:rPr>
              <w:t>42</w:t>
            </w:r>
          </w:p>
        </w:tc>
        <w:tc>
          <w:tcPr>
            <w:tcW w:w="2952" w:type="dxa"/>
          </w:tcPr>
          <w:p w14:paraId="2AEF9BA6" w14:textId="77777777" w:rsidR="00F80BD6" w:rsidRPr="00677237" w:rsidRDefault="00F80BD6" w:rsidP="00367A99">
            <w:pPr>
              <w:pStyle w:val="TAC"/>
              <w:rPr>
                <w:lang w:eastAsia="ja-JP"/>
              </w:rPr>
            </w:pPr>
            <w:r w:rsidRPr="00677237">
              <w:rPr>
                <w:lang w:eastAsia="ja-JP"/>
              </w:rPr>
              <w:t>0.8</w:t>
            </w:r>
          </w:p>
        </w:tc>
      </w:tr>
      <w:tr w:rsidR="00F80BD6" w:rsidRPr="00677237" w14:paraId="4B063DBC" w14:textId="77777777" w:rsidTr="00367A99">
        <w:trPr>
          <w:trHeight w:val="187"/>
          <w:jc w:val="center"/>
        </w:trPr>
        <w:tc>
          <w:tcPr>
            <w:tcW w:w="2336" w:type="dxa"/>
            <w:tcBorders>
              <w:top w:val="nil"/>
              <w:bottom w:val="single" w:sz="4" w:space="0" w:color="auto"/>
            </w:tcBorders>
            <w:shd w:val="clear" w:color="auto" w:fill="auto"/>
          </w:tcPr>
          <w:p w14:paraId="4D97544B" w14:textId="77777777" w:rsidR="00F80BD6" w:rsidRPr="00677237" w:rsidRDefault="00F80BD6" w:rsidP="00367A99">
            <w:pPr>
              <w:pStyle w:val="TAC"/>
            </w:pPr>
          </w:p>
        </w:tc>
        <w:tc>
          <w:tcPr>
            <w:tcW w:w="2952" w:type="dxa"/>
          </w:tcPr>
          <w:p w14:paraId="41898E59" w14:textId="77777777" w:rsidR="00F80BD6" w:rsidRPr="00677237" w:rsidRDefault="00F80BD6" w:rsidP="00367A99">
            <w:pPr>
              <w:pStyle w:val="TAC"/>
              <w:rPr>
                <w:lang w:eastAsia="zh-CN"/>
              </w:rPr>
            </w:pPr>
            <w:r w:rsidRPr="00677237">
              <w:rPr>
                <w:lang w:eastAsia="ja-JP"/>
              </w:rPr>
              <w:t>n77</w:t>
            </w:r>
          </w:p>
        </w:tc>
        <w:tc>
          <w:tcPr>
            <w:tcW w:w="2952" w:type="dxa"/>
          </w:tcPr>
          <w:p w14:paraId="5526C2A6" w14:textId="77777777" w:rsidR="00F80BD6" w:rsidRPr="00677237" w:rsidRDefault="00F80BD6" w:rsidP="00367A99">
            <w:pPr>
              <w:pStyle w:val="TAC"/>
              <w:rPr>
                <w:lang w:eastAsia="ja-JP"/>
              </w:rPr>
            </w:pPr>
            <w:r w:rsidRPr="00677237">
              <w:rPr>
                <w:lang w:eastAsia="ja-JP"/>
              </w:rPr>
              <w:t>0.8</w:t>
            </w:r>
          </w:p>
        </w:tc>
      </w:tr>
      <w:tr w:rsidR="00F80BD6" w:rsidRPr="00677237" w14:paraId="3EEB7323" w14:textId="77777777" w:rsidTr="00367A99">
        <w:trPr>
          <w:trHeight w:val="187"/>
          <w:jc w:val="center"/>
        </w:trPr>
        <w:tc>
          <w:tcPr>
            <w:tcW w:w="2336" w:type="dxa"/>
            <w:tcBorders>
              <w:bottom w:val="nil"/>
            </w:tcBorders>
            <w:shd w:val="clear" w:color="auto" w:fill="auto"/>
          </w:tcPr>
          <w:p w14:paraId="497B308F" w14:textId="77777777" w:rsidR="00F80BD6" w:rsidRPr="00677237" w:rsidRDefault="00F80BD6" w:rsidP="00367A99">
            <w:pPr>
              <w:pStyle w:val="TAC"/>
            </w:pPr>
            <w:r w:rsidRPr="00677237">
              <w:t>DC_</w:t>
            </w:r>
            <w:r w:rsidRPr="00677237">
              <w:rPr>
                <w:lang w:eastAsia="ja-JP"/>
              </w:rPr>
              <w:t>1-21-42_n78</w:t>
            </w:r>
          </w:p>
        </w:tc>
        <w:tc>
          <w:tcPr>
            <w:tcW w:w="2952" w:type="dxa"/>
          </w:tcPr>
          <w:p w14:paraId="1602C0EF" w14:textId="77777777" w:rsidR="00F80BD6" w:rsidRPr="00677237" w:rsidRDefault="00F80BD6" w:rsidP="00367A99">
            <w:pPr>
              <w:pStyle w:val="TAC"/>
              <w:rPr>
                <w:lang w:eastAsia="zh-CN"/>
              </w:rPr>
            </w:pPr>
            <w:r w:rsidRPr="00677237">
              <w:rPr>
                <w:lang w:eastAsia="ja-JP"/>
              </w:rPr>
              <w:t>1</w:t>
            </w:r>
          </w:p>
        </w:tc>
        <w:tc>
          <w:tcPr>
            <w:tcW w:w="2952" w:type="dxa"/>
          </w:tcPr>
          <w:p w14:paraId="02B04248" w14:textId="77777777" w:rsidR="00F80BD6" w:rsidRPr="00677237" w:rsidRDefault="00F80BD6" w:rsidP="00367A99">
            <w:pPr>
              <w:pStyle w:val="TAC"/>
              <w:rPr>
                <w:lang w:eastAsia="ja-JP"/>
              </w:rPr>
            </w:pPr>
            <w:r w:rsidRPr="00677237">
              <w:rPr>
                <w:lang w:eastAsia="ja-JP"/>
              </w:rPr>
              <w:t>0.3</w:t>
            </w:r>
          </w:p>
        </w:tc>
      </w:tr>
      <w:tr w:rsidR="00F80BD6" w:rsidRPr="00677237" w14:paraId="61B1AA3F" w14:textId="77777777" w:rsidTr="00367A99">
        <w:trPr>
          <w:trHeight w:val="187"/>
          <w:jc w:val="center"/>
        </w:trPr>
        <w:tc>
          <w:tcPr>
            <w:tcW w:w="2336" w:type="dxa"/>
            <w:tcBorders>
              <w:top w:val="nil"/>
              <w:bottom w:val="nil"/>
            </w:tcBorders>
            <w:shd w:val="clear" w:color="auto" w:fill="auto"/>
          </w:tcPr>
          <w:p w14:paraId="69ACDB48" w14:textId="77777777" w:rsidR="00F80BD6" w:rsidRPr="00677237" w:rsidRDefault="00F80BD6" w:rsidP="00367A99">
            <w:pPr>
              <w:pStyle w:val="TAC"/>
            </w:pPr>
          </w:p>
        </w:tc>
        <w:tc>
          <w:tcPr>
            <w:tcW w:w="2952" w:type="dxa"/>
          </w:tcPr>
          <w:p w14:paraId="27655AA2" w14:textId="77777777" w:rsidR="00F80BD6" w:rsidRPr="00677237" w:rsidRDefault="00F80BD6" w:rsidP="00367A99">
            <w:pPr>
              <w:pStyle w:val="TAC"/>
              <w:rPr>
                <w:lang w:eastAsia="zh-CN"/>
              </w:rPr>
            </w:pPr>
            <w:r w:rsidRPr="00677237">
              <w:rPr>
                <w:lang w:eastAsia="ja-JP"/>
              </w:rPr>
              <w:t>21</w:t>
            </w:r>
          </w:p>
        </w:tc>
        <w:tc>
          <w:tcPr>
            <w:tcW w:w="2952" w:type="dxa"/>
          </w:tcPr>
          <w:p w14:paraId="7652CDE4" w14:textId="77777777" w:rsidR="00F80BD6" w:rsidRPr="00677237" w:rsidRDefault="00F80BD6" w:rsidP="00367A99">
            <w:pPr>
              <w:pStyle w:val="TAC"/>
              <w:rPr>
                <w:lang w:eastAsia="ja-JP"/>
              </w:rPr>
            </w:pPr>
            <w:r w:rsidRPr="00677237">
              <w:rPr>
                <w:lang w:eastAsia="ja-JP"/>
              </w:rPr>
              <w:t>0.4</w:t>
            </w:r>
          </w:p>
        </w:tc>
      </w:tr>
      <w:tr w:rsidR="00F80BD6" w:rsidRPr="00677237" w14:paraId="4D1EA514" w14:textId="77777777" w:rsidTr="00367A99">
        <w:trPr>
          <w:trHeight w:val="187"/>
          <w:jc w:val="center"/>
        </w:trPr>
        <w:tc>
          <w:tcPr>
            <w:tcW w:w="2336" w:type="dxa"/>
            <w:tcBorders>
              <w:top w:val="nil"/>
              <w:bottom w:val="nil"/>
            </w:tcBorders>
            <w:shd w:val="clear" w:color="auto" w:fill="auto"/>
          </w:tcPr>
          <w:p w14:paraId="77DD2DFE" w14:textId="77777777" w:rsidR="00F80BD6" w:rsidRPr="00677237" w:rsidRDefault="00F80BD6" w:rsidP="00367A99">
            <w:pPr>
              <w:pStyle w:val="TAC"/>
            </w:pPr>
          </w:p>
        </w:tc>
        <w:tc>
          <w:tcPr>
            <w:tcW w:w="2952" w:type="dxa"/>
          </w:tcPr>
          <w:p w14:paraId="7B3A53D1" w14:textId="77777777" w:rsidR="00F80BD6" w:rsidRPr="00677237" w:rsidRDefault="00F80BD6" w:rsidP="00367A99">
            <w:pPr>
              <w:pStyle w:val="TAC"/>
              <w:rPr>
                <w:lang w:eastAsia="zh-CN"/>
              </w:rPr>
            </w:pPr>
            <w:r w:rsidRPr="00677237">
              <w:rPr>
                <w:lang w:eastAsia="ja-JP"/>
              </w:rPr>
              <w:t>42</w:t>
            </w:r>
          </w:p>
        </w:tc>
        <w:tc>
          <w:tcPr>
            <w:tcW w:w="2952" w:type="dxa"/>
          </w:tcPr>
          <w:p w14:paraId="07AE8485" w14:textId="77777777" w:rsidR="00F80BD6" w:rsidRPr="00677237" w:rsidRDefault="00F80BD6" w:rsidP="00367A99">
            <w:pPr>
              <w:pStyle w:val="TAC"/>
              <w:rPr>
                <w:lang w:eastAsia="ja-JP"/>
              </w:rPr>
            </w:pPr>
            <w:r w:rsidRPr="00677237">
              <w:rPr>
                <w:lang w:eastAsia="ja-JP"/>
              </w:rPr>
              <w:t>0.8</w:t>
            </w:r>
          </w:p>
        </w:tc>
      </w:tr>
      <w:tr w:rsidR="00F80BD6" w:rsidRPr="00677237" w14:paraId="539CE5B4" w14:textId="77777777" w:rsidTr="00367A99">
        <w:trPr>
          <w:trHeight w:val="187"/>
          <w:jc w:val="center"/>
        </w:trPr>
        <w:tc>
          <w:tcPr>
            <w:tcW w:w="2336" w:type="dxa"/>
            <w:tcBorders>
              <w:top w:val="nil"/>
              <w:bottom w:val="single" w:sz="4" w:space="0" w:color="auto"/>
            </w:tcBorders>
            <w:shd w:val="clear" w:color="auto" w:fill="auto"/>
          </w:tcPr>
          <w:p w14:paraId="2BAFC409" w14:textId="77777777" w:rsidR="00F80BD6" w:rsidRPr="00677237" w:rsidRDefault="00F80BD6" w:rsidP="00367A99">
            <w:pPr>
              <w:pStyle w:val="TAC"/>
            </w:pPr>
          </w:p>
        </w:tc>
        <w:tc>
          <w:tcPr>
            <w:tcW w:w="2952" w:type="dxa"/>
          </w:tcPr>
          <w:p w14:paraId="110069F6" w14:textId="77777777" w:rsidR="00F80BD6" w:rsidRPr="00677237" w:rsidRDefault="00F80BD6" w:rsidP="00367A99">
            <w:pPr>
              <w:pStyle w:val="TAC"/>
              <w:rPr>
                <w:lang w:eastAsia="zh-CN"/>
              </w:rPr>
            </w:pPr>
            <w:r w:rsidRPr="00677237">
              <w:rPr>
                <w:lang w:eastAsia="ja-JP"/>
              </w:rPr>
              <w:t>n78</w:t>
            </w:r>
          </w:p>
        </w:tc>
        <w:tc>
          <w:tcPr>
            <w:tcW w:w="2952" w:type="dxa"/>
          </w:tcPr>
          <w:p w14:paraId="57EDA9EE" w14:textId="77777777" w:rsidR="00F80BD6" w:rsidRPr="00677237" w:rsidRDefault="00F80BD6" w:rsidP="00367A99">
            <w:pPr>
              <w:pStyle w:val="TAC"/>
              <w:rPr>
                <w:lang w:eastAsia="ja-JP"/>
              </w:rPr>
            </w:pPr>
            <w:r w:rsidRPr="00677237">
              <w:rPr>
                <w:lang w:eastAsia="ja-JP"/>
              </w:rPr>
              <w:t>0.8</w:t>
            </w:r>
          </w:p>
        </w:tc>
      </w:tr>
      <w:tr w:rsidR="00F80BD6" w:rsidRPr="00677237" w14:paraId="4F445FD9" w14:textId="77777777" w:rsidTr="00367A99">
        <w:trPr>
          <w:trHeight w:val="187"/>
          <w:jc w:val="center"/>
        </w:trPr>
        <w:tc>
          <w:tcPr>
            <w:tcW w:w="2336" w:type="dxa"/>
            <w:tcBorders>
              <w:bottom w:val="nil"/>
            </w:tcBorders>
            <w:shd w:val="clear" w:color="auto" w:fill="auto"/>
          </w:tcPr>
          <w:p w14:paraId="452506DA" w14:textId="77777777" w:rsidR="00F80BD6" w:rsidRPr="00677237" w:rsidRDefault="00F80BD6" w:rsidP="00367A99">
            <w:pPr>
              <w:pStyle w:val="TAC"/>
            </w:pPr>
            <w:r w:rsidRPr="00677237">
              <w:t>DC_</w:t>
            </w:r>
            <w:r w:rsidRPr="00677237">
              <w:rPr>
                <w:lang w:eastAsia="ja-JP"/>
              </w:rPr>
              <w:t>1-21-42_n79</w:t>
            </w:r>
          </w:p>
        </w:tc>
        <w:tc>
          <w:tcPr>
            <w:tcW w:w="2952" w:type="dxa"/>
          </w:tcPr>
          <w:p w14:paraId="3884B894" w14:textId="77777777" w:rsidR="00F80BD6" w:rsidRPr="00677237" w:rsidRDefault="00F80BD6" w:rsidP="00367A99">
            <w:pPr>
              <w:pStyle w:val="TAC"/>
              <w:rPr>
                <w:lang w:eastAsia="zh-CN"/>
              </w:rPr>
            </w:pPr>
            <w:r w:rsidRPr="00677237">
              <w:rPr>
                <w:lang w:eastAsia="ja-JP"/>
              </w:rPr>
              <w:t>1</w:t>
            </w:r>
          </w:p>
        </w:tc>
        <w:tc>
          <w:tcPr>
            <w:tcW w:w="2952" w:type="dxa"/>
          </w:tcPr>
          <w:p w14:paraId="56A9E85F" w14:textId="77777777" w:rsidR="00F80BD6" w:rsidRPr="00677237" w:rsidRDefault="00F80BD6" w:rsidP="00367A99">
            <w:pPr>
              <w:pStyle w:val="TAC"/>
              <w:rPr>
                <w:lang w:eastAsia="ja-JP"/>
              </w:rPr>
            </w:pPr>
            <w:r w:rsidRPr="00677237">
              <w:rPr>
                <w:lang w:eastAsia="ja-JP"/>
              </w:rPr>
              <w:t>0.3</w:t>
            </w:r>
          </w:p>
        </w:tc>
      </w:tr>
      <w:tr w:rsidR="00F80BD6" w:rsidRPr="00677237" w14:paraId="45EC5F8E" w14:textId="77777777" w:rsidTr="00367A99">
        <w:trPr>
          <w:trHeight w:val="187"/>
          <w:jc w:val="center"/>
        </w:trPr>
        <w:tc>
          <w:tcPr>
            <w:tcW w:w="2336" w:type="dxa"/>
            <w:tcBorders>
              <w:top w:val="nil"/>
              <w:bottom w:val="nil"/>
            </w:tcBorders>
            <w:shd w:val="clear" w:color="auto" w:fill="auto"/>
          </w:tcPr>
          <w:p w14:paraId="0D1DF1C9" w14:textId="77777777" w:rsidR="00F80BD6" w:rsidRPr="00677237" w:rsidRDefault="00F80BD6" w:rsidP="00367A99">
            <w:pPr>
              <w:pStyle w:val="TAC"/>
            </w:pPr>
          </w:p>
        </w:tc>
        <w:tc>
          <w:tcPr>
            <w:tcW w:w="2952" w:type="dxa"/>
          </w:tcPr>
          <w:p w14:paraId="50D1595A" w14:textId="77777777" w:rsidR="00F80BD6" w:rsidRPr="00677237" w:rsidRDefault="00F80BD6" w:rsidP="00367A99">
            <w:pPr>
              <w:pStyle w:val="TAC"/>
              <w:rPr>
                <w:lang w:eastAsia="zh-CN"/>
              </w:rPr>
            </w:pPr>
            <w:r w:rsidRPr="00677237">
              <w:rPr>
                <w:lang w:eastAsia="ja-JP"/>
              </w:rPr>
              <w:t>21</w:t>
            </w:r>
          </w:p>
        </w:tc>
        <w:tc>
          <w:tcPr>
            <w:tcW w:w="2952" w:type="dxa"/>
          </w:tcPr>
          <w:p w14:paraId="0A5DA76B" w14:textId="77777777" w:rsidR="00F80BD6" w:rsidRPr="00677237" w:rsidRDefault="00F80BD6" w:rsidP="00367A99">
            <w:pPr>
              <w:pStyle w:val="TAC"/>
              <w:rPr>
                <w:lang w:eastAsia="ja-JP"/>
              </w:rPr>
            </w:pPr>
            <w:r w:rsidRPr="00677237">
              <w:rPr>
                <w:lang w:eastAsia="ja-JP"/>
              </w:rPr>
              <w:t>0.4</w:t>
            </w:r>
          </w:p>
        </w:tc>
      </w:tr>
      <w:tr w:rsidR="00F80BD6" w:rsidRPr="00677237" w14:paraId="1231FEFC" w14:textId="77777777" w:rsidTr="00367A99">
        <w:trPr>
          <w:trHeight w:val="187"/>
          <w:jc w:val="center"/>
        </w:trPr>
        <w:tc>
          <w:tcPr>
            <w:tcW w:w="2336" w:type="dxa"/>
            <w:tcBorders>
              <w:top w:val="nil"/>
              <w:bottom w:val="single" w:sz="4" w:space="0" w:color="auto"/>
            </w:tcBorders>
            <w:shd w:val="clear" w:color="auto" w:fill="auto"/>
          </w:tcPr>
          <w:p w14:paraId="181AA075" w14:textId="77777777" w:rsidR="00F80BD6" w:rsidRPr="00677237" w:rsidRDefault="00F80BD6" w:rsidP="00367A99">
            <w:pPr>
              <w:pStyle w:val="TAC"/>
            </w:pPr>
          </w:p>
        </w:tc>
        <w:tc>
          <w:tcPr>
            <w:tcW w:w="2952" w:type="dxa"/>
          </w:tcPr>
          <w:p w14:paraId="508A6220" w14:textId="77777777" w:rsidR="00F80BD6" w:rsidRPr="00677237" w:rsidRDefault="00F80BD6" w:rsidP="00367A99">
            <w:pPr>
              <w:pStyle w:val="TAC"/>
              <w:rPr>
                <w:lang w:eastAsia="zh-CN"/>
              </w:rPr>
            </w:pPr>
            <w:r w:rsidRPr="00677237">
              <w:rPr>
                <w:lang w:eastAsia="ja-JP"/>
              </w:rPr>
              <w:t>42</w:t>
            </w:r>
          </w:p>
        </w:tc>
        <w:tc>
          <w:tcPr>
            <w:tcW w:w="2952" w:type="dxa"/>
          </w:tcPr>
          <w:p w14:paraId="67E33340" w14:textId="77777777" w:rsidR="00F80BD6" w:rsidRPr="00677237" w:rsidRDefault="00F80BD6" w:rsidP="00367A99">
            <w:pPr>
              <w:pStyle w:val="TAC"/>
              <w:rPr>
                <w:lang w:eastAsia="ja-JP"/>
              </w:rPr>
            </w:pPr>
            <w:r w:rsidRPr="00677237">
              <w:rPr>
                <w:lang w:eastAsia="ja-JP"/>
              </w:rPr>
              <w:t>0.8</w:t>
            </w:r>
          </w:p>
        </w:tc>
      </w:tr>
      <w:tr w:rsidR="00F80BD6" w:rsidRPr="00677237" w14:paraId="2E1E806D" w14:textId="77777777" w:rsidTr="00367A99">
        <w:trPr>
          <w:trHeight w:val="187"/>
          <w:jc w:val="center"/>
        </w:trPr>
        <w:tc>
          <w:tcPr>
            <w:tcW w:w="2336" w:type="dxa"/>
            <w:tcBorders>
              <w:bottom w:val="nil"/>
            </w:tcBorders>
            <w:shd w:val="clear" w:color="auto" w:fill="auto"/>
          </w:tcPr>
          <w:p w14:paraId="230FD022" w14:textId="77777777" w:rsidR="00F80BD6" w:rsidRPr="00677237" w:rsidRDefault="00F80BD6" w:rsidP="00367A99">
            <w:pPr>
              <w:pStyle w:val="TAC"/>
            </w:pPr>
            <w:r w:rsidRPr="00677237">
              <w:rPr>
                <w:lang w:eastAsia="ko-KR"/>
              </w:rPr>
              <w:t>DC_1-21_n77-n79</w:t>
            </w:r>
          </w:p>
        </w:tc>
        <w:tc>
          <w:tcPr>
            <w:tcW w:w="2952" w:type="dxa"/>
          </w:tcPr>
          <w:p w14:paraId="30B05FE0" w14:textId="77777777" w:rsidR="00F80BD6" w:rsidRPr="00677237" w:rsidRDefault="00F80BD6" w:rsidP="00367A99">
            <w:pPr>
              <w:pStyle w:val="TAC"/>
              <w:rPr>
                <w:lang w:eastAsia="zh-CN"/>
              </w:rPr>
            </w:pPr>
            <w:r w:rsidRPr="00677237">
              <w:rPr>
                <w:lang w:eastAsia="ko-KR"/>
              </w:rPr>
              <w:t>1</w:t>
            </w:r>
          </w:p>
        </w:tc>
        <w:tc>
          <w:tcPr>
            <w:tcW w:w="2952" w:type="dxa"/>
          </w:tcPr>
          <w:p w14:paraId="795ADEB3" w14:textId="77777777" w:rsidR="00F80BD6" w:rsidRPr="00677237" w:rsidRDefault="00F80BD6" w:rsidP="00367A99">
            <w:pPr>
              <w:pStyle w:val="TAC"/>
              <w:rPr>
                <w:lang w:eastAsia="ja-JP"/>
              </w:rPr>
            </w:pPr>
            <w:r w:rsidRPr="00677237">
              <w:rPr>
                <w:lang w:eastAsia="ko-KR"/>
              </w:rPr>
              <w:t>0.3</w:t>
            </w:r>
          </w:p>
        </w:tc>
      </w:tr>
      <w:tr w:rsidR="00F80BD6" w:rsidRPr="00677237" w14:paraId="56791891" w14:textId="77777777" w:rsidTr="00367A99">
        <w:trPr>
          <w:trHeight w:val="187"/>
          <w:jc w:val="center"/>
        </w:trPr>
        <w:tc>
          <w:tcPr>
            <w:tcW w:w="2336" w:type="dxa"/>
            <w:tcBorders>
              <w:top w:val="nil"/>
              <w:bottom w:val="nil"/>
            </w:tcBorders>
            <w:shd w:val="clear" w:color="auto" w:fill="auto"/>
          </w:tcPr>
          <w:p w14:paraId="633191C3" w14:textId="77777777" w:rsidR="00F80BD6" w:rsidRPr="00677237" w:rsidRDefault="00F80BD6" w:rsidP="00367A99">
            <w:pPr>
              <w:pStyle w:val="TAC"/>
            </w:pPr>
          </w:p>
        </w:tc>
        <w:tc>
          <w:tcPr>
            <w:tcW w:w="2952" w:type="dxa"/>
          </w:tcPr>
          <w:p w14:paraId="7FB1E092" w14:textId="77777777" w:rsidR="00F80BD6" w:rsidRPr="00677237" w:rsidRDefault="00F80BD6" w:rsidP="00367A99">
            <w:pPr>
              <w:pStyle w:val="TAC"/>
              <w:rPr>
                <w:lang w:eastAsia="zh-CN"/>
              </w:rPr>
            </w:pPr>
            <w:r w:rsidRPr="00677237">
              <w:rPr>
                <w:lang w:eastAsia="ko-KR"/>
              </w:rPr>
              <w:t>21</w:t>
            </w:r>
          </w:p>
        </w:tc>
        <w:tc>
          <w:tcPr>
            <w:tcW w:w="2952" w:type="dxa"/>
          </w:tcPr>
          <w:p w14:paraId="66012F1B" w14:textId="77777777" w:rsidR="00F80BD6" w:rsidRPr="00677237" w:rsidRDefault="00F80BD6" w:rsidP="00367A99">
            <w:pPr>
              <w:pStyle w:val="TAC"/>
              <w:rPr>
                <w:lang w:eastAsia="ja-JP"/>
              </w:rPr>
            </w:pPr>
            <w:r w:rsidRPr="00677237">
              <w:rPr>
                <w:lang w:eastAsia="ko-KR"/>
              </w:rPr>
              <w:t>0.3</w:t>
            </w:r>
          </w:p>
        </w:tc>
      </w:tr>
      <w:tr w:rsidR="00F80BD6" w:rsidRPr="00677237" w14:paraId="648B5B48" w14:textId="77777777" w:rsidTr="00367A99">
        <w:trPr>
          <w:trHeight w:val="187"/>
          <w:jc w:val="center"/>
        </w:trPr>
        <w:tc>
          <w:tcPr>
            <w:tcW w:w="2336" w:type="dxa"/>
            <w:tcBorders>
              <w:top w:val="nil"/>
              <w:bottom w:val="single" w:sz="4" w:space="0" w:color="auto"/>
            </w:tcBorders>
            <w:shd w:val="clear" w:color="auto" w:fill="auto"/>
          </w:tcPr>
          <w:p w14:paraId="7EB052E1" w14:textId="77777777" w:rsidR="00F80BD6" w:rsidRPr="00677237" w:rsidRDefault="00F80BD6" w:rsidP="00367A99">
            <w:pPr>
              <w:pStyle w:val="TAC"/>
            </w:pPr>
          </w:p>
        </w:tc>
        <w:tc>
          <w:tcPr>
            <w:tcW w:w="2952" w:type="dxa"/>
          </w:tcPr>
          <w:p w14:paraId="4D688AA2" w14:textId="77777777" w:rsidR="00F80BD6" w:rsidRPr="00677237" w:rsidRDefault="00F80BD6" w:rsidP="00367A99">
            <w:pPr>
              <w:pStyle w:val="TAC"/>
              <w:rPr>
                <w:lang w:eastAsia="zh-CN"/>
              </w:rPr>
            </w:pPr>
            <w:r w:rsidRPr="00677237">
              <w:rPr>
                <w:lang w:eastAsia="ko-KR"/>
              </w:rPr>
              <w:t>n77</w:t>
            </w:r>
          </w:p>
        </w:tc>
        <w:tc>
          <w:tcPr>
            <w:tcW w:w="2952" w:type="dxa"/>
          </w:tcPr>
          <w:p w14:paraId="3E9B3D4C" w14:textId="77777777" w:rsidR="00F80BD6" w:rsidRPr="00677237" w:rsidRDefault="00F80BD6" w:rsidP="00367A99">
            <w:pPr>
              <w:pStyle w:val="TAC"/>
              <w:rPr>
                <w:lang w:eastAsia="ja-JP"/>
              </w:rPr>
            </w:pPr>
            <w:r w:rsidRPr="00677237">
              <w:rPr>
                <w:lang w:eastAsia="ko-KR"/>
              </w:rPr>
              <w:t>0.8</w:t>
            </w:r>
          </w:p>
        </w:tc>
      </w:tr>
      <w:tr w:rsidR="00F80BD6" w:rsidRPr="00677237" w14:paraId="409DDD9B" w14:textId="77777777" w:rsidTr="00367A99">
        <w:trPr>
          <w:trHeight w:val="187"/>
          <w:jc w:val="center"/>
        </w:trPr>
        <w:tc>
          <w:tcPr>
            <w:tcW w:w="2336" w:type="dxa"/>
            <w:tcBorders>
              <w:bottom w:val="nil"/>
            </w:tcBorders>
            <w:shd w:val="clear" w:color="auto" w:fill="auto"/>
          </w:tcPr>
          <w:p w14:paraId="5139CEB8" w14:textId="77777777" w:rsidR="00F80BD6" w:rsidRPr="00677237" w:rsidRDefault="00F80BD6" w:rsidP="00367A99">
            <w:pPr>
              <w:pStyle w:val="TAC"/>
            </w:pPr>
            <w:r w:rsidRPr="00677237">
              <w:rPr>
                <w:lang w:eastAsia="ko-KR"/>
              </w:rPr>
              <w:t>DC_1-21_n78-n79</w:t>
            </w:r>
          </w:p>
        </w:tc>
        <w:tc>
          <w:tcPr>
            <w:tcW w:w="2952" w:type="dxa"/>
          </w:tcPr>
          <w:p w14:paraId="31BC4276" w14:textId="77777777" w:rsidR="00F80BD6" w:rsidRPr="00677237" w:rsidRDefault="00F80BD6" w:rsidP="00367A99">
            <w:pPr>
              <w:pStyle w:val="TAC"/>
              <w:rPr>
                <w:lang w:eastAsia="zh-CN"/>
              </w:rPr>
            </w:pPr>
            <w:r w:rsidRPr="00677237">
              <w:rPr>
                <w:lang w:eastAsia="ko-KR"/>
              </w:rPr>
              <w:t>1</w:t>
            </w:r>
          </w:p>
        </w:tc>
        <w:tc>
          <w:tcPr>
            <w:tcW w:w="2952" w:type="dxa"/>
          </w:tcPr>
          <w:p w14:paraId="1E4E65A3" w14:textId="77777777" w:rsidR="00F80BD6" w:rsidRPr="00677237" w:rsidRDefault="00F80BD6" w:rsidP="00367A99">
            <w:pPr>
              <w:pStyle w:val="TAC"/>
              <w:rPr>
                <w:lang w:eastAsia="ja-JP"/>
              </w:rPr>
            </w:pPr>
            <w:r w:rsidRPr="00677237">
              <w:rPr>
                <w:lang w:eastAsia="ko-KR"/>
              </w:rPr>
              <w:t>0.3</w:t>
            </w:r>
          </w:p>
        </w:tc>
      </w:tr>
      <w:tr w:rsidR="00F80BD6" w:rsidRPr="00677237" w14:paraId="251091E1" w14:textId="77777777" w:rsidTr="00367A99">
        <w:trPr>
          <w:trHeight w:val="187"/>
          <w:jc w:val="center"/>
        </w:trPr>
        <w:tc>
          <w:tcPr>
            <w:tcW w:w="2336" w:type="dxa"/>
            <w:tcBorders>
              <w:top w:val="nil"/>
              <w:bottom w:val="nil"/>
            </w:tcBorders>
            <w:shd w:val="clear" w:color="auto" w:fill="auto"/>
          </w:tcPr>
          <w:p w14:paraId="034B506A" w14:textId="77777777" w:rsidR="00F80BD6" w:rsidRPr="00677237" w:rsidRDefault="00F80BD6" w:rsidP="00367A99">
            <w:pPr>
              <w:pStyle w:val="TAC"/>
            </w:pPr>
          </w:p>
        </w:tc>
        <w:tc>
          <w:tcPr>
            <w:tcW w:w="2952" w:type="dxa"/>
          </w:tcPr>
          <w:p w14:paraId="7B58A275" w14:textId="77777777" w:rsidR="00F80BD6" w:rsidRPr="00677237" w:rsidRDefault="00F80BD6" w:rsidP="00367A99">
            <w:pPr>
              <w:pStyle w:val="TAC"/>
              <w:rPr>
                <w:lang w:eastAsia="zh-CN"/>
              </w:rPr>
            </w:pPr>
            <w:r w:rsidRPr="00677237">
              <w:rPr>
                <w:lang w:eastAsia="ko-KR"/>
              </w:rPr>
              <w:t>21</w:t>
            </w:r>
          </w:p>
        </w:tc>
        <w:tc>
          <w:tcPr>
            <w:tcW w:w="2952" w:type="dxa"/>
          </w:tcPr>
          <w:p w14:paraId="125D6C4D" w14:textId="77777777" w:rsidR="00F80BD6" w:rsidRPr="00677237" w:rsidRDefault="00F80BD6" w:rsidP="00367A99">
            <w:pPr>
              <w:pStyle w:val="TAC"/>
              <w:rPr>
                <w:lang w:eastAsia="ja-JP"/>
              </w:rPr>
            </w:pPr>
            <w:r w:rsidRPr="00677237">
              <w:rPr>
                <w:lang w:eastAsia="ko-KR"/>
              </w:rPr>
              <w:t>0.3</w:t>
            </w:r>
          </w:p>
        </w:tc>
      </w:tr>
      <w:tr w:rsidR="00F80BD6" w:rsidRPr="00677237" w14:paraId="2456FCE1" w14:textId="77777777" w:rsidTr="00367A99">
        <w:trPr>
          <w:trHeight w:val="187"/>
          <w:jc w:val="center"/>
        </w:trPr>
        <w:tc>
          <w:tcPr>
            <w:tcW w:w="2336" w:type="dxa"/>
            <w:tcBorders>
              <w:top w:val="nil"/>
              <w:bottom w:val="single" w:sz="4" w:space="0" w:color="auto"/>
            </w:tcBorders>
            <w:shd w:val="clear" w:color="auto" w:fill="auto"/>
          </w:tcPr>
          <w:p w14:paraId="07B9184B" w14:textId="77777777" w:rsidR="00F80BD6" w:rsidRPr="00677237" w:rsidRDefault="00F80BD6" w:rsidP="00367A99">
            <w:pPr>
              <w:pStyle w:val="TAC"/>
            </w:pPr>
          </w:p>
        </w:tc>
        <w:tc>
          <w:tcPr>
            <w:tcW w:w="2952" w:type="dxa"/>
          </w:tcPr>
          <w:p w14:paraId="62E5A785" w14:textId="77777777" w:rsidR="00F80BD6" w:rsidRPr="00677237" w:rsidRDefault="00F80BD6" w:rsidP="00367A99">
            <w:pPr>
              <w:pStyle w:val="TAC"/>
              <w:rPr>
                <w:lang w:eastAsia="zh-CN"/>
              </w:rPr>
            </w:pPr>
            <w:r w:rsidRPr="00677237">
              <w:rPr>
                <w:lang w:eastAsia="ko-KR"/>
              </w:rPr>
              <w:t>n78</w:t>
            </w:r>
          </w:p>
        </w:tc>
        <w:tc>
          <w:tcPr>
            <w:tcW w:w="2952" w:type="dxa"/>
          </w:tcPr>
          <w:p w14:paraId="1F5894F3" w14:textId="77777777" w:rsidR="00F80BD6" w:rsidRPr="00677237" w:rsidRDefault="00F80BD6" w:rsidP="00367A99">
            <w:pPr>
              <w:pStyle w:val="TAC"/>
              <w:rPr>
                <w:lang w:eastAsia="ja-JP"/>
              </w:rPr>
            </w:pPr>
            <w:r w:rsidRPr="00677237">
              <w:rPr>
                <w:lang w:eastAsia="ko-KR"/>
              </w:rPr>
              <w:t>0.8</w:t>
            </w:r>
          </w:p>
        </w:tc>
      </w:tr>
      <w:tr w:rsidR="00F80BD6" w:rsidRPr="00677237" w14:paraId="5027CFD7" w14:textId="77777777" w:rsidTr="00367A99">
        <w:trPr>
          <w:trHeight w:val="187"/>
          <w:jc w:val="center"/>
        </w:trPr>
        <w:tc>
          <w:tcPr>
            <w:tcW w:w="2336" w:type="dxa"/>
            <w:tcBorders>
              <w:bottom w:val="nil"/>
            </w:tcBorders>
            <w:shd w:val="clear" w:color="auto" w:fill="auto"/>
          </w:tcPr>
          <w:p w14:paraId="38300BF8" w14:textId="77777777" w:rsidR="00F80BD6" w:rsidRPr="00677237" w:rsidRDefault="00F80BD6" w:rsidP="00367A99">
            <w:pPr>
              <w:pStyle w:val="TAC"/>
            </w:pPr>
            <w:r w:rsidRPr="00677237">
              <w:lastRenderedPageBreak/>
              <w:t>DC_1-28_n3-n77</w:t>
            </w:r>
          </w:p>
        </w:tc>
        <w:tc>
          <w:tcPr>
            <w:tcW w:w="2952" w:type="dxa"/>
          </w:tcPr>
          <w:p w14:paraId="264806D5" w14:textId="77777777" w:rsidR="00F80BD6" w:rsidRPr="00677237" w:rsidRDefault="00F80BD6" w:rsidP="00367A99">
            <w:pPr>
              <w:pStyle w:val="TAC"/>
            </w:pPr>
            <w:r w:rsidRPr="00677237">
              <w:rPr>
                <w:lang w:eastAsia="zh-CN"/>
              </w:rPr>
              <w:t>1</w:t>
            </w:r>
          </w:p>
        </w:tc>
        <w:tc>
          <w:tcPr>
            <w:tcW w:w="2952" w:type="dxa"/>
          </w:tcPr>
          <w:p w14:paraId="343AD5C6" w14:textId="77777777" w:rsidR="00F80BD6" w:rsidRPr="00677237" w:rsidRDefault="00F80BD6" w:rsidP="00367A99">
            <w:pPr>
              <w:pStyle w:val="TAC"/>
              <w:rPr>
                <w:lang w:eastAsia="zh-CN"/>
              </w:rPr>
            </w:pPr>
            <w:r w:rsidRPr="00677237">
              <w:rPr>
                <w:lang w:eastAsia="zh-CN"/>
              </w:rPr>
              <w:t>0.6</w:t>
            </w:r>
          </w:p>
        </w:tc>
      </w:tr>
      <w:tr w:rsidR="00F80BD6" w:rsidRPr="00677237" w14:paraId="659F89C4" w14:textId="77777777" w:rsidTr="00367A99">
        <w:trPr>
          <w:trHeight w:val="187"/>
          <w:jc w:val="center"/>
        </w:trPr>
        <w:tc>
          <w:tcPr>
            <w:tcW w:w="2336" w:type="dxa"/>
            <w:tcBorders>
              <w:top w:val="nil"/>
              <w:bottom w:val="nil"/>
            </w:tcBorders>
            <w:shd w:val="clear" w:color="auto" w:fill="auto"/>
          </w:tcPr>
          <w:p w14:paraId="225D4CD0" w14:textId="77777777" w:rsidR="00F80BD6" w:rsidRPr="00677237" w:rsidRDefault="00F80BD6" w:rsidP="00367A99">
            <w:pPr>
              <w:pStyle w:val="TAC"/>
            </w:pPr>
          </w:p>
        </w:tc>
        <w:tc>
          <w:tcPr>
            <w:tcW w:w="2952" w:type="dxa"/>
          </w:tcPr>
          <w:p w14:paraId="70589C01" w14:textId="77777777" w:rsidR="00F80BD6" w:rsidRPr="00677237" w:rsidRDefault="00F80BD6" w:rsidP="00367A99">
            <w:pPr>
              <w:pStyle w:val="TAC"/>
            </w:pPr>
            <w:r w:rsidRPr="00677237">
              <w:rPr>
                <w:lang w:eastAsia="zh-CN"/>
              </w:rPr>
              <w:t>28</w:t>
            </w:r>
          </w:p>
        </w:tc>
        <w:tc>
          <w:tcPr>
            <w:tcW w:w="2952" w:type="dxa"/>
          </w:tcPr>
          <w:p w14:paraId="1265C768" w14:textId="77777777" w:rsidR="00F80BD6" w:rsidRPr="00677237" w:rsidRDefault="00F80BD6" w:rsidP="00367A99">
            <w:pPr>
              <w:pStyle w:val="TAC"/>
              <w:rPr>
                <w:lang w:eastAsia="zh-CN"/>
              </w:rPr>
            </w:pPr>
            <w:r w:rsidRPr="00677237">
              <w:rPr>
                <w:lang w:eastAsia="zh-CN"/>
              </w:rPr>
              <w:t>0.6</w:t>
            </w:r>
          </w:p>
        </w:tc>
      </w:tr>
      <w:tr w:rsidR="00F80BD6" w:rsidRPr="00677237" w14:paraId="058D1EED" w14:textId="77777777" w:rsidTr="00367A99">
        <w:trPr>
          <w:trHeight w:val="187"/>
          <w:jc w:val="center"/>
        </w:trPr>
        <w:tc>
          <w:tcPr>
            <w:tcW w:w="2336" w:type="dxa"/>
            <w:tcBorders>
              <w:top w:val="nil"/>
              <w:bottom w:val="nil"/>
            </w:tcBorders>
            <w:shd w:val="clear" w:color="auto" w:fill="auto"/>
          </w:tcPr>
          <w:p w14:paraId="34750BC1" w14:textId="77777777" w:rsidR="00F80BD6" w:rsidRPr="00677237" w:rsidRDefault="00F80BD6" w:rsidP="00367A99">
            <w:pPr>
              <w:pStyle w:val="TAC"/>
            </w:pPr>
          </w:p>
        </w:tc>
        <w:tc>
          <w:tcPr>
            <w:tcW w:w="2952" w:type="dxa"/>
          </w:tcPr>
          <w:p w14:paraId="0950C601" w14:textId="77777777" w:rsidR="00F80BD6" w:rsidRPr="00677237" w:rsidRDefault="00F80BD6" w:rsidP="00367A99">
            <w:pPr>
              <w:pStyle w:val="TAC"/>
            </w:pPr>
            <w:r w:rsidRPr="00677237">
              <w:rPr>
                <w:lang w:eastAsia="zh-CN"/>
              </w:rPr>
              <w:t>n3</w:t>
            </w:r>
          </w:p>
        </w:tc>
        <w:tc>
          <w:tcPr>
            <w:tcW w:w="2952" w:type="dxa"/>
          </w:tcPr>
          <w:p w14:paraId="7AC8D480" w14:textId="77777777" w:rsidR="00F80BD6" w:rsidRPr="00677237" w:rsidRDefault="00F80BD6" w:rsidP="00367A99">
            <w:pPr>
              <w:pStyle w:val="TAC"/>
              <w:rPr>
                <w:lang w:eastAsia="zh-CN"/>
              </w:rPr>
            </w:pPr>
            <w:r w:rsidRPr="00677237">
              <w:rPr>
                <w:lang w:eastAsia="zh-CN"/>
              </w:rPr>
              <w:t>0.6</w:t>
            </w:r>
          </w:p>
        </w:tc>
      </w:tr>
      <w:tr w:rsidR="00F80BD6" w:rsidRPr="00677237" w14:paraId="35EF5671" w14:textId="77777777" w:rsidTr="00367A99">
        <w:trPr>
          <w:trHeight w:val="187"/>
          <w:jc w:val="center"/>
        </w:trPr>
        <w:tc>
          <w:tcPr>
            <w:tcW w:w="2336" w:type="dxa"/>
            <w:tcBorders>
              <w:top w:val="nil"/>
              <w:bottom w:val="single" w:sz="4" w:space="0" w:color="auto"/>
            </w:tcBorders>
            <w:shd w:val="clear" w:color="auto" w:fill="auto"/>
          </w:tcPr>
          <w:p w14:paraId="11E81748" w14:textId="77777777" w:rsidR="00F80BD6" w:rsidRPr="00677237" w:rsidRDefault="00F80BD6" w:rsidP="00367A99">
            <w:pPr>
              <w:pStyle w:val="TAC"/>
            </w:pPr>
          </w:p>
        </w:tc>
        <w:tc>
          <w:tcPr>
            <w:tcW w:w="2952" w:type="dxa"/>
          </w:tcPr>
          <w:p w14:paraId="0FD1ECF1" w14:textId="77777777" w:rsidR="00F80BD6" w:rsidRPr="00677237" w:rsidRDefault="00F80BD6" w:rsidP="00367A99">
            <w:pPr>
              <w:pStyle w:val="TAC"/>
            </w:pPr>
            <w:r w:rsidRPr="00677237">
              <w:rPr>
                <w:rFonts w:eastAsia="MS Mincho"/>
              </w:rPr>
              <w:t>n7</w:t>
            </w:r>
            <w:r w:rsidRPr="00677237">
              <w:rPr>
                <w:lang w:eastAsia="zh-CN"/>
              </w:rPr>
              <w:t>7</w:t>
            </w:r>
          </w:p>
        </w:tc>
        <w:tc>
          <w:tcPr>
            <w:tcW w:w="2952" w:type="dxa"/>
          </w:tcPr>
          <w:p w14:paraId="037B8D7B" w14:textId="77777777" w:rsidR="00F80BD6" w:rsidRPr="00677237" w:rsidRDefault="00F80BD6" w:rsidP="00367A99">
            <w:pPr>
              <w:pStyle w:val="TAC"/>
              <w:rPr>
                <w:lang w:eastAsia="zh-CN"/>
              </w:rPr>
            </w:pPr>
            <w:r w:rsidRPr="00677237">
              <w:rPr>
                <w:lang w:eastAsia="zh-CN"/>
              </w:rPr>
              <w:t>0.8</w:t>
            </w:r>
          </w:p>
        </w:tc>
      </w:tr>
      <w:tr w:rsidR="00F80BD6" w:rsidRPr="00677237" w14:paraId="267639ED" w14:textId="77777777" w:rsidTr="00367A99">
        <w:trPr>
          <w:trHeight w:val="187"/>
          <w:jc w:val="center"/>
        </w:trPr>
        <w:tc>
          <w:tcPr>
            <w:tcW w:w="2336" w:type="dxa"/>
            <w:tcBorders>
              <w:bottom w:val="nil"/>
            </w:tcBorders>
            <w:shd w:val="clear" w:color="auto" w:fill="auto"/>
          </w:tcPr>
          <w:p w14:paraId="39D3EDB7" w14:textId="77777777" w:rsidR="00F80BD6" w:rsidRPr="00677237" w:rsidRDefault="00F80BD6" w:rsidP="00367A99">
            <w:pPr>
              <w:pStyle w:val="TAC"/>
            </w:pPr>
            <w:r w:rsidRPr="00677237">
              <w:t>DC_1-28_n3-n78</w:t>
            </w:r>
          </w:p>
        </w:tc>
        <w:tc>
          <w:tcPr>
            <w:tcW w:w="2952" w:type="dxa"/>
          </w:tcPr>
          <w:p w14:paraId="125355F5" w14:textId="77777777" w:rsidR="00F80BD6" w:rsidRPr="00677237" w:rsidRDefault="00F80BD6" w:rsidP="00367A99">
            <w:pPr>
              <w:pStyle w:val="TAC"/>
              <w:rPr>
                <w:lang w:eastAsia="ko-KR"/>
              </w:rPr>
            </w:pPr>
            <w:r w:rsidRPr="00677237">
              <w:t>1</w:t>
            </w:r>
          </w:p>
        </w:tc>
        <w:tc>
          <w:tcPr>
            <w:tcW w:w="2952" w:type="dxa"/>
          </w:tcPr>
          <w:p w14:paraId="22154EA1" w14:textId="77777777" w:rsidR="00F80BD6" w:rsidRPr="00677237" w:rsidRDefault="00F80BD6" w:rsidP="00367A99">
            <w:pPr>
              <w:pStyle w:val="TAC"/>
              <w:rPr>
                <w:lang w:eastAsia="ko-KR"/>
              </w:rPr>
            </w:pPr>
            <w:r w:rsidRPr="00677237">
              <w:rPr>
                <w:lang w:eastAsia="zh-CN"/>
              </w:rPr>
              <w:t>0.6</w:t>
            </w:r>
          </w:p>
        </w:tc>
      </w:tr>
      <w:tr w:rsidR="00F80BD6" w:rsidRPr="00677237" w14:paraId="77E223F1" w14:textId="77777777" w:rsidTr="00367A99">
        <w:trPr>
          <w:trHeight w:val="187"/>
          <w:jc w:val="center"/>
        </w:trPr>
        <w:tc>
          <w:tcPr>
            <w:tcW w:w="2336" w:type="dxa"/>
            <w:tcBorders>
              <w:top w:val="nil"/>
              <w:bottom w:val="nil"/>
            </w:tcBorders>
            <w:shd w:val="clear" w:color="auto" w:fill="auto"/>
          </w:tcPr>
          <w:p w14:paraId="2098FEDC" w14:textId="77777777" w:rsidR="00F80BD6" w:rsidRPr="00677237" w:rsidRDefault="00F80BD6" w:rsidP="00367A99">
            <w:pPr>
              <w:pStyle w:val="TAC"/>
            </w:pPr>
          </w:p>
        </w:tc>
        <w:tc>
          <w:tcPr>
            <w:tcW w:w="2952" w:type="dxa"/>
          </w:tcPr>
          <w:p w14:paraId="2875F585" w14:textId="77777777" w:rsidR="00F80BD6" w:rsidRPr="00677237" w:rsidRDefault="00F80BD6" w:rsidP="00367A99">
            <w:pPr>
              <w:pStyle w:val="TAC"/>
              <w:rPr>
                <w:lang w:eastAsia="ko-KR"/>
              </w:rPr>
            </w:pPr>
            <w:r w:rsidRPr="00677237">
              <w:t>28</w:t>
            </w:r>
          </w:p>
        </w:tc>
        <w:tc>
          <w:tcPr>
            <w:tcW w:w="2952" w:type="dxa"/>
          </w:tcPr>
          <w:p w14:paraId="5058C09D" w14:textId="77777777" w:rsidR="00F80BD6" w:rsidRPr="00677237" w:rsidRDefault="00F80BD6" w:rsidP="00367A99">
            <w:pPr>
              <w:pStyle w:val="TAC"/>
              <w:rPr>
                <w:lang w:eastAsia="ko-KR"/>
              </w:rPr>
            </w:pPr>
            <w:r w:rsidRPr="00677237">
              <w:rPr>
                <w:lang w:eastAsia="zh-CN"/>
              </w:rPr>
              <w:t>0.6</w:t>
            </w:r>
          </w:p>
        </w:tc>
      </w:tr>
      <w:tr w:rsidR="00F80BD6" w:rsidRPr="00677237" w14:paraId="05342DBF" w14:textId="77777777" w:rsidTr="00367A99">
        <w:trPr>
          <w:trHeight w:val="187"/>
          <w:jc w:val="center"/>
        </w:trPr>
        <w:tc>
          <w:tcPr>
            <w:tcW w:w="2336" w:type="dxa"/>
            <w:tcBorders>
              <w:top w:val="nil"/>
              <w:bottom w:val="nil"/>
            </w:tcBorders>
            <w:shd w:val="clear" w:color="auto" w:fill="auto"/>
          </w:tcPr>
          <w:p w14:paraId="3989DDBF" w14:textId="77777777" w:rsidR="00F80BD6" w:rsidRPr="00677237" w:rsidRDefault="00F80BD6" w:rsidP="00367A99">
            <w:pPr>
              <w:pStyle w:val="TAC"/>
            </w:pPr>
          </w:p>
        </w:tc>
        <w:tc>
          <w:tcPr>
            <w:tcW w:w="2952" w:type="dxa"/>
          </w:tcPr>
          <w:p w14:paraId="790CB256" w14:textId="77777777" w:rsidR="00F80BD6" w:rsidRPr="00677237" w:rsidRDefault="00F80BD6" w:rsidP="00367A99">
            <w:pPr>
              <w:pStyle w:val="TAC"/>
              <w:rPr>
                <w:lang w:eastAsia="ko-KR"/>
              </w:rPr>
            </w:pPr>
            <w:r w:rsidRPr="00677237">
              <w:t>n3</w:t>
            </w:r>
          </w:p>
        </w:tc>
        <w:tc>
          <w:tcPr>
            <w:tcW w:w="2952" w:type="dxa"/>
          </w:tcPr>
          <w:p w14:paraId="77229828" w14:textId="77777777" w:rsidR="00F80BD6" w:rsidRPr="00677237" w:rsidRDefault="00F80BD6" w:rsidP="00367A99">
            <w:pPr>
              <w:pStyle w:val="TAC"/>
              <w:rPr>
                <w:lang w:eastAsia="ko-KR"/>
              </w:rPr>
            </w:pPr>
            <w:r w:rsidRPr="00677237">
              <w:rPr>
                <w:lang w:eastAsia="zh-CN"/>
              </w:rPr>
              <w:t>0.6</w:t>
            </w:r>
          </w:p>
        </w:tc>
      </w:tr>
      <w:tr w:rsidR="00F80BD6" w:rsidRPr="00677237" w14:paraId="1F61FE1C" w14:textId="77777777" w:rsidTr="00367A99">
        <w:trPr>
          <w:trHeight w:val="187"/>
          <w:jc w:val="center"/>
        </w:trPr>
        <w:tc>
          <w:tcPr>
            <w:tcW w:w="2336" w:type="dxa"/>
            <w:tcBorders>
              <w:top w:val="nil"/>
              <w:bottom w:val="single" w:sz="4" w:space="0" w:color="auto"/>
            </w:tcBorders>
            <w:shd w:val="clear" w:color="auto" w:fill="auto"/>
          </w:tcPr>
          <w:p w14:paraId="3DCBAB90" w14:textId="77777777" w:rsidR="00F80BD6" w:rsidRPr="00677237" w:rsidRDefault="00F80BD6" w:rsidP="00367A99">
            <w:pPr>
              <w:pStyle w:val="TAC"/>
            </w:pPr>
          </w:p>
        </w:tc>
        <w:tc>
          <w:tcPr>
            <w:tcW w:w="2952" w:type="dxa"/>
          </w:tcPr>
          <w:p w14:paraId="49818F79" w14:textId="77777777" w:rsidR="00F80BD6" w:rsidRPr="00677237" w:rsidRDefault="00F80BD6" w:rsidP="00367A99">
            <w:pPr>
              <w:pStyle w:val="TAC"/>
              <w:rPr>
                <w:lang w:eastAsia="ko-KR"/>
              </w:rPr>
            </w:pPr>
            <w:r w:rsidRPr="00677237">
              <w:t>n78</w:t>
            </w:r>
          </w:p>
        </w:tc>
        <w:tc>
          <w:tcPr>
            <w:tcW w:w="2952" w:type="dxa"/>
          </w:tcPr>
          <w:p w14:paraId="0A69FED6" w14:textId="77777777" w:rsidR="00F80BD6" w:rsidRPr="00677237" w:rsidRDefault="00F80BD6" w:rsidP="00367A99">
            <w:pPr>
              <w:pStyle w:val="TAC"/>
              <w:rPr>
                <w:lang w:eastAsia="ko-KR"/>
              </w:rPr>
            </w:pPr>
            <w:r w:rsidRPr="00677237">
              <w:rPr>
                <w:lang w:eastAsia="zh-CN"/>
              </w:rPr>
              <w:t>0.8</w:t>
            </w:r>
          </w:p>
        </w:tc>
      </w:tr>
      <w:tr w:rsidR="00F80BD6" w:rsidRPr="00677237" w14:paraId="6CEFC5EA" w14:textId="77777777" w:rsidTr="00367A99">
        <w:trPr>
          <w:trHeight w:val="187"/>
          <w:jc w:val="center"/>
        </w:trPr>
        <w:tc>
          <w:tcPr>
            <w:tcW w:w="2336" w:type="dxa"/>
            <w:tcBorders>
              <w:bottom w:val="nil"/>
            </w:tcBorders>
            <w:shd w:val="clear" w:color="auto" w:fill="auto"/>
          </w:tcPr>
          <w:p w14:paraId="0D5E2BA7" w14:textId="77777777" w:rsidR="00F80BD6" w:rsidRPr="00677237" w:rsidRDefault="00F80BD6" w:rsidP="00367A99">
            <w:pPr>
              <w:pStyle w:val="TAC"/>
            </w:pPr>
            <w:r w:rsidRPr="00677237">
              <w:rPr>
                <w:rFonts w:eastAsia="Malgun Gothic"/>
                <w:lang w:eastAsia="ko-KR"/>
              </w:rPr>
              <w:t>DC_1-28_n7-n78</w:t>
            </w:r>
          </w:p>
        </w:tc>
        <w:tc>
          <w:tcPr>
            <w:tcW w:w="2952" w:type="dxa"/>
          </w:tcPr>
          <w:p w14:paraId="70BD50F9" w14:textId="77777777" w:rsidR="00F80BD6" w:rsidRPr="00677237" w:rsidRDefault="00F80BD6" w:rsidP="00367A99">
            <w:pPr>
              <w:pStyle w:val="TAC"/>
            </w:pPr>
            <w:r w:rsidRPr="00677237">
              <w:rPr>
                <w:lang w:eastAsia="ja-JP"/>
              </w:rPr>
              <w:t>1</w:t>
            </w:r>
          </w:p>
        </w:tc>
        <w:tc>
          <w:tcPr>
            <w:tcW w:w="2952" w:type="dxa"/>
          </w:tcPr>
          <w:p w14:paraId="29D86036" w14:textId="77777777" w:rsidR="00F80BD6" w:rsidRPr="00677237" w:rsidRDefault="00F80BD6" w:rsidP="00367A99">
            <w:pPr>
              <w:pStyle w:val="TAC"/>
              <w:rPr>
                <w:lang w:eastAsia="zh-CN"/>
              </w:rPr>
            </w:pPr>
            <w:r w:rsidRPr="00677237">
              <w:rPr>
                <w:lang w:eastAsia="ko-KR"/>
              </w:rPr>
              <w:t>0.6</w:t>
            </w:r>
          </w:p>
        </w:tc>
      </w:tr>
      <w:tr w:rsidR="00F80BD6" w:rsidRPr="00677237" w14:paraId="71C2D364" w14:textId="77777777" w:rsidTr="00367A99">
        <w:trPr>
          <w:trHeight w:val="187"/>
          <w:jc w:val="center"/>
        </w:trPr>
        <w:tc>
          <w:tcPr>
            <w:tcW w:w="2336" w:type="dxa"/>
            <w:tcBorders>
              <w:top w:val="nil"/>
              <w:bottom w:val="nil"/>
            </w:tcBorders>
            <w:shd w:val="clear" w:color="auto" w:fill="auto"/>
          </w:tcPr>
          <w:p w14:paraId="45889B18" w14:textId="77777777" w:rsidR="00F80BD6" w:rsidRPr="00677237" w:rsidRDefault="00F80BD6" w:rsidP="00367A99">
            <w:pPr>
              <w:pStyle w:val="TAC"/>
            </w:pPr>
          </w:p>
        </w:tc>
        <w:tc>
          <w:tcPr>
            <w:tcW w:w="2952" w:type="dxa"/>
          </w:tcPr>
          <w:p w14:paraId="24B2AF94" w14:textId="77777777" w:rsidR="00F80BD6" w:rsidRPr="00677237" w:rsidRDefault="00F80BD6" w:rsidP="00367A99">
            <w:pPr>
              <w:pStyle w:val="TAC"/>
            </w:pPr>
            <w:r w:rsidRPr="00677237">
              <w:rPr>
                <w:rFonts w:eastAsia="Malgun Gothic"/>
                <w:lang w:eastAsia="ko-KR"/>
              </w:rPr>
              <w:t>28</w:t>
            </w:r>
          </w:p>
        </w:tc>
        <w:tc>
          <w:tcPr>
            <w:tcW w:w="2952" w:type="dxa"/>
          </w:tcPr>
          <w:p w14:paraId="76067BA8" w14:textId="77777777" w:rsidR="00F80BD6" w:rsidRPr="00677237" w:rsidRDefault="00F80BD6" w:rsidP="00367A99">
            <w:pPr>
              <w:pStyle w:val="TAC"/>
              <w:rPr>
                <w:lang w:eastAsia="zh-CN"/>
              </w:rPr>
            </w:pPr>
            <w:r w:rsidRPr="00677237">
              <w:rPr>
                <w:lang w:eastAsia="ko-KR"/>
              </w:rPr>
              <w:t>0.6</w:t>
            </w:r>
          </w:p>
        </w:tc>
      </w:tr>
      <w:tr w:rsidR="00F80BD6" w:rsidRPr="00677237" w14:paraId="0FF5B43D" w14:textId="77777777" w:rsidTr="00367A99">
        <w:trPr>
          <w:trHeight w:val="187"/>
          <w:jc w:val="center"/>
        </w:trPr>
        <w:tc>
          <w:tcPr>
            <w:tcW w:w="2336" w:type="dxa"/>
            <w:tcBorders>
              <w:top w:val="nil"/>
              <w:bottom w:val="nil"/>
            </w:tcBorders>
            <w:shd w:val="clear" w:color="auto" w:fill="auto"/>
          </w:tcPr>
          <w:p w14:paraId="5A348ACE" w14:textId="77777777" w:rsidR="00F80BD6" w:rsidRPr="00677237" w:rsidRDefault="00F80BD6" w:rsidP="00367A99">
            <w:pPr>
              <w:pStyle w:val="TAC"/>
            </w:pPr>
          </w:p>
        </w:tc>
        <w:tc>
          <w:tcPr>
            <w:tcW w:w="2952" w:type="dxa"/>
          </w:tcPr>
          <w:p w14:paraId="2CBDD4D5" w14:textId="77777777" w:rsidR="00F80BD6" w:rsidRPr="00677237" w:rsidRDefault="00F80BD6" w:rsidP="00367A99">
            <w:pPr>
              <w:pStyle w:val="TAC"/>
            </w:pPr>
            <w:r w:rsidRPr="00677237">
              <w:rPr>
                <w:rFonts w:eastAsia="Malgun Gothic"/>
                <w:lang w:eastAsia="ko-KR"/>
              </w:rPr>
              <w:t>n7</w:t>
            </w:r>
          </w:p>
        </w:tc>
        <w:tc>
          <w:tcPr>
            <w:tcW w:w="2952" w:type="dxa"/>
          </w:tcPr>
          <w:p w14:paraId="099ABA9C" w14:textId="77777777" w:rsidR="00F80BD6" w:rsidRPr="00677237" w:rsidRDefault="00F80BD6" w:rsidP="00367A99">
            <w:pPr>
              <w:pStyle w:val="TAC"/>
              <w:rPr>
                <w:lang w:eastAsia="zh-CN"/>
              </w:rPr>
            </w:pPr>
            <w:r w:rsidRPr="00677237">
              <w:rPr>
                <w:lang w:eastAsia="ko-KR"/>
              </w:rPr>
              <w:t>0.6</w:t>
            </w:r>
          </w:p>
        </w:tc>
      </w:tr>
      <w:tr w:rsidR="00F80BD6" w:rsidRPr="00677237" w14:paraId="43986718" w14:textId="77777777" w:rsidTr="00367A99">
        <w:trPr>
          <w:trHeight w:val="187"/>
          <w:jc w:val="center"/>
        </w:trPr>
        <w:tc>
          <w:tcPr>
            <w:tcW w:w="2336" w:type="dxa"/>
            <w:tcBorders>
              <w:top w:val="nil"/>
              <w:bottom w:val="single" w:sz="4" w:space="0" w:color="auto"/>
            </w:tcBorders>
            <w:shd w:val="clear" w:color="auto" w:fill="auto"/>
          </w:tcPr>
          <w:p w14:paraId="60103929" w14:textId="77777777" w:rsidR="00F80BD6" w:rsidRPr="00677237" w:rsidRDefault="00F80BD6" w:rsidP="00367A99">
            <w:pPr>
              <w:pStyle w:val="TAC"/>
            </w:pPr>
          </w:p>
        </w:tc>
        <w:tc>
          <w:tcPr>
            <w:tcW w:w="2952" w:type="dxa"/>
          </w:tcPr>
          <w:p w14:paraId="696DD227" w14:textId="77777777" w:rsidR="00F80BD6" w:rsidRPr="00677237" w:rsidRDefault="00F80BD6" w:rsidP="00367A99">
            <w:pPr>
              <w:pStyle w:val="TAC"/>
            </w:pPr>
            <w:r w:rsidRPr="00677237">
              <w:rPr>
                <w:lang w:eastAsia="ja-JP"/>
              </w:rPr>
              <w:t>n78</w:t>
            </w:r>
          </w:p>
        </w:tc>
        <w:tc>
          <w:tcPr>
            <w:tcW w:w="2952" w:type="dxa"/>
          </w:tcPr>
          <w:p w14:paraId="35241077" w14:textId="77777777" w:rsidR="00F80BD6" w:rsidRPr="00677237" w:rsidRDefault="00F80BD6" w:rsidP="00367A99">
            <w:pPr>
              <w:pStyle w:val="TAC"/>
              <w:rPr>
                <w:lang w:eastAsia="zh-CN"/>
              </w:rPr>
            </w:pPr>
            <w:r w:rsidRPr="00677237">
              <w:rPr>
                <w:lang w:eastAsia="ko-KR"/>
              </w:rPr>
              <w:t>0.8</w:t>
            </w:r>
          </w:p>
        </w:tc>
      </w:tr>
      <w:tr w:rsidR="00F80BD6" w:rsidRPr="00677237" w14:paraId="7D271450" w14:textId="77777777" w:rsidTr="00367A99">
        <w:trPr>
          <w:trHeight w:val="187"/>
          <w:jc w:val="center"/>
        </w:trPr>
        <w:tc>
          <w:tcPr>
            <w:tcW w:w="2336" w:type="dxa"/>
            <w:tcBorders>
              <w:bottom w:val="nil"/>
            </w:tcBorders>
            <w:shd w:val="clear" w:color="auto" w:fill="auto"/>
          </w:tcPr>
          <w:p w14:paraId="48B7D098" w14:textId="77777777" w:rsidR="00F80BD6" w:rsidRPr="00677237" w:rsidRDefault="00F80BD6" w:rsidP="00367A99">
            <w:pPr>
              <w:pStyle w:val="TAC"/>
            </w:pPr>
            <w:r w:rsidRPr="00677237">
              <w:rPr>
                <w:lang w:eastAsia="zh-CN"/>
              </w:rPr>
              <w:t>DC_1-28_n40-n78</w:t>
            </w:r>
          </w:p>
        </w:tc>
        <w:tc>
          <w:tcPr>
            <w:tcW w:w="2952" w:type="dxa"/>
          </w:tcPr>
          <w:p w14:paraId="4ECA3EFE" w14:textId="77777777" w:rsidR="00F80BD6" w:rsidRPr="00677237" w:rsidRDefault="00F80BD6" w:rsidP="00367A99">
            <w:pPr>
              <w:pStyle w:val="TAC"/>
              <w:rPr>
                <w:lang w:eastAsia="ja-JP"/>
              </w:rPr>
            </w:pPr>
            <w:r w:rsidRPr="00677237">
              <w:rPr>
                <w:rFonts w:eastAsia="Malgun Gothic"/>
                <w:lang w:eastAsia="ko-KR"/>
              </w:rPr>
              <w:t>1</w:t>
            </w:r>
          </w:p>
        </w:tc>
        <w:tc>
          <w:tcPr>
            <w:tcW w:w="2952" w:type="dxa"/>
          </w:tcPr>
          <w:p w14:paraId="3FDF8611" w14:textId="77777777" w:rsidR="00F80BD6" w:rsidRPr="00677237" w:rsidRDefault="00F80BD6" w:rsidP="00367A99">
            <w:pPr>
              <w:pStyle w:val="TAC"/>
              <w:rPr>
                <w:lang w:eastAsia="ko-KR"/>
              </w:rPr>
            </w:pPr>
            <w:r w:rsidRPr="00677237">
              <w:rPr>
                <w:lang w:eastAsia="ja-JP"/>
              </w:rPr>
              <w:t>0.5</w:t>
            </w:r>
          </w:p>
        </w:tc>
      </w:tr>
      <w:tr w:rsidR="00F80BD6" w:rsidRPr="00677237" w14:paraId="5FD97338" w14:textId="77777777" w:rsidTr="00367A99">
        <w:trPr>
          <w:trHeight w:val="187"/>
          <w:jc w:val="center"/>
        </w:trPr>
        <w:tc>
          <w:tcPr>
            <w:tcW w:w="2336" w:type="dxa"/>
            <w:tcBorders>
              <w:top w:val="nil"/>
              <w:bottom w:val="nil"/>
            </w:tcBorders>
            <w:shd w:val="clear" w:color="auto" w:fill="auto"/>
          </w:tcPr>
          <w:p w14:paraId="5F432E9B" w14:textId="77777777" w:rsidR="00F80BD6" w:rsidRPr="00677237" w:rsidRDefault="00F80BD6" w:rsidP="00367A99">
            <w:pPr>
              <w:pStyle w:val="TAC"/>
            </w:pPr>
          </w:p>
        </w:tc>
        <w:tc>
          <w:tcPr>
            <w:tcW w:w="2952" w:type="dxa"/>
          </w:tcPr>
          <w:p w14:paraId="2F5FDFBA" w14:textId="77777777" w:rsidR="00F80BD6" w:rsidRPr="00677237" w:rsidRDefault="00F80BD6" w:rsidP="00367A99">
            <w:pPr>
              <w:pStyle w:val="TAC"/>
              <w:rPr>
                <w:lang w:eastAsia="ja-JP"/>
              </w:rPr>
            </w:pPr>
            <w:r w:rsidRPr="00677237">
              <w:rPr>
                <w:rFonts w:eastAsia="Malgun Gothic"/>
                <w:lang w:eastAsia="ko-KR"/>
              </w:rPr>
              <w:t>28</w:t>
            </w:r>
          </w:p>
        </w:tc>
        <w:tc>
          <w:tcPr>
            <w:tcW w:w="2952" w:type="dxa"/>
          </w:tcPr>
          <w:p w14:paraId="0C16C03C" w14:textId="77777777" w:rsidR="00F80BD6" w:rsidRPr="00677237" w:rsidRDefault="00F80BD6" w:rsidP="00367A99">
            <w:pPr>
              <w:pStyle w:val="TAC"/>
              <w:rPr>
                <w:lang w:eastAsia="ko-KR"/>
              </w:rPr>
            </w:pPr>
            <w:r w:rsidRPr="00677237">
              <w:rPr>
                <w:lang w:eastAsia="ja-JP"/>
              </w:rPr>
              <w:t>0.5</w:t>
            </w:r>
          </w:p>
        </w:tc>
      </w:tr>
      <w:tr w:rsidR="00F80BD6" w:rsidRPr="00677237" w14:paraId="6582D270" w14:textId="77777777" w:rsidTr="00367A99">
        <w:trPr>
          <w:trHeight w:val="187"/>
          <w:jc w:val="center"/>
        </w:trPr>
        <w:tc>
          <w:tcPr>
            <w:tcW w:w="2336" w:type="dxa"/>
            <w:tcBorders>
              <w:top w:val="nil"/>
              <w:bottom w:val="nil"/>
            </w:tcBorders>
            <w:shd w:val="clear" w:color="auto" w:fill="auto"/>
          </w:tcPr>
          <w:p w14:paraId="342618BD" w14:textId="77777777" w:rsidR="00F80BD6" w:rsidRPr="00677237" w:rsidRDefault="00F80BD6" w:rsidP="00367A99">
            <w:pPr>
              <w:pStyle w:val="TAC"/>
            </w:pPr>
          </w:p>
        </w:tc>
        <w:tc>
          <w:tcPr>
            <w:tcW w:w="2952" w:type="dxa"/>
          </w:tcPr>
          <w:p w14:paraId="348FEBFE" w14:textId="77777777" w:rsidR="00F80BD6" w:rsidRPr="00677237" w:rsidRDefault="00F80BD6" w:rsidP="00367A99">
            <w:pPr>
              <w:pStyle w:val="TAC"/>
              <w:rPr>
                <w:lang w:eastAsia="ja-JP"/>
              </w:rPr>
            </w:pPr>
            <w:r w:rsidRPr="00677237">
              <w:t>n40</w:t>
            </w:r>
          </w:p>
        </w:tc>
        <w:tc>
          <w:tcPr>
            <w:tcW w:w="2952" w:type="dxa"/>
          </w:tcPr>
          <w:p w14:paraId="105D473E" w14:textId="77777777" w:rsidR="00F80BD6" w:rsidRPr="00677237" w:rsidRDefault="00F80BD6" w:rsidP="00367A99">
            <w:pPr>
              <w:pStyle w:val="TAC"/>
              <w:rPr>
                <w:lang w:eastAsia="ko-KR"/>
              </w:rPr>
            </w:pPr>
            <w:r w:rsidRPr="00677237">
              <w:rPr>
                <w:lang w:eastAsia="ja-JP"/>
              </w:rPr>
              <w:t>0.3</w:t>
            </w:r>
            <w:r w:rsidRPr="00677237">
              <w:rPr>
                <w:vertAlign w:val="superscript"/>
                <w:lang w:eastAsia="ja-JP"/>
              </w:rPr>
              <w:t>6</w:t>
            </w:r>
          </w:p>
        </w:tc>
      </w:tr>
      <w:tr w:rsidR="00F80BD6" w:rsidRPr="00677237" w14:paraId="02236832" w14:textId="77777777" w:rsidTr="00367A99">
        <w:trPr>
          <w:trHeight w:val="187"/>
          <w:jc w:val="center"/>
        </w:trPr>
        <w:tc>
          <w:tcPr>
            <w:tcW w:w="2336" w:type="dxa"/>
            <w:tcBorders>
              <w:top w:val="nil"/>
              <w:bottom w:val="single" w:sz="4" w:space="0" w:color="auto"/>
            </w:tcBorders>
            <w:shd w:val="clear" w:color="auto" w:fill="auto"/>
          </w:tcPr>
          <w:p w14:paraId="66D00660" w14:textId="77777777" w:rsidR="00F80BD6" w:rsidRPr="00677237" w:rsidRDefault="00F80BD6" w:rsidP="00367A99">
            <w:pPr>
              <w:pStyle w:val="TAC"/>
            </w:pPr>
          </w:p>
        </w:tc>
        <w:tc>
          <w:tcPr>
            <w:tcW w:w="2952" w:type="dxa"/>
          </w:tcPr>
          <w:p w14:paraId="55917C19" w14:textId="77777777" w:rsidR="00F80BD6" w:rsidRPr="00677237" w:rsidRDefault="00F80BD6" w:rsidP="00367A99">
            <w:pPr>
              <w:pStyle w:val="TAC"/>
              <w:rPr>
                <w:lang w:eastAsia="ja-JP"/>
              </w:rPr>
            </w:pPr>
            <w:r w:rsidRPr="00677237">
              <w:t>n78</w:t>
            </w:r>
          </w:p>
        </w:tc>
        <w:tc>
          <w:tcPr>
            <w:tcW w:w="2952" w:type="dxa"/>
          </w:tcPr>
          <w:p w14:paraId="4952A226" w14:textId="77777777" w:rsidR="00F80BD6" w:rsidRPr="00677237" w:rsidRDefault="00F80BD6" w:rsidP="00367A99">
            <w:pPr>
              <w:pStyle w:val="TAC"/>
              <w:rPr>
                <w:lang w:eastAsia="ko-KR"/>
              </w:rPr>
            </w:pPr>
            <w:r w:rsidRPr="00677237">
              <w:rPr>
                <w:lang w:eastAsia="ja-JP"/>
              </w:rPr>
              <w:t>0.8</w:t>
            </w:r>
            <w:r w:rsidRPr="00677237">
              <w:rPr>
                <w:vertAlign w:val="superscript"/>
                <w:lang w:eastAsia="ja-JP"/>
              </w:rPr>
              <w:t>6</w:t>
            </w:r>
          </w:p>
        </w:tc>
      </w:tr>
      <w:tr w:rsidR="00F80BD6" w:rsidRPr="00677237" w14:paraId="010EC040" w14:textId="77777777" w:rsidTr="00367A99">
        <w:trPr>
          <w:trHeight w:val="187"/>
          <w:jc w:val="center"/>
        </w:trPr>
        <w:tc>
          <w:tcPr>
            <w:tcW w:w="2336" w:type="dxa"/>
            <w:tcBorders>
              <w:bottom w:val="nil"/>
            </w:tcBorders>
            <w:shd w:val="clear" w:color="auto" w:fill="auto"/>
          </w:tcPr>
          <w:p w14:paraId="2360F838" w14:textId="77777777" w:rsidR="00F80BD6" w:rsidRPr="00677237" w:rsidRDefault="00F80BD6" w:rsidP="00367A99">
            <w:pPr>
              <w:pStyle w:val="TAC"/>
            </w:pPr>
            <w:r w:rsidRPr="00677237">
              <w:t>DC_1-28-</w:t>
            </w:r>
            <w:r w:rsidRPr="00677237">
              <w:rPr>
                <w:lang w:eastAsia="ja-JP"/>
              </w:rPr>
              <w:t>42</w:t>
            </w:r>
            <w:r w:rsidRPr="00677237">
              <w:t>_n77</w:t>
            </w:r>
          </w:p>
        </w:tc>
        <w:tc>
          <w:tcPr>
            <w:tcW w:w="2952" w:type="dxa"/>
          </w:tcPr>
          <w:p w14:paraId="5A1F3CB5" w14:textId="77777777" w:rsidR="00F80BD6" w:rsidRPr="00677237" w:rsidRDefault="00F80BD6" w:rsidP="00367A99">
            <w:pPr>
              <w:pStyle w:val="TAC"/>
              <w:rPr>
                <w:lang w:eastAsia="ja-JP"/>
              </w:rPr>
            </w:pPr>
            <w:r w:rsidRPr="00677237">
              <w:rPr>
                <w:lang w:eastAsia="ja-JP"/>
              </w:rPr>
              <w:t>1</w:t>
            </w:r>
          </w:p>
        </w:tc>
        <w:tc>
          <w:tcPr>
            <w:tcW w:w="2952" w:type="dxa"/>
          </w:tcPr>
          <w:p w14:paraId="7B68DDB7" w14:textId="77777777" w:rsidR="00F80BD6" w:rsidRPr="00677237" w:rsidRDefault="00F80BD6" w:rsidP="00367A99">
            <w:pPr>
              <w:pStyle w:val="TAC"/>
            </w:pPr>
            <w:r w:rsidRPr="00677237">
              <w:rPr>
                <w:lang w:eastAsia="ja-JP"/>
              </w:rPr>
              <w:t>0.6</w:t>
            </w:r>
          </w:p>
        </w:tc>
      </w:tr>
      <w:tr w:rsidR="00F80BD6" w:rsidRPr="00677237" w14:paraId="061FE6C9" w14:textId="77777777" w:rsidTr="00367A99">
        <w:trPr>
          <w:trHeight w:val="187"/>
          <w:jc w:val="center"/>
        </w:trPr>
        <w:tc>
          <w:tcPr>
            <w:tcW w:w="2336" w:type="dxa"/>
            <w:tcBorders>
              <w:top w:val="nil"/>
              <w:bottom w:val="nil"/>
            </w:tcBorders>
            <w:shd w:val="clear" w:color="auto" w:fill="auto"/>
          </w:tcPr>
          <w:p w14:paraId="2DF21A03" w14:textId="77777777" w:rsidR="00F80BD6" w:rsidRPr="00677237" w:rsidRDefault="00F80BD6" w:rsidP="00367A99">
            <w:pPr>
              <w:pStyle w:val="TAC"/>
            </w:pPr>
          </w:p>
        </w:tc>
        <w:tc>
          <w:tcPr>
            <w:tcW w:w="2952" w:type="dxa"/>
          </w:tcPr>
          <w:p w14:paraId="3BDCB8DD" w14:textId="77777777" w:rsidR="00F80BD6" w:rsidRPr="00677237" w:rsidRDefault="00F80BD6" w:rsidP="00367A99">
            <w:pPr>
              <w:pStyle w:val="TAC"/>
              <w:rPr>
                <w:lang w:eastAsia="ja-JP"/>
              </w:rPr>
            </w:pPr>
            <w:r w:rsidRPr="00677237">
              <w:rPr>
                <w:lang w:eastAsia="ja-JP"/>
              </w:rPr>
              <w:t>28</w:t>
            </w:r>
          </w:p>
        </w:tc>
        <w:tc>
          <w:tcPr>
            <w:tcW w:w="2952" w:type="dxa"/>
          </w:tcPr>
          <w:p w14:paraId="1DACB81D" w14:textId="77777777" w:rsidR="00F80BD6" w:rsidRPr="00677237" w:rsidRDefault="00F80BD6" w:rsidP="00367A99">
            <w:pPr>
              <w:pStyle w:val="TAC"/>
              <w:rPr>
                <w:rFonts w:eastAsia="MS Mincho"/>
                <w:lang w:eastAsia="ja-JP"/>
              </w:rPr>
            </w:pPr>
            <w:r w:rsidRPr="00677237">
              <w:rPr>
                <w:lang w:eastAsia="ja-JP"/>
              </w:rPr>
              <w:t>0.6</w:t>
            </w:r>
          </w:p>
        </w:tc>
      </w:tr>
      <w:tr w:rsidR="00F80BD6" w:rsidRPr="00677237" w14:paraId="3439CACD" w14:textId="77777777" w:rsidTr="00367A99">
        <w:trPr>
          <w:trHeight w:val="187"/>
          <w:jc w:val="center"/>
        </w:trPr>
        <w:tc>
          <w:tcPr>
            <w:tcW w:w="2336" w:type="dxa"/>
            <w:tcBorders>
              <w:top w:val="nil"/>
              <w:bottom w:val="nil"/>
            </w:tcBorders>
            <w:shd w:val="clear" w:color="auto" w:fill="auto"/>
          </w:tcPr>
          <w:p w14:paraId="10E573FB" w14:textId="77777777" w:rsidR="00F80BD6" w:rsidRPr="00677237" w:rsidRDefault="00F80BD6" w:rsidP="00367A99">
            <w:pPr>
              <w:pStyle w:val="TAC"/>
            </w:pPr>
          </w:p>
        </w:tc>
        <w:tc>
          <w:tcPr>
            <w:tcW w:w="2952" w:type="dxa"/>
          </w:tcPr>
          <w:p w14:paraId="4D9F182F" w14:textId="77777777" w:rsidR="00F80BD6" w:rsidRPr="00677237" w:rsidRDefault="00F80BD6" w:rsidP="00367A99">
            <w:pPr>
              <w:pStyle w:val="TAC"/>
              <w:rPr>
                <w:lang w:eastAsia="ja-JP"/>
              </w:rPr>
            </w:pPr>
            <w:r w:rsidRPr="00677237">
              <w:rPr>
                <w:lang w:eastAsia="zh-CN"/>
              </w:rPr>
              <w:t>42</w:t>
            </w:r>
          </w:p>
        </w:tc>
        <w:tc>
          <w:tcPr>
            <w:tcW w:w="2952" w:type="dxa"/>
          </w:tcPr>
          <w:p w14:paraId="6B6F9F29"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57F3E8D4" w14:textId="77777777" w:rsidTr="00367A99">
        <w:trPr>
          <w:trHeight w:val="187"/>
          <w:jc w:val="center"/>
        </w:trPr>
        <w:tc>
          <w:tcPr>
            <w:tcW w:w="2336" w:type="dxa"/>
            <w:tcBorders>
              <w:top w:val="nil"/>
              <w:bottom w:val="single" w:sz="4" w:space="0" w:color="auto"/>
            </w:tcBorders>
            <w:shd w:val="clear" w:color="auto" w:fill="auto"/>
          </w:tcPr>
          <w:p w14:paraId="2825EB52" w14:textId="77777777" w:rsidR="00F80BD6" w:rsidRPr="00677237" w:rsidRDefault="00F80BD6" w:rsidP="00367A99">
            <w:pPr>
              <w:pStyle w:val="TAC"/>
            </w:pPr>
          </w:p>
        </w:tc>
        <w:tc>
          <w:tcPr>
            <w:tcW w:w="2952" w:type="dxa"/>
          </w:tcPr>
          <w:p w14:paraId="51C18241" w14:textId="77777777" w:rsidR="00F80BD6" w:rsidRPr="00677237" w:rsidRDefault="00F80BD6" w:rsidP="00367A99">
            <w:pPr>
              <w:pStyle w:val="TAC"/>
              <w:rPr>
                <w:lang w:eastAsia="ja-JP"/>
              </w:rPr>
            </w:pPr>
            <w:r w:rsidRPr="00677237">
              <w:rPr>
                <w:lang w:eastAsia="ja-JP"/>
              </w:rPr>
              <w:t>n77</w:t>
            </w:r>
          </w:p>
        </w:tc>
        <w:tc>
          <w:tcPr>
            <w:tcW w:w="2952" w:type="dxa"/>
          </w:tcPr>
          <w:p w14:paraId="07AECCCF" w14:textId="77777777" w:rsidR="00F80BD6" w:rsidRPr="00677237" w:rsidRDefault="00F80BD6" w:rsidP="00367A99">
            <w:pPr>
              <w:pStyle w:val="TAC"/>
            </w:pPr>
            <w:r w:rsidRPr="00677237">
              <w:rPr>
                <w:lang w:eastAsia="ja-JP"/>
              </w:rPr>
              <w:t>0.8</w:t>
            </w:r>
          </w:p>
        </w:tc>
      </w:tr>
      <w:tr w:rsidR="00F80BD6" w:rsidRPr="00677237" w14:paraId="2418D933" w14:textId="77777777" w:rsidTr="00367A99">
        <w:trPr>
          <w:trHeight w:val="187"/>
          <w:jc w:val="center"/>
        </w:trPr>
        <w:tc>
          <w:tcPr>
            <w:tcW w:w="2336" w:type="dxa"/>
            <w:tcBorders>
              <w:bottom w:val="nil"/>
            </w:tcBorders>
            <w:shd w:val="clear" w:color="auto" w:fill="auto"/>
          </w:tcPr>
          <w:p w14:paraId="4337FFBB" w14:textId="77777777" w:rsidR="00F80BD6" w:rsidRPr="00677237" w:rsidRDefault="00F80BD6" w:rsidP="00367A99">
            <w:pPr>
              <w:pStyle w:val="TAC"/>
            </w:pPr>
            <w:r w:rsidRPr="00677237">
              <w:t>DC_1-28-</w:t>
            </w:r>
            <w:r w:rsidRPr="00677237">
              <w:rPr>
                <w:lang w:eastAsia="ja-JP"/>
              </w:rPr>
              <w:t>42</w:t>
            </w:r>
            <w:r w:rsidRPr="00677237">
              <w:t>_n78</w:t>
            </w:r>
          </w:p>
        </w:tc>
        <w:tc>
          <w:tcPr>
            <w:tcW w:w="2952" w:type="dxa"/>
          </w:tcPr>
          <w:p w14:paraId="565A864B" w14:textId="77777777" w:rsidR="00F80BD6" w:rsidRPr="00677237" w:rsidRDefault="00F80BD6" w:rsidP="00367A99">
            <w:pPr>
              <w:pStyle w:val="TAC"/>
              <w:rPr>
                <w:lang w:eastAsia="ja-JP"/>
              </w:rPr>
            </w:pPr>
            <w:r w:rsidRPr="00677237">
              <w:rPr>
                <w:lang w:eastAsia="ja-JP"/>
              </w:rPr>
              <w:t>1</w:t>
            </w:r>
          </w:p>
        </w:tc>
        <w:tc>
          <w:tcPr>
            <w:tcW w:w="2952" w:type="dxa"/>
          </w:tcPr>
          <w:p w14:paraId="69DED185" w14:textId="77777777" w:rsidR="00F80BD6" w:rsidRPr="00677237" w:rsidRDefault="00F80BD6" w:rsidP="00367A99">
            <w:pPr>
              <w:pStyle w:val="TAC"/>
            </w:pPr>
            <w:r w:rsidRPr="00677237">
              <w:rPr>
                <w:lang w:eastAsia="ja-JP"/>
              </w:rPr>
              <w:t>0.3</w:t>
            </w:r>
          </w:p>
        </w:tc>
      </w:tr>
      <w:tr w:rsidR="00F80BD6" w:rsidRPr="00677237" w14:paraId="7697F4D7" w14:textId="77777777" w:rsidTr="00367A99">
        <w:trPr>
          <w:trHeight w:val="187"/>
          <w:jc w:val="center"/>
        </w:trPr>
        <w:tc>
          <w:tcPr>
            <w:tcW w:w="2336" w:type="dxa"/>
            <w:tcBorders>
              <w:top w:val="nil"/>
              <w:bottom w:val="nil"/>
            </w:tcBorders>
            <w:shd w:val="clear" w:color="auto" w:fill="auto"/>
          </w:tcPr>
          <w:p w14:paraId="685132FF" w14:textId="77777777" w:rsidR="00F80BD6" w:rsidRPr="00677237" w:rsidRDefault="00F80BD6" w:rsidP="00367A99">
            <w:pPr>
              <w:pStyle w:val="TAC"/>
            </w:pPr>
          </w:p>
        </w:tc>
        <w:tc>
          <w:tcPr>
            <w:tcW w:w="2952" w:type="dxa"/>
          </w:tcPr>
          <w:p w14:paraId="0E1E46B1" w14:textId="77777777" w:rsidR="00F80BD6" w:rsidRPr="00677237" w:rsidRDefault="00F80BD6" w:rsidP="00367A99">
            <w:pPr>
              <w:pStyle w:val="TAC"/>
              <w:rPr>
                <w:lang w:eastAsia="ja-JP"/>
              </w:rPr>
            </w:pPr>
            <w:r w:rsidRPr="00677237">
              <w:rPr>
                <w:lang w:eastAsia="ja-JP"/>
              </w:rPr>
              <w:t>28</w:t>
            </w:r>
          </w:p>
        </w:tc>
        <w:tc>
          <w:tcPr>
            <w:tcW w:w="2952" w:type="dxa"/>
          </w:tcPr>
          <w:p w14:paraId="3A8AB6EA" w14:textId="77777777" w:rsidR="00F80BD6" w:rsidRPr="00677237" w:rsidRDefault="00F80BD6" w:rsidP="00367A99">
            <w:pPr>
              <w:pStyle w:val="TAC"/>
              <w:rPr>
                <w:rFonts w:eastAsia="MS Mincho"/>
                <w:lang w:eastAsia="ja-JP"/>
              </w:rPr>
            </w:pPr>
            <w:r w:rsidRPr="00677237">
              <w:rPr>
                <w:lang w:eastAsia="ja-JP"/>
              </w:rPr>
              <w:t>0.6</w:t>
            </w:r>
          </w:p>
        </w:tc>
      </w:tr>
      <w:tr w:rsidR="00F80BD6" w:rsidRPr="00677237" w14:paraId="0228A13B" w14:textId="77777777" w:rsidTr="00367A99">
        <w:trPr>
          <w:trHeight w:val="187"/>
          <w:jc w:val="center"/>
        </w:trPr>
        <w:tc>
          <w:tcPr>
            <w:tcW w:w="2336" w:type="dxa"/>
            <w:tcBorders>
              <w:top w:val="nil"/>
              <w:bottom w:val="nil"/>
            </w:tcBorders>
            <w:shd w:val="clear" w:color="auto" w:fill="auto"/>
          </w:tcPr>
          <w:p w14:paraId="3E98C109" w14:textId="77777777" w:rsidR="00F80BD6" w:rsidRPr="00677237" w:rsidRDefault="00F80BD6" w:rsidP="00367A99">
            <w:pPr>
              <w:pStyle w:val="TAC"/>
            </w:pPr>
          </w:p>
        </w:tc>
        <w:tc>
          <w:tcPr>
            <w:tcW w:w="2952" w:type="dxa"/>
          </w:tcPr>
          <w:p w14:paraId="05324386" w14:textId="77777777" w:rsidR="00F80BD6" w:rsidRPr="00677237" w:rsidRDefault="00F80BD6" w:rsidP="00367A99">
            <w:pPr>
              <w:pStyle w:val="TAC"/>
              <w:rPr>
                <w:lang w:eastAsia="ja-JP"/>
              </w:rPr>
            </w:pPr>
            <w:r w:rsidRPr="00677237">
              <w:rPr>
                <w:lang w:eastAsia="zh-CN"/>
              </w:rPr>
              <w:t>42</w:t>
            </w:r>
          </w:p>
        </w:tc>
        <w:tc>
          <w:tcPr>
            <w:tcW w:w="2952" w:type="dxa"/>
          </w:tcPr>
          <w:p w14:paraId="74552991"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3E83297A" w14:textId="77777777" w:rsidTr="00367A99">
        <w:trPr>
          <w:trHeight w:val="187"/>
          <w:jc w:val="center"/>
        </w:trPr>
        <w:tc>
          <w:tcPr>
            <w:tcW w:w="2336" w:type="dxa"/>
            <w:tcBorders>
              <w:top w:val="nil"/>
              <w:bottom w:val="single" w:sz="4" w:space="0" w:color="auto"/>
            </w:tcBorders>
            <w:shd w:val="clear" w:color="auto" w:fill="auto"/>
          </w:tcPr>
          <w:p w14:paraId="6BBE0A28" w14:textId="77777777" w:rsidR="00F80BD6" w:rsidRPr="00677237" w:rsidRDefault="00F80BD6" w:rsidP="00367A99">
            <w:pPr>
              <w:pStyle w:val="TAC"/>
            </w:pPr>
          </w:p>
        </w:tc>
        <w:tc>
          <w:tcPr>
            <w:tcW w:w="2952" w:type="dxa"/>
          </w:tcPr>
          <w:p w14:paraId="74988370" w14:textId="77777777" w:rsidR="00F80BD6" w:rsidRPr="00677237" w:rsidRDefault="00F80BD6" w:rsidP="00367A99">
            <w:pPr>
              <w:pStyle w:val="TAC"/>
              <w:rPr>
                <w:lang w:eastAsia="ja-JP"/>
              </w:rPr>
            </w:pPr>
            <w:r w:rsidRPr="00677237">
              <w:rPr>
                <w:lang w:eastAsia="ja-JP"/>
              </w:rPr>
              <w:t>n78</w:t>
            </w:r>
          </w:p>
        </w:tc>
        <w:tc>
          <w:tcPr>
            <w:tcW w:w="2952" w:type="dxa"/>
          </w:tcPr>
          <w:p w14:paraId="19F7479E" w14:textId="77777777" w:rsidR="00F80BD6" w:rsidRPr="00677237" w:rsidRDefault="00F80BD6" w:rsidP="00367A99">
            <w:pPr>
              <w:pStyle w:val="TAC"/>
            </w:pPr>
            <w:r w:rsidRPr="00677237">
              <w:rPr>
                <w:lang w:eastAsia="ja-JP"/>
              </w:rPr>
              <w:t>0.8</w:t>
            </w:r>
          </w:p>
        </w:tc>
      </w:tr>
      <w:tr w:rsidR="00F80BD6" w:rsidRPr="00677237" w14:paraId="07F754C5" w14:textId="77777777" w:rsidTr="00367A99">
        <w:trPr>
          <w:trHeight w:val="187"/>
          <w:jc w:val="center"/>
        </w:trPr>
        <w:tc>
          <w:tcPr>
            <w:tcW w:w="2336" w:type="dxa"/>
            <w:tcBorders>
              <w:bottom w:val="nil"/>
            </w:tcBorders>
            <w:shd w:val="clear" w:color="auto" w:fill="auto"/>
          </w:tcPr>
          <w:p w14:paraId="48DB062F" w14:textId="77777777" w:rsidR="00F80BD6" w:rsidRPr="00677237" w:rsidRDefault="00F80BD6" w:rsidP="00367A99">
            <w:pPr>
              <w:pStyle w:val="TAC"/>
            </w:pPr>
            <w:r w:rsidRPr="00677237">
              <w:t>DC_1-28-</w:t>
            </w:r>
            <w:r w:rsidRPr="00677237">
              <w:rPr>
                <w:lang w:eastAsia="ja-JP"/>
              </w:rPr>
              <w:t>42</w:t>
            </w:r>
            <w:r w:rsidRPr="00677237">
              <w:t>_n79</w:t>
            </w:r>
          </w:p>
        </w:tc>
        <w:tc>
          <w:tcPr>
            <w:tcW w:w="2952" w:type="dxa"/>
          </w:tcPr>
          <w:p w14:paraId="15892340" w14:textId="77777777" w:rsidR="00F80BD6" w:rsidRPr="00677237" w:rsidRDefault="00F80BD6" w:rsidP="00367A99">
            <w:pPr>
              <w:pStyle w:val="TAC"/>
              <w:rPr>
                <w:lang w:eastAsia="ja-JP"/>
              </w:rPr>
            </w:pPr>
            <w:r w:rsidRPr="00677237">
              <w:rPr>
                <w:lang w:eastAsia="ja-JP"/>
              </w:rPr>
              <w:t>1</w:t>
            </w:r>
          </w:p>
        </w:tc>
        <w:tc>
          <w:tcPr>
            <w:tcW w:w="2952" w:type="dxa"/>
          </w:tcPr>
          <w:p w14:paraId="491A107D" w14:textId="77777777" w:rsidR="00F80BD6" w:rsidRPr="00677237" w:rsidRDefault="00F80BD6" w:rsidP="00367A99">
            <w:pPr>
              <w:pStyle w:val="TAC"/>
            </w:pPr>
            <w:r w:rsidRPr="00677237">
              <w:rPr>
                <w:lang w:eastAsia="ja-JP"/>
              </w:rPr>
              <w:t>0.3</w:t>
            </w:r>
          </w:p>
        </w:tc>
      </w:tr>
      <w:tr w:rsidR="00F80BD6" w:rsidRPr="00677237" w14:paraId="40D1A2C5" w14:textId="77777777" w:rsidTr="00367A99">
        <w:trPr>
          <w:trHeight w:val="187"/>
          <w:jc w:val="center"/>
        </w:trPr>
        <w:tc>
          <w:tcPr>
            <w:tcW w:w="2336" w:type="dxa"/>
            <w:tcBorders>
              <w:top w:val="nil"/>
              <w:bottom w:val="nil"/>
            </w:tcBorders>
            <w:shd w:val="clear" w:color="auto" w:fill="auto"/>
          </w:tcPr>
          <w:p w14:paraId="367BB660" w14:textId="77777777" w:rsidR="00F80BD6" w:rsidRPr="00677237" w:rsidRDefault="00F80BD6" w:rsidP="00367A99">
            <w:pPr>
              <w:pStyle w:val="TAC"/>
            </w:pPr>
          </w:p>
        </w:tc>
        <w:tc>
          <w:tcPr>
            <w:tcW w:w="2952" w:type="dxa"/>
          </w:tcPr>
          <w:p w14:paraId="43104C2E" w14:textId="77777777" w:rsidR="00F80BD6" w:rsidRPr="00677237" w:rsidRDefault="00F80BD6" w:rsidP="00367A99">
            <w:pPr>
              <w:pStyle w:val="TAC"/>
              <w:rPr>
                <w:lang w:eastAsia="ja-JP"/>
              </w:rPr>
            </w:pPr>
            <w:r w:rsidRPr="00677237">
              <w:rPr>
                <w:lang w:eastAsia="ja-JP"/>
              </w:rPr>
              <w:t>28</w:t>
            </w:r>
          </w:p>
        </w:tc>
        <w:tc>
          <w:tcPr>
            <w:tcW w:w="2952" w:type="dxa"/>
          </w:tcPr>
          <w:p w14:paraId="6347493D" w14:textId="77777777" w:rsidR="00F80BD6" w:rsidRPr="00677237" w:rsidRDefault="00F80BD6" w:rsidP="00367A99">
            <w:pPr>
              <w:pStyle w:val="TAC"/>
              <w:rPr>
                <w:rFonts w:eastAsia="MS Mincho"/>
                <w:lang w:eastAsia="ja-JP"/>
              </w:rPr>
            </w:pPr>
            <w:r w:rsidRPr="00677237">
              <w:rPr>
                <w:lang w:eastAsia="ja-JP"/>
              </w:rPr>
              <w:t>0.6</w:t>
            </w:r>
          </w:p>
        </w:tc>
      </w:tr>
      <w:tr w:rsidR="00F80BD6" w:rsidRPr="00677237" w14:paraId="3179F627" w14:textId="77777777" w:rsidTr="00367A99">
        <w:trPr>
          <w:trHeight w:val="187"/>
          <w:jc w:val="center"/>
        </w:trPr>
        <w:tc>
          <w:tcPr>
            <w:tcW w:w="2336" w:type="dxa"/>
            <w:tcBorders>
              <w:top w:val="nil"/>
              <w:bottom w:val="single" w:sz="4" w:space="0" w:color="auto"/>
            </w:tcBorders>
            <w:shd w:val="clear" w:color="auto" w:fill="auto"/>
          </w:tcPr>
          <w:p w14:paraId="455E31D6" w14:textId="77777777" w:rsidR="00F80BD6" w:rsidRPr="00677237" w:rsidRDefault="00F80BD6" w:rsidP="00367A99">
            <w:pPr>
              <w:pStyle w:val="TAC"/>
            </w:pPr>
          </w:p>
        </w:tc>
        <w:tc>
          <w:tcPr>
            <w:tcW w:w="2952" w:type="dxa"/>
          </w:tcPr>
          <w:p w14:paraId="49AAC984" w14:textId="77777777" w:rsidR="00F80BD6" w:rsidRPr="00677237" w:rsidRDefault="00F80BD6" w:rsidP="00367A99">
            <w:pPr>
              <w:pStyle w:val="TAC"/>
              <w:rPr>
                <w:lang w:eastAsia="ja-JP"/>
              </w:rPr>
            </w:pPr>
            <w:r w:rsidRPr="00677237">
              <w:rPr>
                <w:lang w:eastAsia="zh-CN"/>
              </w:rPr>
              <w:t>42</w:t>
            </w:r>
          </w:p>
        </w:tc>
        <w:tc>
          <w:tcPr>
            <w:tcW w:w="2952" w:type="dxa"/>
          </w:tcPr>
          <w:p w14:paraId="3801A093"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5D32C1B4" w14:textId="77777777" w:rsidTr="00367A99">
        <w:trPr>
          <w:trHeight w:val="187"/>
          <w:jc w:val="center"/>
        </w:trPr>
        <w:tc>
          <w:tcPr>
            <w:tcW w:w="2336" w:type="dxa"/>
            <w:tcBorders>
              <w:bottom w:val="nil"/>
            </w:tcBorders>
            <w:shd w:val="clear" w:color="auto" w:fill="auto"/>
          </w:tcPr>
          <w:p w14:paraId="2EE50C56" w14:textId="77777777" w:rsidR="00F80BD6" w:rsidRPr="00677237" w:rsidRDefault="00F80BD6" w:rsidP="00367A99">
            <w:pPr>
              <w:pStyle w:val="TAC"/>
            </w:pPr>
            <w:r w:rsidRPr="00677237">
              <w:rPr>
                <w:rFonts w:eastAsia="MS Mincho"/>
              </w:rPr>
              <w:t>DC_1-41_n3-n77</w:t>
            </w:r>
          </w:p>
        </w:tc>
        <w:tc>
          <w:tcPr>
            <w:tcW w:w="2952" w:type="dxa"/>
          </w:tcPr>
          <w:p w14:paraId="241714BD" w14:textId="77777777" w:rsidR="00F80BD6" w:rsidRPr="00677237" w:rsidRDefault="00F80BD6" w:rsidP="00367A99">
            <w:pPr>
              <w:pStyle w:val="TAC"/>
              <w:rPr>
                <w:lang w:eastAsia="zh-CN"/>
              </w:rPr>
            </w:pPr>
            <w:r w:rsidRPr="00677237">
              <w:rPr>
                <w:lang w:eastAsia="zh-CN"/>
              </w:rPr>
              <w:t>1</w:t>
            </w:r>
          </w:p>
        </w:tc>
        <w:tc>
          <w:tcPr>
            <w:tcW w:w="2952" w:type="dxa"/>
          </w:tcPr>
          <w:p w14:paraId="248353CE" w14:textId="77777777" w:rsidR="00F80BD6" w:rsidRPr="00677237" w:rsidRDefault="00F80BD6" w:rsidP="00367A99">
            <w:pPr>
              <w:pStyle w:val="TAC"/>
              <w:rPr>
                <w:lang w:eastAsia="ja-JP"/>
              </w:rPr>
            </w:pPr>
            <w:r w:rsidRPr="00677237">
              <w:rPr>
                <w:rFonts w:ascii="Times New Roman" w:hAnsi="Times New Roman"/>
                <w:lang w:eastAsia="zh-CN"/>
              </w:rPr>
              <w:t>0.6</w:t>
            </w:r>
          </w:p>
        </w:tc>
      </w:tr>
      <w:tr w:rsidR="00F80BD6" w:rsidRPr="00677237" w14:paraId="57ADE235" w14:textId="77777777" w:rsidTr="00367A99">
        <w:trPr>
          <w:trHeight w:val="187"/>
          <w:jc w:val="center"/>
        </w:trPr>
        <w:tc>
          <w:tcPr>
            <w:tcW w:w="2336" w:type="dxa"/>
            <w:tcBorders>
              <w:top w:val="nil"/>
              <w:bottom w:val="nil"/>
            </w:tcBorders>
            <w:shd w:val="clear" w:color="auto" w:fill="auto"/>
          </w:tcPr>
          <w:p w14:paraId="7F3DF53F" w14:textId="77777777" w:rsidR="00F80BD6" w:rsidRPr="00677237" w:rsidRDefault="00F80BD6" w:rsidP="00367A99">
            <w:pPr>
              <w:pStyle w:val="TAC"/>
            </w:pPr>
          </w:p>
        </w:tc>
        <w:tc>
          <w:tcPr>
            <w:tcW w:w="2952" w:type="dxa"/>
          </w:tcPr>
          <w:p w14:paraId="06F67072" w14:textId="77777777" w:rsidR="00F80BD6" w:rsidRPr="00677237" w:rsidRDefault="00F80BD6" w:rsidP="00367A99">
            <w:pPr>
              <w:pStyle w:val="TAC"/>
              <w:rPr>
                <w:lang w:eastAsia="zh-CN"/>
              </w:rPr>
            </w:pPr>
            <w:r w:rsidRPr="00677237">
              <w:rPr>
                <w:lang w:eastAsia="zh-CN"/>
              </w:rPr>
              <w:t>41</w:t>
            </w:r>
          </w:p>
        </w:tc>
        <w:tc>
          <w:tcPr>
            <w:tcW w:w="2952" w:type="dxa"/>
          </w:tcPr>
          <w:p w14:paraId="374470F3" w14:textId="77777777" w:rsidR="00F80BD6" w:rsidRPr="00677237" w:rsidRDefault="00F80BD6" w:rsidP="00367A99">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F80BD6" w:rsidRPr="00677237" w14:paraId="65279C00" w14:textId="77777777" w:rsidTr="00367A99">
        <w:trPr>
          <w:trHeight w:val="187"/>
          <w:jc w:val="center"/>
        </w:trPr>
        <w:tc>
          <w:tcPr>
            <w:tcW w:w="2336" w:type="dxa"/>
            <w:tcBorders>
              <w:top w:val="nil"/>
              <w:bottom w:val="nil"/>
            </w:tcBorders>
            <w:shd w:val="clear" w:color="auto" w:fill="auto"/>
          </w:tcPr>
          <w:p w14:paraId="44CBF37B" w14:textId="77777777" w:rsidR="00F80BD6" w:rsidRPr="00677237" w:rsidRDefault="00F80BD6" w:rsidP="00367A99">
            <w:pPr>
              <w:pStyle w:val="TAC"/>
            </w:pPr>
          </w:p>
        </w:tc>
        <w:tc>
          <w:tcPr>
            <w:tcW w:w="2952" w:type="dxa"/>
          </w:tcPr>
          <w:p w14:paraId="5F48828F" w14:textId="77777777" w:rsidR="00F80BD6" w:rsidRPr="00677237" w:rsidRDefault="00F80BD6" w:rsidP="00367A99">
            <w:pPr>
              <w:pStyle w:val="TAC"/>
              <w:rPr>
                <w:lang w:eastAsia="zh-CN"/>
              </w:rPr>
            </w:pPr>
            <w:r w:rsidRPr="00677237">
              <w:rPr>
                <w:lang w:eastAsia="zh-CN"/>
              </w:rPr>
              <w:t>n3</w:t>
            </w:r>
          </w:p>
        </w:tc>
        <w:tc>
          <w:tcPr>
            <w:tcW w:w="2952" w:type="dxa"/>
          </w:tcPr>
          <w:p w14:paraId="7BC58FB9" w14:textId="77777777" w:rsidR="00F80BD6" w:rsidRPr="00677237" w:rsidRDefault="00F80BD6" w:rsidP="00367A99">
            <w:pPr>
              <w:pStyle w:val="TAC"/>
              <w:rPr>
                <w:lang w:eastAsia="ja-JP"/>
              </w:rPr>
            </w:pPr>
            <w:r w:rsidRPr="00677237">
              <w:rPr>
                <w:rFonts w:ascii="Times New Roman" w:hAnsi="Times New Roman"/>
                <w:lang w:eastAsia="zh-CN"/>
              </w:rPr>
              <w:t>0.6</w:t>
            </w:r>
          </w:p>
        </w:tc>
      </w:tr>
      <w:tr w:rsidR="00F80BD6" w:rsidRPr="00677237" w14:paraId="1A1E119D" w14:textId="77777777" w:rsidTr="00367A99">
        <w:trPr>
          <w:trHeight w:val="187"/>
          <w:jc w:val="center"/>
        </w:trPr>
        <w:tc>
          <w:tcPr>
            <w:tcW w:w="2336" w:type="dxa"/>
            <w:tcBorders>
              <w:top w:val="nil"/>
              <w:bottom w:val="single" w:sz="4" w:space="0" w:color="auto"/>
            </w:tcBorders>
            <w:shd w:val="clear" w:color="auto" w:fill="auto"/>
          </w:tcPr>
          <w:p w14:paraId="3B988624" w14:textId="77777777" w:rsidR="00F80BD6" w:rsidRPr="00677237" w:rsidRDefault="00F80BD6" w:rsidP="00367A99">
            <w:pPr>
              <w:pStyle w:val="TAC"/>
            </w:pPr>
          </w:p>
        </w:tc>
        <w:tc>
          <w:tcPr>
            <w:tcW w:w="2952" w:type="dxa"/>
          </w:tcPr>
          <w:p w14:paraId="655EDA42" w14:textId="77777777" w:rsidR="00F80BD6" w:rsidRPr="00677237" w:rsidRDefault="00F80BD6" w:rsidP="00367A99">
            <w:pPr>
              <w:pStyle w:val="TAC"/>
              <w:rPr>
                <w:lang w:eastAsia="zh-CN"/>
              </w:rPr>
            </w:pPr>
            <w:r w:rsidRPr="00677237">
              <w:rPr>
                <w:rFonts w:eastAsia="MS Mincho"/>
              </w:rPr>
              <w:t>n7</w:t>
            </w:r>
            <w:r w:rsidRPr="00677237">
              <w:rPr>
                <w:lang w:eastAsia="zh-CN"/>
              </w:rPr>
              <w:t>7</w:t>
            </w:r>
          </w:p>
        </w:tc>
        <w:tc>
          <w:tcPr>
            <w:tcW w:w="2952" w:type="dxa"/>
          </w:tcPr>
          <w:p w14:paraId="02E80540" w14:textId="77777777" w:rsidR="00F80BD6" w:rsidRPr="00677237" w:rsidRDefault="00F80BD6" w:rsidP="00367A99">
            <w:pPr>
              <w:pStyle w:val="TAC"/>
              <w:rPr>
                <w:lang w:eastAsia="ja-JP"/>
              </w:rPr>
            </w:pPr>
            <w:r w:rsidRPr="00677237">
              <w:rPr>
                <w:rFonts w:ascii="Times New Roman" w:hAnsi="Times New Roman"/>
                <w:lang w:eastAsia="zh-CN"/>
              </w:rPr>
              <w:t>0.8</w:t>
            </w:r>
          </w:p>
        </w:tc>
      </w:tr>
      <w:tr w:rsidR="00F80BD6" w:rsidRPr="00677237" w14:paraId="13F0312C" w14:textId="77777777" w:rsidTr="00367A99">
        <w:trPr>
          <w:trHeight w:val="187"/>
          <w:jc w:val="center"/>
        </w:trPr>
        <w:tc>
          <w:tcPr>
            <w:tcW w:w="2336" w:type="dxa"/>
            <w:tcBorders>
              <w:bottom w:val="nil"/>
            </w:tcBorders>
            <w:shd w:val="clear" w:color="auto" w:fill="auto"/>
          </w:tcPr>
          <w:p w14:paraId="0E9671B5" w14:textId="77777777" w:rsidR="00F80BD6" w:rsidRPr="00677237" w:rsidRDefault="00F80BD6" w:rsidP="00367A99">
            <w:pPr>
              <w:pStyle w:val="TAC"/>
            </w:pPr>
            <w:r w:rsidRPr="00677237">
              <w:rPr>
                <w:rFonts w:eastAsia="MS Mincho"/>
              </w:rPr>
              <w:t>DC_1-41_n3-n78</w:t>
            </w:r>
          </w:p>
        </w:tc>
        <w:tc>
          <w:tcPr>
            <w:tcW w:w="2952" w:type="dxa"/>
          </w:tcPr>
          <w:p w14:paraId="3C94E3AD" w14:textId="77777777" w:rsidR="00F80BD6" w:rsidRPr="00677237" w:rsidRDefault="00F80BD6" w:rsidP="00367A99">
            <w:pPr>
              <w:pStyle w:val="TAC"/>
              <w:rPr>
                <w:lang w:eastAsia="zh-CN"/>
              </w:rPr>
            </w:pPr>
            <w:r w:rsidRPr="00677237">
              <w:rPr>
                <w:lang w:eastAsia="zh-CN"/>
              </w:rPr>
              <w:t>1</w:t>
            </w:r>
          </w:p>
        </w:tc>
        <w:tc>
          <w:tcPr>
            <w:tcW w:w="2952" w:type="dxa"/>
          </w:tcPr>
          <w:p w14:paraId="36EF4328" w14:textId="77777777" w:rsidR="00F80BD6" w:rsidRPr="00677237" w:rsidRDefault="00F80BD6" w:rsidP="00367A99">
            <w:pPr>
              <w:pStyle w:val="TAC"/>
              <w:rPr>
                <w:lang w:eastAsia="ja-JP"/>
              </w:rPr>
            </w:pPr>
            <w:r w:rsidRPr="00677237">
              <w:rPr>
                <w:lang w:eastAsia="zh-CN"/>
              </w:rPr>
              <w:t>0.6</w:t>
            </w:r>
          </w:p>
        </w:tc>
      </w:tr>
      <w:tr w:rsidR="00F80BD6" w:rsidRPr="00677237" w14:paraId="2CEE7094" w14:textId="77777777" w:rsidTr="00367A99">
        <w:trPr>
          <w:trHeight w:val="187"/>
          <w:jc w:val="center"/>
        </w:trPr>
        <w:tc>
          <w:tcPr>
            <w:tcW w:w="2336" w:type="dxa"/>
            <w:tcBorders>
              <w:top w:val="nil"/>
              <w:bottom w:val="nil"/>
            </w:tcBorders>
            <w:shd w:val="clear" w:color="auto" w:fill="auto"/>
          </w:tcPr>
          <w:p w14:paraId="009B1E15" w14:textId="77777777" w:rsidR="00F80BD6" w:rsidRPr="00677237" w:rsidRDefault="00F80BD6" w:rsidP="00367A99">
            <w:pPr>
              <w:pStyle w:val="TAC"/>
            </w:pPr>
          </w:p>
        </w:tc>
        <w:tc>
          <w:tcPr>
            <w:tcW w:w="2952" w:type="dxa"/>
          </w:tcPr>
          <w:p w14:paraId="59DDCED7" w14:textId="77777777" w:rsidR="00F80BD6" w:rsidRPr="00677237" w:rsidRDefault="00F80BD6" w:rsidP="00367A99">
            <w:pPr>
              <w:pStyle w:val="TAC"/>
              <w:rPr>
                <w:lang w:eastAsia="zh-CN"/>
              </w:rPr>
            </w:pPr>
            <w:r w:rsidRPr="00677237">
              <w:rPr>
                <w:lang w:eastAsia="zh-CN"/>
              </w:rPr>
              <w:t>41</w:t>
            </w:r>
          </w:p>
        </w:tc>
        <w:tc>
          <w:tcPr>
            <w:tcW w:w="2952" w:type="dxa"/>
          </w:tcPr>
          <w:p w14:paraId="2D54E553" w14:textId="77777777" w:rsidR="00F80BD6" w:rsidRPr="00677237" w:rsidRDefault="00F80BD6" w:rsidP="00367A99">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F80BD6" w:rsidRPr="00677237" w14:paraId="57EDF9C6" w14:textId="77777777" w:rsidTr="00367A99">
        <w:trPr>
          <w:trHeight w:val="187"/>
          <w:jc w:val="center"/>
        </w:trPr>
        <w:tc>
          <w:tcPr>
            <w:tcW w:w="2336" w:type="dxa"/>
            <w:tcBorders>
              <w:top w:val="nil"/>
              <w:bottom w:val="nil"/>
            </w:tcBorders>
            <w:shd w:val="clear" w:color="auto" w:fill="auto"/>
          </w:tcPr>
          <w:p w14:paraId="5261A5EC" w14:textId="77777777" w:rsidR="00F80BD6" w:rsidRPr="00677237" w:rsidRDefault="00F80BD6" w:rsidP="00367A99">
            <w:pPr>
              <w:pStyle w:val="TAC"/>
            </w:pPr>
          </w:p>
        </w:tc>
        <w:tc>
          <w:tcPr>
            <w:tcW w:w="2952" w:type="dxa"/>
          </w:tcPr>
          <w:p w14:paraId="07272581" w14:textId="77777777" w:rsidR="00F80BD6" w:rsidRPr="00677237" w:rsidRDefault="00F80BD6" w:rsidP="00367A99">
            <w:pPr>
              <w:pStyle w:val="TAC"/>
              <w:rPr>
                <w:lang w:eastAsia="zh-CN"/>
              </w:rPr>
            </w:pPr>
            <w:r w:rsidRPr="00677237">
              <w:rPr>
                <w:lang w:eastAsia="zh-CN"/>
              </w:rPr>
              <w:t>n3</w:t>
            </w:r>
          </w:p>
        </w:tc>
        <w:tc>
          <w:tcPr>
            <w:tcW w:w="2952" w:type="dxa"/>
          </w:tcPr>
          <w:p w14:paraId="03D68661" w14:textId="77777777" w:rsidR="00F80BD6" w:rsidRPr="00677237" w:rsidRDefault="00F80BD6" w:rsidP="00367A99">
            <w:pPr>
              <w:pStyle w:val="TAC"/>
              <w:rPr>
                <w:lang w:eastAsia="ja-JP"/>
              </w:rPr>
            </w:pPr>
            <w:r w:rsidRPr="00677237">
              <w:rPr>
                <w:lang w:eastAsia="zh-CN"/>
              </w:rPr>
              <w:t>0.6</w:t>
            </w:r>
          </w:p>
        </w:tc>
      </w:tr>
      <w:tr w:rsidR="00F80BD6" w:rsidRPr="00677237" w14:paraId="31A9A845" w14:textId="77777777" w:rsidTr="00367A99">
        <w:trPr>
          <w:trHeight w:val="187"/>
          <w:jc w:val="center"/>
        </w:trPr>
        <w:tc>
          <w:tcPr>
            <w:tcW w:w="2336" w:type="dxa"/>
            <w:tcBorders>
              <w:top w:val="nil"/>
              <w:bottom w:val="single" w:sz="4" w:space="0" w:color="auto"/>
            </w:tcBorders>
            <w:shd w:val="clear" w:color="auto" w:fill="auto"/>
          </w:tcPr>
          <w:p w14:paraId="5F940628" w14:textId="77777777" w:rsidR="00F80BD6" w:rsidRPr="00677237" w:rsidRDefault="00F80BD6" w:rsidP="00367A99">
            <w:pPr>
              <w:pStyle w:val="TAC"/>
            </w:pPr>
          </w:p>
        </w:tc>
        <w:tc>
          <w:tcPr>
            <w:tcW w:w="2952" w:type="dxa"/>
          </w:tcPr>
          <w:p w14:paraId="4CBD1595" w14:textId="77777777" w:rsidR="00F80BD6" w:rsidRPr="00677237" w:rsidRDefault="00F80BD6" w:rsidP="00367A99">
            <w:pPr>
              <w:pStyle w:val="TAC"/>
              <w:rPr>
                <w:lang w:eastAsia="zh-CN"/>
              </w:rPr>
            </w:pPr>
            <w:r w:rsidRPr="00677237">
              <w:rPr>
                <w:rFonts w:eastAsia="MS Mincho"/>
              </w:rPr>
              <w:t>n7</w:t>
            </w:r>
            <w:r w:rsidRPr="00677237">
              <w:rPr>
                <w:lang w:eastAsia="zh-CN"/>
              </w:rPr>
              <w:t>8</w:t>
            </w:r>
          </w:p>
        </w:tc>
        <w:tc>
          <w:tcPr>
            <w:tcW w:w="2952" w:type="dxa"/>
          </w:tcPr>
          <w:p w14:paraId="0CF1C1EF" w14:textId="77777777" w:rsidR="00F80BD6" w:rsidRPr="00677237" w:rsidRDefault="00F80BD6" w:rsidP="00367A99">
            <w:pPr>
              <w:pStyle w:val="TAC"/>
              <w:rPr>
                <w:lang w:eastAsia="ja-JP"/>
              </w:rPr>
            </w:pPr>
            <w:r w:rsidRPr="00677237">
              <w:rPr>
                <w:lang w:eastAsia="zh-CN"/>
              </w:rPr>
              <w:t>0.8</w:t>
            </w:r>
          </w:p>
        </w:tc>
      </w:tr>
      <w:tr w:rsidR="00F80BD6" w:rsidRPr="00677237" w14:paraId="5C4536F4" w14:textId="77777777" w:rsidTr="00367A99">
        <w:trPr>
          <w:trHeight w:val="187"/>
          <w:jc w:val="center"/>
        </w:trPr>
        <w:tc>
          <w:tcPr>
            <w:tcW w:w="2336" w:type="dxa"/>
            <w:tcBorders>
              <w:bottom w:val="nil"/>
            </w:tcBorders>
            <w:shd w:val="clear" w:color="auto" w:fill="auto"/>
          </w:tcPr>
          <w:p w14:paraId="54A92C9E" w14:textId="77777777" w:rsidR="00F80BD6" w:rsidRPr="00677237" w:rsidRDefault="00F80BD6" w:rsidP="00367A99">
            <w:pPr>
              <w:pStyle w:val="TAC"/>
            </w:pPr>
            <w:r w:rsidRPr="00677237">
              <w:rPr>
                <w:rFonts w:eastAsia="MS Mincho"/>
              </w:rPr>
              <w:t>DC_1-41_n28-n77</w:t>
            </w:r>
          </w:p>
        </w:tc>
        <w:tc>
          <w:tcPr>
            <w:tcW w:w="2952" w:type="dxa"/>
          </w:tcPr>
          <w:p w14:paraId="79218329" w14:textId="77777777" w:rsidR="00F80BD6" w:rsidRPr="00677237" w:rsidRDefault="00F80BD6" w:rsidP="00367A99">
            <w:pPr>
              <w:pStyle w:val="TAC"/>
              <w:rPr>
                <w:lang w:eastAsia="zh-CN"/>
              </w:rPr>
            </w:pPr>
            <w:r w:rsidRPr="00677237">
              <w:rPr>
                <w:lang w:eastAsia="zh-CN"/>
              </w:rPr>
              <w:t>1</w:t>
            </w:r>
          </w:p>
        </w:tc>
        <w:tc>
          <w:tcPr>
            <w:tcW w:w="2952" w:type="dxa"/>
          </w:tcPr>
          <w:p w14:paraId="15B1ACF7" w14:textId="77777777" w:rsidR="00F80BD6" w:rsidRPr="00677237" w:rsidRDefault="00F80BD6" w:rsidP="00367A99">
            <w:pPr>
              <w:pStyle w:val="TAC"/>
              <w:rPr>
                <w:lang w:eastAsia="ja-JP"/>
              </w:rPr>
            </w:pPr>
            <w:r w:rsidRPr="00677237">
              <w:rPr>
                <w:lang w:eastAsia="zh-CN"/>
              </w:rPr>
              <w:t>0.6</w:t>
            </w:r>
          </w:p>
        </w:tc>
      </w:tr>
      <w:tr w:rsidR="00F80BD6" w:rsidRPr="00677237" w14:paraId="10F7806C" w14:textId="77777777" w:rsidTr="00367A99">
        <w:trPr>
          <w:trHeight w:val="187"/>
          <w:jc w:val="center"/>
        </w:trPr>
        <w:tc>
          <w:tcPr>
            <w:tcW w:w="2336" w:type="dxa"/>
            <w:tcBorders>
              <w:top w:val="nil"/>
              <w:bottom w:val="nil"/>
            </w:tcBorders>
            <w:shd w:val="clear" w:color="auto" w:fill="auto"/>
          </w:tcPr>
          <w:p w14:paraId="665A0375" w14:textId="77777777" w:rsidR="00F80BD6" w:rsidRPr="00677237" w:rsidRDefault="00F80BD6" w:rsidP="00367A99">
            <w:pPr>
              <w:pStyle w:val="TAC"/>
            </w:pPr>
          </w:p>
        </w:tc>
        <w:tc>
          <w:tcPr>
            <w:tcW w:w="2952" w:type="dxa"/>
          </w:tcPr>
          <w:p w14:paraId="26439106" w14:textId="77777777" w:rsidR="00F80BD6" w:rsidRPr="00677237" w:rsidRDefault="00F80BD6" w:rsidP="00367A99">
            <w:pPr>
              <w:pStyle w:val="TAC"/>
              <w:rPr>
                <w:lang w:eastAsia="zh-CN"/>
              </w:rPr>
            </w:pPr>
            <w:r w:rsidRPr="00677237">
              <w:rPr>
                <w:lang w:eastAsia="zh-CN"/>
              </w:rPr>
              <w:t>41</w:t>
            </w:r>
          </w:p>
        </w:tc>
        <w:tc>
          <w:tcPr>
            <w:tcW w:w="2952" w:type="dxa"/>
          </w:tcPr>
          <w:p w14:paraId="091F4DC7" w14:textId="77777777" w:rsidR="00F80BD6" w:rsidRPr="00677237" w:rsidRDefault="00F80BD6" w:rsidP="00367A99">
            <w:pPr>
              <w:pStyle w:val="TAC"/>
              <w:rPr>
                <w:lang w:eastAsia="ja-JP"/>
              </w:rPr>
            </w:pPr>
            <w:r w:rsidRPr="00677237">
              <w:rPr>
                <w:lang w:eastAsia="zh-CN"/>
              </w:rPr>
              <w:t>0.5</w:t>
            </w:r>
          </w:p>
        </w:tc>
      </w:tr>
      <w:tr w:rsidR="00F80BD6" w:rsidRPr="00677237" w14:paraId="5356A9A6" w14:textId="77777777" w:rsidTr="00367A99">
        <w:trPr>
          <w:trHeight w:val="187"/>
          <w:jc w:val="center"/>
        </w:trPr>
        <w:tc>
          <w:tcPr>
            <w:tcW w:w="2336" w:type="dxa"/>
            <w:tcBorders>
              <w:top w:val="nil"/>
              <w:bottom w:val="nil"/>
            </w:tcBorders>
            <w:shd w:val="clear" w:color="auto" w:fill="auto"/>
          </w:tcPr>
          <w:p w14:paraId="02065A66" w14:textId="77777777" w:rsidR="00F80BD6" w:rsidRPr="00677237" w:rsidRDefault="00F80BD6" w:rsidP="00367A99">
            <w:pPr>
              <w:pStyle w:val="TAC"/>
            </w:pPr>
          </w:p>
        </w:tc>
        <w:tc>
          <w:tcPr>
            <w:tcW w:w="2952" w:type="dxa"/>
          </w:tcPr>
          <w:p w14:paraId="48C6A025" w14:textId="77777777" w:rsidR="00F80BD6" w:rsidRPr="00677237" w:rsidRDefault="00F80BD6" w:rsidP="00367A99">
            <w:pPr>
              <w:pStyle w:val="TAC"/>
              <w:rPr>
                <w:lang w:eastAsia="zh-CN"/>
              </w:rPr>
            </w:pPr>
            <w:r w:rsidRPr="00677237">
              <w:rPr>
                <w:lang w:eastAsia="zh-CN"/>
              </w:rPr>
              <w:t>n28</w:t>
            </w:r>
          </w:p>
        </w:tc>
        <w:tc>
          <w:tcPr>
            <w:tcW w:w="2952" w:type="dxa"/>
          </w:tcPr>
          <w:p w14:paraId="06FA81EA" w14:textId="77777777" w:rsidR="00F80BD6" w:rsidRPr="00677237" w:rsidRDefault="00F80BD6" w:rsidP="00367A99">
            <w:pPr>
              <w:pStyle w:val="TAC"/>
              <w:rPr>
                <w:lang w:eastAsia="ja-JP"/>
              </w:rPr>
            </w:pPr>
            <w:r w:rsidRPr="00677237">
              <w:rPr>
                <w:lang w:eastAsia="zh-CN"/>
              </w:rPr>
              <w:t>0.5</w:t>
            </w:r>
          </w:p>
        </w:tc>
      </w:tr>
      <w:tr w:rsidR="00F80BD6" w:rsidRPr="00677237" w14:paraId="6502BC27" w14:textId="77777777" w:rsidTr="00367A99">
        <w:trPr>
          <w:trHeight w:val="187"/>
          <w:jc w:val="center"/>
        </w:trPr>
        <w:tc>
          <w:tcPr>
            <w:tcW w:w="2336" w:type="dxa"/>
            <w:tcBorders>
              <w:top w:val="nil"/>
              <w:bottom w:val="single" w:sz="4" w:space="0" w:color="auto"/>
            </w:tcBorders>
            <w:shd w:val="clear" w:color="auto" w:fill="auto"/>
          </w:tcPr>
          <w:p w14:paraId="3EB7359F" w14:textId="77777777" w:rsidR="00F80BD6" w:rsidRPr="00677237" w:rsidRDefault="00F80BD6" w:rsidP="00367A99">
            <w:pPr>
              <w:pStyle w:val="TAC"/>
            </w:pPr>
          </w:p>
        </w:tc>
        <w:tc>
          <w:tcPr>
            <w:tcW w:w="2952" w:type="dxa"/>
          </w:tcPr>
          <w:p w14:paraId="1590F952" w14:textId="77777777" w:rsidR="00F80BD6" w:rsidRPr="00677237" w:rsidRDefault="00F80BD6" w:rsidP="00367A99">
            <w:pPr>
              <w:pStyle w:val="TAC"/>
              <w:rPr>
                <w:lang w:eastAsia="zh-CN"/>
              </w:rPr>
            </w:pPr>
            <w:r w:rsidRPr="00677237">
              <w:rPr>
                <w:rFonts w:eastAsia="MS Mincho"/>
              </w:rPr>
              <w:t>n7</w:t>
            </w:r>
            <w:r w:rsidRPr="00677237">
              <w:rPr>
                <w:lang w:eastAsia="zh-CN"/>
              </w:rPr>
              <w:t>7</w:t>
            </w:r>
          </w:p>
        </w:tc>
        <w:tc>
          <w:tcPr>
            <w:tcW w:w="2952" w:type="dxa"/>
          </w:tcPr>
          <w:p w14:paraId="75B9691F" w14:textId="77777777" w:rsidR="00F80BD6" w:rsidRPr="00677237" w:rsidRDefault="00F80BD6" w:rsidP="00367A99">
            <w:pPr>
              <w:pStyle w:val="TAC"/>
              <w:rPr>
                <w:lang w:eastAsia="ja-JP"/>
              </w:rPr>
            </w:pPr>
            <w:r w:rsidRPr="00677237">
              <w:rPr>
                <w:lang w:eastAsia="zh-CN"/>
              </w:rPr>
              <w:t>0.8</w:t>
            </w:r>
          </w:p>
        </w:tc>
      </w:tr>
      <w:tr w:rsidR="00F80BD6" w:rsidRPr="00677237" w14:paraId="7770CB5E" w14:textId="77777777" w:rsidTr="00367A99">
        <w:trPr>
          <w:trHeight w:val="187"/>
          <w:jc w:val="center"/>
        </w:trPr>
        <w:tc>
          <w:tcPr>
            <w:tcW w:w="2336" w:type="dxa"/>
            <w:tcBorders>
              <w:bottom w:val="nil"/>
            </w:tcBorders>
            <w:shd w:val="clear" w:color="auto" w:fill="auto"/>
          </w:tcPr>
          <w:p w14:paraId="34F9019B" w14:textId="77777777" w:rsidR="00F80BD6" w:rsidRPr="00677237" w:rsidRDefault="00F80BD6" w:rsidP="00367A99">
            <w:pPr>
              <w:pStyle w:val="TAC"/>
            </w:pPr>
            <w:r w:rsidRPr="00677237">
              <w:rPr>
                <w:rFonts w:eastAsia="MS Mincho"/>
              </w:rPr>
              <w:t>DC_1-41_n28-n78</w:t>
            </w:r>
          </w:p>
        </w:tc>
        <w:tc>
          <w:tcPr>
            <w:tcW w:w="2952" w:type="dxa"/>
          </w:tcPr>
          <w:p w14:paraId="4FBF5E31" w14:textId="77777777" w:rsidR="00F80BD6" w:rsidRPr="00677237" w:rsidRDefault="00F80BD6" w:rsidP="00367A99">
            <w:pPr>
              <w:pStyle w:val="TAC"/>
              <w:rPr>
                <w:lang w:eastAsia="zh-CN"/>
              </w:rPr>
            </w:pPr>
            <w:r w:rsidRPr="00677237">
              <w:rPr>
                <w:lang w:eastAsia="zh-CN"/>
              </w:rPr>
              <w:t>1</w:t>
            </w:r>
          </w:p>
        </w:tc>
        <w:tc>
          <w:tcPr>
            <w:tcW w:w="2952" w:type="dxa"/>
          </w:tcPr>
          <w:p w14:paraId="7B8D5131" w14:textId="77777777" w:rsidR="00F80BD6" w:rsidRPr="00677237" w:rsidRDefault="00F80BD6" w:rsidP="00367A99">
            <w:pPr>
              <w:pStyle w:val="TAC"/>
              <w:rPr>
                <w:lang w:eastAsia="ja-JP"/>
              </w:rPr>
            </w:pPr>
            <w:r w:rsidRPr="00677237">
              <w:rPr>
                <w:lang w:eastAsia="zh-CN"/>
              </w:rPr>
              <w:t>0.5</w:t>
            </w:r>
          </w:p>
        </w:tc>
      </w:tr>
      <w:tr w:rsidR="00F80BD6" w:rsidRPr="00677237" w14:paraId="5CF677EB" w14:textId="77777777" w:rsidTr="00367A99">
        <w:trPr>
          <w:trHeight w:val="187"/>
          <w:jc w:val="center"/>
        </w:trPr>
        <w:tc>
          <w:tcPr>
            <w:tcW w:w="2336" w:type="dxa"/>
            <w:tcBorders>
              <w:top w:val="nil"/>
              <w:bottom w:val="nil"/>
            </w:tcBorders>
            <w:shd w:val="clear" w:color="auto" w:fill="auto"/>
          </w:tcPr>
          <w:p w14:paraId="3D36DE0B" w14:textId="77777777" w:rsidR="00F80BD6" w:rsidRPr="00677237" w:rsidRDefault="00F80BD6" w:rsidP="00367A99">
            <w:pPr>
              <w:pStyle w:val="TAC"/>
            </w:pPr>
          </w:p>
        </w:tc>
        <w:tc>
          <w:tcPr>
            <w:tcW w:w="2952" w:type="dxa"/>
          </w:tcPr>
          <w:p w14:paraId="7CF12070" w14:textId="77777777" w:rsidR="00F80BD6" w:rsidRPr="00677237" w:rsidRDefault="00F80BD6" w:rsidP="00367A99">
            <w:pPr>
              <w:pStyle w:val="TAC"/>
              <w:rPr>
                <w:lang w:eastAsia="zh-CN"/>
              </w:rPr>
            </w:pPr>
            <w:r w:rsidRPr="00677237">
              <w:rPr>
                <w:lang w:eastAsia="zh-CN"/>
              </w:rPr>
              <w:t>41</w:t>
            </w:r>
          </w:p>
        </w:tc>
        <w:tc>
          <w:tcPr>
            <w:tcW w:w="2952" w:type="dxa"/>
          </w:tcPr>
          <w:p w14:paraId="49765DBA" w14:textId="77777777" w:rsidR="00F80BD6" w:rsidRPr="00677237" w:rsidRDefault="00F80BD6" w:rsidP="00367A99">
            <w:pPr>
              <w:pStyle w:val="TAC"/>
              <w:rPr>
                <w:lang w:eastAsia="ja-JP"/>
              </w:rPr>
            </w:pPr>
            <w:r w:rsidRPr="00677237">
              <w:rPr>
                <w:lang w:eastAsia="zh-CN"/>
              </w:rPr>
              <w:t>0.5</w:t>
            </w:r>
          </w:p>
        </w:tc>
      </w:tr>
      <w:tr w:rsidR="00F80BD6" w:rsidRPr="00677237" w14:paraId="6DBA1DA1" w14:textId="77777777" w:rsidTr="00367A99">
        <w:trPr>
          <w:trHeight w:val="187"/>
          <w:jc w:val="center"/>
        </w:trPr>
        <w:tc>
          <w:tcPr>
            <w:tcW w:w="2336" w:type="dxa"/>
            <w:tcBorders>
              <w:top w:val="nil"/>
              <w:bottom w:val="nil"/>
            </w:tcBorders>
            <w:shd w:val="clear" w:color="auto" w:fill="auto"/>
          </w:tcPr>
          <w:p w14:paraId="766359EB" w14:textId="77777777" w:rsidR="00F80BD6" w:rsidRPr="00677237" w:rsidRDefault="00F80BD6" w:rsidP="00367A99">
            <w:pPr>
              <w:pStyle w:val="TAC"/>
            </w:pPr>
          </w:p>
        </w:tc>
        <w:tc>
          <w:tcPr>
            <w:tcW w:w="2952" w:type="dxa"/>
          </w:tcPr>
          <w:p w14:paraId="5C7D8D9F" w14:textId="77777777" w:rsidR="00F80BD6" w:rsidRPr="00677237" w:rsidRDefault="00F80BD6" w:rsidP="00367A99">
            <w:pPr>
              <w:pStyle w:val="TAC"/>
              <w:rPr>
                <w:lang w:eastAsia="zh-CN"/>
              </w:rPr>
            </w:pPr>
            <w:r w:rsidRPr="00677237">
              <w:rPr>
                <w:lang w:eastAsia="zh-CN"/>
              </w:rPr>
              <w:t>n28</w:t>
            </w:r>
          </w:p>
        </w:tc>
        <w:tc>
          <w:tcPr>
            <w:tcW w:w="2952" w:type="dxa"/>
          </w:tcPr>
          <w:p w14:paraId="57AEF356" w14:textId="77777777" w:rsidR="00F80BD6" w:rsidRPr="00677237" w:rsidRDefault="00F80BD6" w:rsidP="00367A99">
            <w:pPr>
              <w:pStyle w:val="TAC"/>
              <w:rPr>
                <w:lang w:eastAsia="ja-JP"/>
              </w:rPr>
            </w:pPr>
            <w:r w:rsidRPr="00677237">
              <w:rPr>
                <w:lang w:eastAsia="zh-CN"/>
              </w:rPr>
              <w:t>0.5</w:t>
            </w:r>
          </w:p>
        </w:tc>
      </w:tr>
      <w:tr w:rsidR="00F80BD6" w:rsidRPr="00677237" w14:paraId="547B618F" w14:textId="77777777" w:rsidTr="00367A99">
        <w:trPr>
          <w:trHeight w:val="187"/>
          <w:jc w:val="center"/>
        </w:trPr>
        <w:tc>
          <w:tcPr>
            <w:tcW w:w="2336" w:type="dxa"/>
            <w:tcBorders>
              <w:top w:val="nil"/>
              <w:bottom w:val="single" w:sz="4" w:space="0" w:color="auto"/>
            </w:tcBorders>
            <w:shd w:val="clear" w:color="auto" w:fill="auto"/>
          </w:tcPr>
          <w:p w14:paraId="180F9F34" w14:textId="77777777" w:rsidR="00F80BD6" w:rsidRPr="00677237" w:rsidRDefault="00F80BD6" w:rsidP="00367A99">
            <w:pPr>
              <w:pStyle w:val="TAC"/>
            </w:pPr>
          </w:p>
        </w:tc>
        <w:tc>
          <w:tcPr>
            <w:tcW w:w="2952" w:type="dxa"/>
          </w:tcPr>
          <w:p w14:paraId="2A5B4F28" w14:textId="77777777" w:rsidR="00F80BD6" w:rsidRPr="00677237" w:rsidRDefault="00F80BD6" w:rsidP="00367A99">
            <w:pPr>
              <w:pStyle w:val="TAC"/>
              <w:rPr>
                <w:lang w:eastAsia="zh-CN"/>
              </w:rPr>
            </w:pPr>
            <w:r w:rsidRPr="00677237">
              <w:rPr>
                <w:rFonts w:eastAsia="MS Mincho"/>
              </w:rPr>
              <w:t>n78</w:t>
            </w:r>
          </w:p>
        </w:tc>
        <w:tc>
          <w:tcPr>
            <w:tcW w:w="2952" w:type="dxa"/>
          </w:tcPr>
          <w:p w14:paraId="0BF86D07" w14:textId="77777777" w:rsidR="00F80BD6" w:rsidRPr="00677237" w:rsidRDefault="00F80BD6" w:rsidP="00367A99">
            <w:pPr>
              <w:pStyle w:val="TAC"/>
              <w:rPr>
                <w:lang w:eastAsia="ja-JP"/>
              </w:rPr>
            </w:pPr>
            <w:r w:rsidRPr="00677237">
              <w:rPr>
                <w:lang w:eastAsia="zh-CN"/>
              </w:rPr>
              <w:t>0.8</w:t>
            </w:r>
          </w:p>
        </w:tc>
      </w:tr>
      <w:tr w:rsidR="00F80BD6" w:rsidRPr="00677237" w14:paraId="4898E6D8" w14:textId="77777777" w:rsidTr="00367A99">
        <w:trPr>
          <w:trHeight w:val="187"/>
          <w:jc w:val="center"/>
        </w:trPr>
        <w:tc>
          <w:tcPr>
            <w:tcW w:w="2336" w:type="dxa"/>
            <w:tcBorders>
              <w:bottom w:val="nil"/>
            </w:tcBorders>
            <w:shd w:val="clear" w:color="auto" w:fill="auto"/>
          </w:tcPr>
          <w:p w14:paraId="1C5A97BF" w14:textId="77777777" w:rsidR="00F80BD6" w:rsidRPr="00677237" w:rsidRDefault="00F80BD6" w:rsidP="00367A99">
            <w:pPr>
              <w:pStyle w:val="TAC"/>
            </w:pPr>
            <w:r w:rsidRPr="00677237">
              <w:t>DC_1-41-</w:t>
            </w:r>
            <w:r w:rsidRPr="00677237">
              <w:rPr>
                <w:lang w:eastAsia="ja-JP"/>
              </w:rPr>
              <w:t>42</w:t>
            </w:r>
            <w:r w:rsidRPr="00677237">
              <w:t>_n77</w:t>
            </w:r>
          </w:p>
        </w:tc>
        <w:tc>
          <w:tcPr>
            <w:tcW w:w="2952" w:type="dxa"/>
          </w:tcPr>
          <w:p w14:paraId="5A7C4A55" w14:textId="77777777" w:rsidR="00F80BD6" w:rsidRPr="00677237" w:rsidRDefault="00F80BD6" w:rsidP="00367A99">
            <w:pPr>
              <w:pStyle w:val="TAC"/>
              <w:rPr>
                <w:lang w:eastAsia="ja-JP"/>
              </w:rPr>
            </w:pPr>
            <w:r w:rsidRPr="00677237">
              <w:rPr>
                <w:lang w:eastAsia="ja-JP"/>
              </w:rPr>
              <w:t>1</w:t>
            </w:r>
          </w:p>
        </w:tc>
        <w:tc>
          <w:tcPr>
            <w:tcW w:w="2952" w:type="dxa"/>
          </w:tcPr>
          <w:p w14:paraId="6D3C97D0" w14:textId="77777777" w:rsidR="00F80BD6" w:rsidRPr="00677237" w:rsidRDefault="00F80BD6" w:rsidP="00367A99">
            <w:pPr>
              <w:pStyle w:val="TAC"/>
            </w:pPr>
            <w:r w:rsidRPr="00677237">
              <w:rPr>
                <w:lang w:eastAsia="ja-JP"/>
              </w:rPr>
              <w:t>0.5</w:t>
            </w:r>
          </w:p>
        </w:tc>
      </w:tr>
      <w:tr w:rsidR="00F80BD6" w:rsidRPr="00677237" w14:paraId="0D219DBA" w14:textId="77777777" w:rsidTr="00367A99">
        <w:trPr>
          <w:trHeight w:val="187"/>
          <w:jc w:val="center"/>
        </w:trPr>
        <w:tc>
          <w:tcPr>
            <w:tcW w:w="2336" w:type="dxa"/>
            <w:tcBorders>
              <w:top w:val="nil"/>
              <w:bottom w:val="nil"/>
            </w:tcBorders>
            <w:shd w:val="clear" w:color="auto" w:fill="auto"/>
          </w:tcPr>
          <w:p w14:paraId="2CDCD60B" w14:textId="77777777" w:rsidR="00F80BD6" w:rsidRPr="00677237" w:rsidRDefault="00F80BD6" w:rsidP="00367A99">
            <w:pPr>
              <w:pStyle w:val="TAC"/>
            </w:pPr>
          </w:p>
        </w:tc>
        <w:tc>
          <w:tcPr>
            <w:tcW w:w="2952" w:type="dxa"/>
          </w:tcPr>
          <w:p w14:paraId="2F0C3B37" w14:textId="77777777" w:rsidR="00F80BD6" w:rsidRPr="00677237" w:rsidRDefault="00F80BD6" w:rsidP="00367A99">
            <w:pPr>
              <w:pStyle w:val="TAC"/>
              <w:rPr>
                <w:lang w:eastAsia="ja-JP"/>
              </w:rPr>
            </w:pPr>
            <w:r w:rsidRPr="00677237">
              <w:rPr>
                <w:lang w:eastAsia="ja-JP"/>
              </w:rPr>
              <w:t>41</w:t>
            </w:r>
          </w:p>
        </w:tc>
        <w:tc>
          <w:tcPr>
            <w:tcW w:w="2952" w:type="dxa"/>
          </w:tcPr>
          <w:p w14:paraId="034870F2" w14:textId="77777777" w:rsidR="00F80BD6" w:rsidRPr="00677237" w:rsidRDefault="00F80BD6" w:rsidP="00367A99">
            <w:pPr>
              <w:pStyle w:val="TAC"/>
              <w:rPr>
                <w:rFonts w:eastAsia="MS Mincho"/>
                <w:lang w:eastAsia="ja-JP"/>
              </w:rPr>
            </w:pPr>
            <w:r w:rsidRPr="00677237">
              <w:rPr>
                <w:lang w:eastAsia="ja-JP"/>
              </w:rPr>
              <w:t>0.5</w:t>
            </w:r>
          </w:p>
        </w:tc>
      </w:tr>
      <w:tr w:rsidR="00F80BD6" w:rsidRPr="00677237" w14:paraId="3B41C7FC" w14:textId="77777777" w:rsidTr="00367A99">
        <w:trPr>
          <w:trHeight w:val="187"/>
          <w:jc w:val="center"/>
        </w:trPr>
        <w:tc>
          <w:tcPr>
            <w:tcW w:w="2336" w:type="dxa"/>
            <w:tcBorders>
              <w:top w:val="nil"/>
              <w:bottom w:val="nil"/>
            </w:tcBorders>
            <w:shd w:val="clear" w:color="auto" w:fill="auto"/>
          </w:tcPr>
          <w:p w14:paraId="5DACA9AF" w14:textId="77777777" w:rsidR="00F80BD6" w:rsidRPr="00677237" w:rsidRDefault="00F80BD6" w:rsidP="00367A99">
            <w:pPr>
              <w:pStyle w:val="TAC"/>
            </w:pPr>
          </w:p>
        </w:tc>
        <w:tc>
          <w:tcPr>
            <w:tcW w:w="2952" w:type="dxa"/>
          </w:tcPr>
          <w:p w14:paraId="43F6897D" w14:textId="77777777" w:rsidR="00F80BD6" w:rsidRPr="00677237" w:rsidRDefault="00F80BD6" w:rsidP="00367A99">
            <w:pPr>
              <w:pStyle w:val="TAC"/>
              <w:rPr>
                <w:lang w:eastAsia="ja-JP"/>
              </w:rPr>
            </w:pPr>
            <w:r w:rsidRPr="00677237">
              <w:rPr>
                <w:lang w:eastAsia="ja-JP"/>
              </w:rPr>
              <w:t>42</w:t>
            </w:r>
          </w:p>
        </w:tc>
        <w:tc>
          <w:tcPr>
            <w:tcW w:w="2952" w:type="dxa"/>
          </w:tcPr>
          <w:p w14:paraId="640552AE"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6BBF1CB4" w14:textId="77777777" w:rsidTr="00367A99">
        <w:trPr>
          <w:trHeight w:val="187"/>
          <w:jc w:val="center"/>
        </w:trPr>
        <w:tc>
          <w:tcPr>
            <w:tcW w:w="2336" w:type="dxa"/>
            <w:tcBorders>
              <w:top w:val="nil"/>
              <w:bottom w:val="single" w:sz="4" w:space="0" w:color="auto"/>
            </w:tcBorders>
            <w:shd w:val="clear" w:color="auto" w:fill="auto"/>
          </w:tcPr>
          <w:p w14:paraId="65A1E22A" w14:textId="77777777" w:rsidR="00F80BD6" w:rsidRPr="00677237" w:rsidRDefault="00F80BD6" w:rsidP="00367A99">
            <w:pPr>
              <w:pStyle w:val="TAC"/>
            </w:pPr>
          </w:p>
        </w:tc>
        <w:tc>
          <w:tcPr>
            <w:tcW w:w="2952" w:type="dxa"/>
          </w:tcPr>
          <w:p w14:paraId="0E6E5A60" w14:textId="77777777" w:rsidR="00F80BD6" w:rsidRPr="00677237" w:rsidRDefault="00F80BD6" w:rsidP="00367A99">
            <w:pPr>
              <w:pStyle w:val="TAC"/>
              <w:rPr>
                <w:lang w:eastAsia="ja-JP"/>
              </w:rPr>
            </w:pPr>
            <w:r w:rsidRPr="00677237">
              <w:rPr>
                <w:lang w:eastAsia="ja-JP"/>
              </w:rPr>
              <w:t>n77</w:t>
            </w:r>
          </w:p>
        </w:tc>
        <w:tc>
          <w:tcPr>
            <w:tcW w:w="2952" w:type="dxa"/>
          </w:tcPr>
          <w:p w14:paraId="3A8DC4AE" w14:textId="77777777" w:rsidR="00F80BD6" w:rsidRPr="00677237" w:rsidRDefault="00F80BD6" w:rsidP="00367A99">
            <w:pPr>
              <w:pStyle w:val="TAC"/>
            </w:pPr>
            <w:r w:rsidRPr="00677237">
              <w:rPr>
                <w:lang w:eastAsia="ja-JP"/>
              </w:rPr>
              <w:t>0.8</w:t>
            </w:r>
          </w:p>
        </w:tc>
      </w:tr>
      <w:tr w:rsidR="00F80BD6" w:rsidRPr="00677237" w14:paraId="5D59BA0F" w14:textId="77777777" w:rsidTr="00367A99">
        <w:trPr>
          <w:trHeight w:val="187"/>
          <w:jc w:val="center"/>
        </w:trPr>
        <w:tc>
          <w:tcPr>
            <w:tcW w:w="2336" w:type="dxa"/>
            <w:tcBorders>
              <w:bottom w:val="nil"/>
            </w:tcBorders>
            <w:shd w:val="clear" w:color="auto" w:fill="auto"/>
          </w:tcPr>
          <w:p w14:paraId="1DBD08E6" w14:textId="77777777" w:rsidR="00F80BD6" w:rsidRPr="00677237" w:rsidRDefault="00F80BD6" w:rsidP="00367A99">
            <w:pPr>
              <w:pStyle w:val="TAC"/>
            </w:pPr>
            <w:r w:rsidRPr="00677237">
              <w:t>DC_1-41-</w:t>
            </w:r>
            <w:r w:rsidRPr="00677237">
              <w:rPr>
                <w:lang w:eastAsia="ja-JP"/>
              </w:rPr>
              <w:t>42</w:t>
            </w:r>
            <w:r w:rsidRPr="00677237">
              <w:t>_n78</w:t>
            </w:r>
          </w:p>
        </w:tc>
        <w:tc>
          <w:tcPr>
            <w:tcW w:w="2952" w:type="dxa"/>
          </w:tcPr>
          <w:p w14:paraId="780B1B6B" w14:textId="77777777" w:rsidR="00F80BD6" w:rsidRPr="00677237" w:rsidRDefault="00F80BD6" w:rsidP="00367A99">
            <w:pPr>
              <w:pStyle w:val="TAC"/>
              <w:rPr>
                <w:lang w:eastAsia="ja-JP"/>
              </w:rPr>
            </w:pPr>
            <w:r w:rsidRPr="00677237">
              <w:rPr>
                <w:lang w:eastAsia="ja-JP"/>
              </w:rPr>
              <w:t>1</w:t>
            </w:r>
          </w:p>
        </w:tc>
        <w:tc>
          <w:tcPr>
            <w:tcW w:w="2952" w:type="dxa"/>
          </w:tcPr>
          <w:p w14:paraId="5D27DD18" w14:textId="77777777" w:rsidR="00F80BD6" w:rsidRPr="00677237" w:rsidRDefault="00F80BD6" w:rsidP="00367A99">
            <w:pPr>
              <w:pStyle w:val="TAC"/>
            </w:pPr>
            <w:r w:rsidRPr="00677237">
              <w:rPr>
                <w:lang w:eastAsia="ja-JP"/>
              </w:rPr>
              <w:t>0.5</w:t>
            </w:r>
          </w:p>
        </w:tc>
      </w:tr>
      <w:tr w:rsidR="00F80BD6" w:rsidRPr="00677237" w14:paraId="0DDC2411" w14:textId="77777777" w:rsidTr="00367A99">
        <w:trPr>
          <w:trHeight w:val="187"/>
          <w:jc w:val="center"/>
        </w:trPr>
        <w:tc>
          <w:tcPr>
            <w:tcW w:w="2336" w:type="dxa"/>
            <w:tcBorders>
              <w:top w:val="nil"/>
              <w:bottom w:val="nil"/>
            </w:tcBorders>
            <w:shd w:val="clear" w:color="auto" w:fill="auto"/>
          </w:tcPr>
          <w:p w14:paraId="5643B135" w14:textId="77777777" w:rsidR="00F80BD6" w:rsidRPr="00677237" w:rsidRDefault="00F80BD6" w:rsidP="00367A99">
            <w:pPr>
              <w:pStyle w:val="TAC"/>
            </w:pPr>
          </w:p>
        </w:tc>
        <w:tc>
          <w:tcPr>
            <w:tcW w:w="2952" w:type="dxa"/>
          </w:tcPr>
          <w:p w14:paraId="7DF21D56" w14:textId="77777777" w:rsidR="00F80BD6" w:rsidRPr="00677237" w:rsidRDefault="00F80BD6" w:rsidP="00367A99">
            <w:pPr>
              <w:pStyle w:val="TAC"/>
              <w:rPr>
                <w:lang w:eastAsia="ja-JP"/>
              </w:rPr>
            </w:pPr>
            <w:r w:rsidRPr="00677237">
              <w:rPr>
                <w:lang w:eastAsia="ja-JP"/>
              </w:rPr>
              <w:t>41</w:t>
            </w:r>
          </w:p>
        </w:tc>
        <w:tc>
          <w:tcPr>
            <w:tcW w:w="2952" w:type="dxa"/>
          </w:tcPr>
          <w:p w14:paraId="4C5C5956" w14:textId="77777777" w:rsidR="00F80BD6" w:rsidRPr="00677237" w:rsidRDefault="00F80BD6" w:rsidP="00367A99">
            <w:pPr>
              <w:pStyle w:val="TAC"/>
              <w:rPr>
                <w:rFonts w:eastAsia="MS Mincho"/>
                <w:lang w:eastAsia="ja-JP"/>
              </w:rPr>
            </w:pPr>
            <w:r w:rsidRPr="00677237">
              <w:rPr>
                <w:lang w:eastAsia="ja-JP"/>
              </w:rPr>
              <w:t>0.5</w:t>
            </w:r>
          </w:p>
        </w:tc>
      </w:tr>
      <w:tr w:rsidR="00F80BD6" w:rsidRPr="00677237" w14:paraId="782F6D66" w14:textId="77777777" w:rsidTr="00367A99">
        <w:trPr>
          <w:trHeight w:val="187"/>
          <w:jc w:val="center"/>
        </w:trPr>
        <w:tc>
          <w:tcPr>
            <w:tcW w:w="2336" w:type="dxa"/>
            <w:tcBorders>
              <w:top w:val="nil"/>
              <w:bottom w:val="nil"/>
            </w:tcBorders>
            <w:shd w:val="clear" w:color="auto" w:fill="auto"/>
          </w:tcPr>
          <w:p w14:paraId="51606243" w14:textId="77777777" w:rsidR="00F80BD6" w:rsidRPr="00677237" w:rsidRDefault="00F80BD6" w:rsidP="00367A99">
            <w:pPr>
              <w:pStyle w:val="TAC"/>
            </w:pPr>
          </w:p>
        </w:tc>
        <w:tc>
          <w:tcPr>
            <w:tcW w:w="2952" w:type="dxa"/>
          </w:tcPr>
          <w:p w14:paraId="79A6861E" w14:textId="77777777" w:rsidR="00F80BD6" w:rsidRPr="00677237" w:rsidRDefault="00F80BD6" w:rsidP="00367A99">
            <w:pPr>
              <w:pStyle w:val="TAC"/>
              <w:rPr>
                <w:lang w:eastAsia="ja-JP"/>
              </w:rPr>
            </w:pPr>
            <w:r w:rsidRPr="00677237">
              <w:rPr>
                <w:lang w:eastAsia="ja-JP"/>
              </w:rPr>
              <w:t>42</w:t>
            </w:r>
          </w:p>
        </w:tc>
        <w:tc>
          <w:tcPr>
            <w:tcW w:w="2952" w:type="dxa"/>
          </w:tcPr>
          <w:p w14:paraId="04742EAE"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5CA51EE4" w14:textId="77777777" w:rsidTr="00367A99">
        <w:trPr>
          <w:trHeight w:val="187"/>
          <w:jc w:val="center"/>
        </w:trPr>
        <w:tc>
          <w:tcPr>
            <w:tcW w:w="2336" w:type="dxa"/>
            <w:tcBorders>
              <w:top w:val="nil"/>
              <w:bottom w:val="single" w:sz="4" w:space="0" w:color="auto"/>
            </w:tcBorders>
            <w:shd w:val="clear" w:color="auto" w:fill="auto"/>
          </w:tcPr>
          <w:p w14:paraId="4E84D7FE" w14:textId="77777777" w:rsidR="00F80BD6" w:rsidRPr="00677237" w:rsidRDefault="00F80BD6" w:rsidP="00367A99">
            <w:pPr>
              <w:pStyle w:val="TAC"/>
            </w:pPr>
          </w:p>
        </w:tc>
        <w:tc>
          <w:tcPr>
            <w:tcW w:w="2952" w:type="dxa"/>
          </w:tcPr>
          <w:p w14:paraId="595F0184" w14:textId="77777777" w:rsidR="00F80BD6" w:rsidRPr="00677237" w:rsidRDefault="00F80BD6" w:rsidP="00367A99">
            <w:pPr>
              <w:pStyle w:val="TAC"/>
              <w:rPr>
                <w:lang w:eastAsia="ja-JP"/>
              </w:rPr>
            </w:pPr>
            <w:r w:rsidRPr="00677237">
              <w:rPr>
                <w:lang w:eastAsia="ja-JP"/>
              </w:rPr>
              <w:t>n78</w:t>
            </w:r>
          </w:p>
        </w:tc>
        <w:tc>
          <w:tcPr>
            <w:tcW w:w="2952" w:type="dxa"/>
          </w:tcPr>
          <w:p w14:paraId="2CCA016B" w14:textId="77777777" w:rsidR="00F80BD6" w:rsidRPr="00677237" w:rsidRDefault="00F80BD6" w:rsidP="00367A99">
            <w:pPr>
              <w:pStyle w:val="TAC"/>
            </w:pPr>
            <w:r w:rsidRPr="00677237">
              <w:rPr>
                <w:lang w:eastAsia="ja-JP"/>
              </w:rPr>
              <w:t>0.8</w:t>
            </w:r>
          </w:p>
        </w:tc>
      </w:tr>
      <w:tr w:rsidR="00F80BD6" w:rsidRPr="00677237" w14:paraId="4A6F10D0" w14:textId="77777777" w:rsidTr="00367A99">
        <w:trPr>
          <w:trHeight w:val="187"/>
          <w:jc w:val="center"/>
        </w:trPr>
        <w:tc>
          <w:tcPr>
            <w:tcW w:w="2336" w:type="dxa"/>
            <w:tcBorders>
              <w:bottom w:val="nil"/>
            </w:tcBorders>
            <w:shd w:val="clear" w:color="auto" w:fill="auto"/>
          </w:tcPr>
          <w:p w14:paraId="459EF36F" w14:textId="77777777" w:rsidR="00F80BD6" w:rsidRPr="00677237" w:rsidRDefault="00F80BD6" w:rsidP="00367A99">
            <w:pPr>
              <w:pStyle w:val="TAC"/>
            </w:pPr>
            <w:r w:rsidRPr="00677237">
              <w:t>DC_1-41-42_n79</w:t>
            </w:r>
          </w:p>
        </w:tc>
        <w:tc>
          <w:tcPr>
            <w:tcW w:w="2952" w:type="dxa"/>
          </w:tcPr>
          <w:p w14:paraId="7DEDC4A9" w14:textId="77777777" w:rsidR="00F80BD6" w:rsidRPr="00677237" w:rsidRDefault="00F80BD6" w:rsidP="00367A99">
            <w:pPr>
              <w:pStyle w:val="TAC"/>
              <w:rPr>
                <w:lang w:eastAsia="ja-JP"/>
              </w:rPr>
            </w:pPr>
            <w:r w:rsidRPr="00677237">
              <w:t>1</w:t>
            </w:r>
          </w:p>
        </w:tc>
        <w:tc>
          <w:tcPr>
            <w:tcW w:w="2952" w:type="dxa"/>
          </w:tcPr>
          <w:p w14:paraId="259E7158" w14:textId="77777777" w:rsidR="00F80BD6" w:rsidRPr="00677237" w:rsidRDefault="00F80BD6" w:rsidP="00367A99">
            <w:pPr>
              <w:pStyle w:val="TAC"/>
              <w:rPr>
                <w:lang w:eastAsia="ja-JP"/>
              </w:rPr>
            </w:pPr>
            <w:r w:rsidRPr="00677237">
              <w:t>0.5</w:t>
            </w:r>
          </w:p>
        </w:tc>
      </w:tr>
      <w:tr w:rsidR="00F80BD6" w:rsidRPr="00677237" w14:paraId="2E4FE92D" w14:textId="77777777" w:rsidTr="00367A99">
        <w:trPr>
          <w:trHeight w:val="187"/>
          <w:jc w:val="center"/>
        </w:trPr>
        <w:tc>
          <w:tcPr>
            <w:tcW w:w="2336" w:type="dxa"/>
            <w:tcBorders>
              <w:top w:val="nil"/>
              <w:bottom w:val="nil"/>
            </w:tcBorders>
            <w:shd w:val="clear" w:color="auto" w:fill="auto"/>
          </w:tcPr>
          <w:p w14:paraId="21E4DF38" w14:textId="77777777" w:rsidR="00F80BD6" w:rsidRPr="00677237" w:rsidRDefault="00F80BD6" w:rsidP="00367A99">
            <w:pPr>
              <w:pStyle w:val="TAC"/>
            </w:pPr>
          </w:p>
        </w:tc>
        <w:tc>
          <w:tcPr>
            <w:tcW w:w="2952" w:type="dxa"/>
          </w:tcPr>
          <w:p w14:paraId="64543125" w14:textId="77777777" w:rsidR="00F80BD6" w:rsidRPr="00677237" w:rsidRDefault="00F80BD6" w:rsidP="00367A99">
            <w:pPr>
              <w:pStyle w:val="TAC"/>
              <w:rPr>
                <w:lang w:eastAsia="ja-JP"/>
              </w:rPr>
            </w:pPr>
            <w:r w:rsidRPr="00677237">
              <w:t>41</w:t>
            </w:r>
          </w:p>
        </w:tc>
        <w:tc>
          <w:tcPr>
            <w:tcW w:w="2952" w:type="dxa"/>
          </w:tcPr>
          <w:p w14:paraId="0CEE556D" w14:textId="77777777" w:rsidR="00F80BD6" w:rsidRPr="00677237" w:rsidRDefault="00F80BD6" w:rsidP="00367A99">
            <w:pPr>
              <w:pStyle w:val="TAC"/>
              <w:rPr>
                <w:lang w:eastAsia="ja-JP"/>
              </w:rPr>
            </w:pPr>
            <w:r w:rsidRPr="00677237">
              <w:t>0.5</w:t>
            </w:r>
          </w:p>
        </w:tc>
      </w:tr>
      <w:tr w:rsidR="00F80BD6" w:rsidRPr="00677237" w14:paraId="5B15F4C8" w14:textId="77777777" w:rsidTr="00367A99">
        <w:trPr>
          <w:trHeight w:val="187"/>
          <w:jc w:val="center"/>
        </w:trPr>
        <w:tc>
          <w:tcPr>
            <w:tcW w:w="2336" w:type="dxa"/>
            <w:tcBorders>
              <w:top w:val="nil"/>
              <w:bottom w:val="single" w:sz="4" w:space="0" w:color="auto"/>
            </w:tcBorders>
            <w:shd w:val="clear" w:color="auto" w:fill="auto"/>
          </w:tcPr>
          <w:p w14:paraId="4AB12E20" w14:textId="77777777" w:rsidR="00F80BD6" w:rsidRPr="00677237" w:rsidRDefault="00F80BD6" w:rsidP="00367A99">
            <w:pPr>
              <w:pStyle w:val="TAC"/>
            </w:pPr>
          </w:p>
        </w:tc>
        <w:tc>
          <w:tcPr>
            <w:tcW w:w="2952" w:type="dxa"/>
          </w:tcPr>
          <w:p w14:paraId="0A43661C" w14:textId="77777777" w:rsidR="00F80BD6" w:rsidRPr="00677237" w:rsidRDefault="00F80BD6" w:rsidP="00367A99">
            <w:pPr>
              <w:pStyle w:val="TAC"/>
              <w:rPr>
                <w:lang w:eastAsia="ja-JP"/>
              </w:rPr>
            </w:pPr>
            <w:r w:rsidRPr="00677237">
              <w:t>42</w:t>
            </w:r>
          </w:p>
        </w:tc>
        <w:tc>
          <w:tcPr>
            <w:tcW w:w="2952" w:type="dxa"/>
          </w:tcPr>
          <w:p w14:paraId="56B0E389" w14:textId="77777777" w:rsidR="00F80BD6" w:rsidRPr="00677237" w:rsidRDefault="00F80BD6" w:rsidP="00367A99">
            <w:pPr>
              <w:pStyle w:val="TAC"/>
              <w:rPr>
                <w:lang w:eastAsia="ja-JP"/>
              </w:rPr>
            </w:pPr>
            <w:r w:rsidRPr="00677237">
              <w:t>0.8</w:t>
            </w:r>
          </w:p>
        </w:tc>
      </w:tr>
      <w:tr w:rsidR="00F80BD6" w:rsidRPr="00677237" w14:paraId="05101CAD" w14:textId="77777777" w:rsidTr="00367A99">
        <w:trPr>
          <w:trHeight w:val="187"/>
          <w:jc w:val="center"/>
        </w:trPr>
        <w:tc>
          <w:tcPr>
            <w:tcW w:w="2336" w:type="dxa"/>
            <w:tcBorders>
              <w:bottom w:val="nil"/>
            </w:tcBorders>
            <w:shd w:val="clear" w:color="auto" w:fill="auto"/>
          </w:tcPr>
          <w:p w14:paraId="745C79B7" w14:textId="77777777" w:rsidR="00F80BD6" w:rsidRPr="00677237" w:rsidRDefault="00F80BD6" w:rsidP="00367A99">
            <w:pPr>
              <w:pStyle w:val="TAC"/>
            </w:pPr>
            <w:r w:rsidRPr="00677237">
              <w:rPr>
                <w:lang w:eastAsia="ko-KR"/>
              </w:rPr>
              <w:t>DC_1-42_n77-n79</w:t>
            </w:r>
          </w:p>
        </w:tc>
        <w:tc>
          <w:tcPr>
            <w:tcW w:w="2952" w:type="dxa"/>
          </w:tcPr>
          <w:p w14:paraId="1AB65240" w14:textId="77777777" w:rsidR="00F80BD6" w:rsidRPr="00677237" w:rsidRDefault="00F80BD6" w:rsidP="00367A99">
            <w:pPr>
              <w:pStyle w:val="TAC"/>
              <w:rPr>
                <w:lang w:eastAsia="ja-JP"/>
              </w:rPr>
            </w:pPr>
            <w:r w:rsidRPr="00677237">
              <w:rPr>
                <w:lang w:eastAsia="ko-KR"/>
              </w:rPr>
              <w:t>1</w:t>
            </w:r>
          </w:p>
        </w:tc>
        <w:tc>
          <w:tcPr>
            <w:tcW w:w="2952" w:type="dxa"/>
          </w:tcPr>
          <w:p w14:paraId="5F7E22F6" w14:textId="77777777" w:rsidR="00F80BD6" w:rsidRPr="00677237" w:rsidRDefault="00F80BD6" w:rsidP="00367A99">
            <w:pPr>
              <w:pStyle w:val="TAC"/>
              <w:rPr>
                <w:lang w:eastAsia="ja-JP"/>
              </w:rPr>
            </w:pPr>
            <w:r w:rsidRPr="00677237">
              <w:rPr>
                <w:lang w:eastAsia="ko-KR"/>
              </w:rPr>
              <w:t>0.6</w:t>
            </w:r>
          </w:p>
        </w:tc>
      </w:tr>
      <w:tr w:rsidR="00F80BD6" w:rsidRPr="00677237" w14:paraId="689F657F" w14:textId="77777777" w:rsidTr="00367A99">
        <w:trPr>
          <w:trHeight w:val="187"/>
          <w:jc w:val="center"/>
        </w:trPr>
        <w:tc>
          <w:tcPr>
            <w:tcW w:w="2336" w:type="dxa"/>
            <w:tcBorders>
              <w:top w:val="nil"/>
              <w:bottom w:val="nil"/>
            </w:tcBorders>
            <w:shd w:val="clear" w:color="auto" w:fill="auto"/>
          </w:tcPr>
          <w:p w14:paraId="5628BC23" w14:textId="77777777" w:rsidR="00F80BD6" w:rsidRPr="00677237" w:rsidRDefault="00F80BD6" w:rsidP="00367A99">
            <w:pPr>
              <w:pStyle w:val="TAC"/>
            </w:pPr>
          </w:p>
        </w:tc>
        <w:tc>
          <w:tcPr>
            <w:tcW w:w="2952" w:type="dxa"/>
          </w:tcPr>
          <w:p w14:paraId="73C679C1" w14:textId="77777777" w:rsidR="00F80BD6" w:rsidRPr="00677237" w:rsidRDefault="00F80BD6" w:rsidP="00367A99">
            <w:pPr>
              <w:pStyle w:val="TAC"/>
              <w:rPr>
                <w:lang w:eastAsia="ja-JP"/>
              </w:rPr>
            </w:pPr>
            <w:r w:rsidRPr="00677237">
              <w:rPr>
                <w:lang w:eastAsia="ko-KR"/>
              </w:rPr>
              <w:t>42</w:t>
            </w:r>
          </w:p>
        </w:tc>
        <w:tc>
          <w:tcPr>
            <w:tcW w:w="2952" w:type="dxa"/>
          </w:tcPr>
          <w:p w14:paraId="2039E8A9" w14:textId="77777777" w:rsidR="00F80BD6" w:rsidRPr="00677237" w:rsidRDefault="00F80BD6" w:rsidP="00367A99">
            <w:pPr>
              <w:pStyle w:val="TAC"/>
              <w:rPr>
                <w:lang w:eastAsia="ja-JP"/>
              </w:rPr>
            </w:pPr>
            <w:r w:rsidRPr="00677237">
              <w:rPr>
                <w:lang w:eastAsia="ko-KR"/>
              </w:rPr>
              <w:t>0.8</w:t>
            </w:r>
          </w:p>
        </w:tc>
      </w:tr>
      <w:tr w:rsidR="00F80BD6" w:rsidRPr="00677237" w14:paraId="283D7D32" w14:textId="77777777" w:rsidTr="00367A99">
        <w:trPr>
          <w:trHeight w:val="187"/>
          <w:jc w:val="center"/>
        </w:trPr>
        <w:tc>
          <w:tcPr>
            <w:tcW w:w="2336" w:type="dxa"/>
            <w:tcBorders>
              <w:top w:val="nil"/>
              <w:bottom w:val="single" w:sz="4" w:space="0" w:color="auto"/>
            </w:tcBorders>
            <w:shd w:val="clear" w:color="auto" w:fill="auto"/>
          </w:tcPr>
          <w:p w14:paraId="4605ABA1" w14:textId="77777777" w:rsidR="00F80BD6" w:rsidRPr="00677237" w:rsidRDefault="00F80BD6" w:rsidP="00367A99">
            <w:pPr>
              <w:pStyle w:val="TAC"/>
            </w:pPr>
          </w:p>
        </w:tc>
        <w:tc>
          <w:tcPr>
            <w:tcW w:w="2952" w:type="dxa"/>
          </w:tcPr>
          <w:p w14:paraId="629607F1" w14:textId="77777777" w:rsidR="00F80BD6" w:rsidRPr="00677237" w:rsidRDefault="00F80BD6" w:rsidP="00367A99">
            <w:pPr>
              <w:pStyle w:val="TAC"/>
              <w:rPr>
                <w:lang w:eastAsia="ja-JP"/>
              </w:rPr>
            </w:pPr>
            <w:r w:rsidRPr="00677237">
              <w:rPr>
                <w:lang w:eastAsia="ko-KR"/>
              </w:rPr>
              <w:t>n77</w:t>
            </w:r>
          </w:p>
        </w:tc>
        <w:tc>
          <w:tcPr>
            <w:tcW w:w="2952" w:type="dxa"/>
          </w:tcPr>
          <w:p w14:paraId="30BB9B31" w14:textId="77777777" w:rsidR="00F80BD6" w:rsidRPr="00677237" w:rsidRDefault="00F80BD6" w:rsidP="00367A99">
            <w:pPr>
              <w:pStyle w:val="TAC"/>
              <w:rPr>
                <w:lang w:eastAsia="ja-JP"/>
              </w:rPr>
            </w:pPr>
            <w:r w:rsidRPr="00677237">
              <w:rPr>
                <w:lang w:eastAsia="ko-KR"/>
              </w:rPr>
              <w:t>0.8</w:t>
            </w:r>
          </w:p>
        </w:tc>
      </w:tr>
      <w:tr w:rsidR="00F80BD6" w:rsidRPr="00677237" w14:paraId="4EE59D9D" w14:textId="77777777" w:rsidTr="00367A99">
        <w:trPr>
          <w:trHeight w:val="187"/>
          <w:jc w:val="center"/>
        </w:trPr>
        <w:tc>
          <w:tcPr>
            <w:tcW w:w="2336" w:type="dxa"/>
            <w:tcBorders>
              <w:bottom w:val="nil"/>
            </w:tcBorders>
            <w:shd w:val="clear" w:color="auto" w:fill="auto"/>
          </w:tcPr>
          <w:p w14:paraId="59F8AB33" w14:textId="77777777" w:rsidR="00F80BD6" w:rsidRPr="00677237" w:rsidRDefault="00F80BD6" w:rsidP="00367A99">
            <w:pPr>
              <w:pStyle w:val="TAC"/>
            </w:pPr>
            <w:r w:rsidRPr="00677237">
              <w:rPr>
                <w:lang w:eastAsia="ko-KR"/>
              </w:rPr>
              <w:t>DC_1-42_n78-n79</w:t>
            </w:r>
          </w:p>
        </w:tc>
        <w:tc>
          <w:tcPr>
            <w:tcW w:w="2952" w:type="dxa"/>
          </w:tcPr>
          <w:p w14:paraId="33CC9AAC" w14:textId="77777777" w:rsidR="00F80BD6" w:rsidRPr="00677237" w:rsidRDefault="00F80BD6" w:rsidP="00367A99">
            <w:pPr>
              <w:pStyle w:val="TAC"/>
              <w:rPr>
                <w:lang w:eastAsia="ja-JP"/>
              </w:rPr>
            </w:pPr>
            <w:r w:rsidRPr="00677237">
              <w:rPr>
                <w:lang w:eastAsia="ko-KR"/>
              </w:rPr>
              <w:t>1</w:t>
            </w:r>
          </w:p>
        </w:tc>
        <w:tc>
          <w:tcPr>
            <w:tcW w:w="2952" w:type="dxa"/>
          </w:tcPr>
          <w:p w14:paraId="4B56757A" w14:textId="77777777" w:rsidR="00F80BD6" w:rsidRPr="00677237" w:rsidRDefault="00F80BD6" w:rsidP="00367A99">
            <w:pPr>
              <w:pStyle w:val="TAC"/>
              <w:rPr>
                <w:lang w:eastAsia="ja-JP"/>
              </w:rPr>
            </w:pPr>
            <w:r w:rsidRPr="00677237">
              <w:rPr>
                <w:lang w:eastAsia="ko-KR"/>
              </w:rPr>
              <w:t>0.3</w:t>
            </w:r>
          </w:p>
        </w:tc>
      </w:tr>
      <w:tr w:rsidR="00F80BD6" w:rsidRPr="00677237" w14:paraId="5595C103" w14:textId="77777777" w:rsidTr="00367A99">
        <w:trPr>
          <w:trHeight w:val="187"/>
          <w:jc w:val="center"/>
        </w:trPr>
        <w:tc>
          <w:tcPr>
            <w:tcW w:w="2336" w:type="dxa"/>
            <w:tcBorders>
              <w:top w:val="nil"/>
              <w:bottom w:val="nil"/>
            </w:tcBorders>
            <w:shd w:val="clear" w:color="auto" w:fill="auto"/>
          </w:tcPr>
          <w:p w14:paraId="59DC7723" w14:textId="77777777" w:rsidR="00F80BD6" w:rsidRPr="00677237" w:rsidRDefault="00F80BD6" w:rsidP="00367A99">
            <w:pPr>
              <w:pStyle w:val="TAC"/>
            </w:pPr>
          </w:p>
        </w:tc>
        <w:tc>
          <w:tcPr>
            <w:tcW w:w="2952" w:type="dxa"/>
          </w:tcPr>
          <w:p w14:paraId="79D35127" w14:textId="77777777" w:rsidR="00F80BD6" w:rsidRPr="00677237" w:rsidRDefault="00F80BD6" w:rsidP="00367A99">
            <w:pPr>
              <w:pStyle w:val="TAC"/>
              <w:rPr>
                <w:lang w:eastAsia="ja-JP"/>
              </w:rPr>
            </w:pPr>
            <w:r w:rsidRPr="00677237">
              <w:rPr>
                <w:lang w:eastAsia="ko-KR"/>
              </w:rPr>
              <w:t>42</w:t>
            </w:r>
          </w:p>
        </w:tc>
        <w:tc>
          <w:tcPr>
            <w:tcW w:w="2952" w:type="dxa"/>
          </w:tcPr>
          <w:p w14:paraId="3ADD4466" w14:textId="77777777" w:rsidR="00F80BD6" w:rsidRPr="00677237" w:rsidRDefault="00F80BD6" w:rsidP="00367A99">
            <w:pPr>
              <w:pStyle w:val="TAC"/>
              <w:rPr>
                <w:lang w:eastAsia="ja-JP"/>
              </w:rPr>
            </w:pPr>
            <w:r w:rsidRPr="00677237">
              <w:rPr>
                <w:lang w:eastAsia="ko-KR"/>
              </w:rPr>
              <w:t>0.8</w:t>
            </w:r>
          </w:p>
        </w:tc>
      </w:tr>
      <w:tr w:rsidR="00F80BD6" w:rsidRPr="00677237" w14:paraId="00CC1AC8" w14:textId="77777777" w:rsidTr="00367A99">
        <w:trPr>
          <w:trHeight w:val="187"/>
          <w:jc w:val="center"/>
        </w:trPr>
        <w:tc>
          <w:tcPr>
            <w:tcW w:w="2336" w:type="dxa"/>
            <w:tcBorders>
              <w:top w:val="nil"/>
              <w:bottom w:val="single" w:sz="4" w:space="0" w:color="auto"/>
            </w:tcBorders>
            <w:shd w:val="clear" w:color="auto" w:fill="auto"/>
          </w:tcPr>
          <w:p w14:paraId="6D1A86A0" w14:textId="77777777" w:rsidR="00F80BD6" w:rsidRPr="00677237" w:rsidRDefault="00F80BD6" w:rsidP="00367A99">
            <w:pPr>
              <w:pStyle w:val="TAC"/>
            </w:pPr>
          </w:p>
        </w:tc>
        <w:tc>
          <w:tcPr>
            <w:tcW w:w="2952" w:type="dxa"/>
          </w:tcPr>
          <w:p w14:paraId="2DAB8F9A" w14:textId="77777777" w:rsidR="00F80BD6" w:rsidRPr="00677237" w:rsidRDefault="00F80BD6" w:rsidP="00367A99">
            <w:pPr>
              <w:pStyle w:val="TAC"/>
              <w:rPr>
                <w:lang w:eastAsia="ja-JP"/>
              </w:rPr>
            </w:pPr>
            <w:r w:rsidRPr="00677237">
              <w:rPr>
                <w:lang w:eastAsia="ko-KR"/>
              </w:rPr>
              <w:t>n78</w:t>
            </w:r>
          </w:p>
        </w:tc>
        <w:tc>
          <w:tcPr>
            <w:tcW w:w="2952" w:type="dxa"/>
          </w:tcPr>
          <w:p w14:paraId="29B0DAF1" w14:textId="77777777" w:rsidR="00F80BD6" w:rsidRPr="00677237" w:rsidRDefault="00F80BD6" w:rsidP="00367A99">
            <w:pPr>
              <w:pStyle w:val="TAC"/>
              <w:rPr>
                <w:lang w:eastAsia="ja-JP"/>
              </w:rPr>
            </w:pPr>
            <w:r w:rsidRPr="00677237">
              <w:rPr>
                <w:lang w:eastAsia="ko-KR"/>
              </w:rPr>
              <w:t>0.8</w:t>
            </w:r>
          </w:p>
        </w:tc>
      </w:tr>
      <w:tr w:rsidR="00F80BD6" w:rsidRPr="00677237" w14:paraId="1F5E8489" w14:textId="77777777" w:rsidTr="00367A99">
        <w:trPr>
          <w:trHeight w:val="187"/>
          <w:jc w:val="center"/>
        </w:trPr>
        <w:tc>
          <w:tcPr>
            <w:tcW w:w="2336" w:type="dxa"/>
            <w:tcBorders>
              <w:bottom w:val="nil"/>
            </w:tcBorders>
            <w:shd w:val="clear" w:color="auto" w:fill="auto"/>
          </w:tcPr>
          <w:p w14:paraId="312C2C38" w14:textId="77777777" w:rsidR="00F80BD6" w:rsidRPr="00677237" w:rsidRDefault="00F80BD6" w:rsidP="00367A99">
            <w:pPr>
              <w:pStyle w:val="TAC"/>
            </w:pPr>
            <w:r w:rsidRPr="00677237">
              <w:t>DC_2-5_(n)12</w:t>
            </w:r>
          </w:p>
        </w:tc>
        <w:tc>
          <w:tcPr>
            <w:tcW w:w="2952" w:type="dxa"/>
          </w:tcPr>
          <w:p w14:paraId="06A937B7" w14:textId="77777777" w:rsidR="00F80BD6" w:rsidRPr="00677237" w:rsidRDefault="00F80BD6" w:rsidP="00367A99">
            <w:pPr>
              <w:pStyle w:val="TAC"/>
              <w:rPr>
                <w:lang w:eastAsia="ko-KR"/>
              </w:rPr>
            </w:pPr>
            <w:r w:rsidRPr="00677237">
              <w:rPr>
                <w:lang w:eastAsia="zh-CN"/>
              </w:rPr>
              <w:t>2</w:t>
            </w:r>
          </w:p>
        </w:tc>
        <w:tc>
          <w:tcPr>
            <w:tcW w:w="2952" w:type="dxa"/>
          </w:tcPr>
          <w:p w14:paraId="24CB1E84" w14:textId="77777777" w:rsidR="00F80BD6" w:rsidRPr="00677237" w:rsidRDefault="00F80BD6" w:rsidP="00367A99">
            <w:pPr>
              <w:pStyle w:val="TAC"/>
              <w:rPr>
                <w:lang w:eastAsia="ko-KR"/>
              </w:rPr>
            </w:pPr>
            <w:r w:rsidRPr="00677237">
              <w:rPr>
                <w:lang w:eastAsia="zh-CN"/>
              </w:rPr>
              <w:t>0.3</w:t>
            </w:r>
          </w:p>
        </w:tc>
      </w:tr>
      <w:tr w:rsidR="00F80BD6" w:rsidRPr="00677237" w14:paraId="0BAF3FEB" w14:textId="77777777" w:rsidTr="00367A99">
        <w:trPr>
          <w:trHeight w:val="187"/>
          <w:jc w:val="center"/>
        </w:trPr>
        <w:tc>
          <w:tcPr>
            <w:tcW w:w="2336" w:type="dxa"/>
            <w:tcBorders>
              <w:top w:val="nil"/>
              <w:bottom w:val="nil"/>
            </w:tcBorders>
            <w:shd w:val="clear" w:color="auto" w:fill="auto"/>
          </w:tcPr>
          <w:p w14:paraId="080F3E0C" w14:textId="77777777" w:rsidR="00F80BD6" w:rsidRPr="00677237" w:rsidRDefault="00F80BD6" w:rsidP="00367A99">
            <w:pPr>
              <w:pStyle w:val="TAC"/>
            </w:pPr>
          </w:p>
        </w:tc>
        <w:tc>
          <w:tcPr>
            <w:tcW w:w="2952" w:type="dxa"/>
          </w:tcPr>
          <w:p w14:paraId="4BCC0C04" w14:textId="77777777" w:rsidR="00F80BD6" w:rsidRPr="00677237" w:rsidRDefault="00F80BD6" w:rsidP="00367A99">
            <w:pPr>
              <w:pStyle w:val="TAC"/>
              <w:rPr>
                <w:lang w:eastAsia="ko-KR"/>
              </w:rPr>
            </w:pPr>
            <w:r w:rsidRPr="00677237">
              <w:rPr>
                <w:lang w:eastAsia="zh-CN"/>
              </w:rPr>
              <w:t>5</w:t>
            </w:r>
          </w:p>
        </w:tc>
        <w:tc>
          <w:tcPr>
            <w:tcW w:w="2952" w:type="dxa"/>
          </w:tcPr>
          <w:p w14:paraId="6DF5D9BE" w14:textId="77777777" w:rsidR="00F80BD6" w:rsidRPr="00677237" w:rsidRDefault="00F80BD6" w:rsidP="00367A99">
            <w:pPr>
              <w:pStyle w:val="TAC"/>
              <w:rPr>
                <w:lang w:eastAsia="ko-KR"/>
              </w:rPr>
            </w:pPr>
            <w:r w:rsidRPr="00677237">
              <w:rPr>
                <w:lang w:eastAsia="zh-CN"/>
              </w:rPr>
              <w:t>0.8</w:t>
            </w:r>
          </w:p>
        </w:tc>
      </w:tr>
      <w:tr w:rsidR="00F80BD6" w:rsidRPr="00677237" w14:paraId="152BD293" w14:textId="77777777" w:rsidTr="00367A99">
        <w:trPr>
          <w:trHeight w:val="187"/>
          <w:jc w:val="center"/>
        </w:trPr>
        <w:tc>
          <w:tcPr>
            <w:tcW w:w="2336" w:type="dxa"/>
            <w:tcBorders>
              <w:top w:val="nil"/>
              <w:bottom w:val="nil"/>
            </w:tcBorders>
            <w:shd w:val="clear" w:color="auto" w:fill="auto"/>
          </w:tcPr>
          <w:p w14:paraId="5D33D171" w14:textId="77777777" w:rsidR="00F80BD6" w:rsidRPr="00677237" w:rsidRDefault="00F80BD6" w:rsidP="00367A99">
            <w:pPr>
              <w:pStyle w:val="TAC"/>
            </w:pPr>
          </w:p>
        </w:tc>
        <w:tc>
          <w:tcPr>
            <w:tcW w:w="2952" w:type="dxa"/>
          </w:tcPr>
          <w:p w14:paraId="27F6C94C" w14:textId="77777777" w:rsidR="00F80BD6" w:rsidRPr="00677237" w:rsidRDefault="00F80BD6" w:rsidP="00367A99">
            <w:pPr>
              <w:pStyle w:val="TAC"/>
              <w:rPr>
                <w:lang w:eastAsia="ko-KR"/>
              </w:rPr>
            </w:pPr>
            <w:r w:rsidRPr="00677237">
              <w:rPr>
                <w:lang w:eastAsia="zh-CN"/>
              </w:rPr>
              <w:t>12</w:t>
            </w:r>
          </w:p>
        </w:tc>
        <w:tc>
          <w:tcPr>
            <w:tcW w:w="2952" w:type="dxa"/>
          </w:tcPr>
          <w:p w14:paraId="41953C01" w14:textId="77777777" w:rsidR="00F80BD6" w:rsidRPr="00677237" w:rsidRDefault="00F80BD6" w:rsidP="00367A99">
            <w:pPr>
              <w:pStyle w:val="TAC"/>
              <w:rPr>
                <w:lang w:eastAsia="ko-KR"/>
              </w:rPr>
            </w:pPr>
            <w:r w:rsidRPr="00677237">
              <w:rPr>
                <w:lang w:eastAsia="zh-CN"/>
              </w:rPr>
              <w:t>0.4</w:t>
            </w:r>
          </w:p>
        </w:tc>
      </w:tr>
      <w:tr w:rsidR="00F80BD6" w:rsidRPr="00677237" w14:paraId="3C267384" w14:textId="77777777" w:rsidTr="00367A99">
        <w:trPr>
          <w:trHeight w:val="187"/>
          <w:jc w:val="center"/>
        </w:trPr>
        <w:tc>
          <w:tcPr>
            <w:tcW w:w="2336" w:type="dxa"/>
            <w:tcBorders>
              <w:top w:val="nil"/>
              <w:bottom w:val="single" w:sz="4" w:space="0" w:color="auto"/>
            </w:tcBorders>
            <w:shd w:val="clear" w:color="auto" w:fill="auto"/>
          </w:tcPr>
          <w:p w14:paraId="4D3A0D92" w14:textId="77777777" w:rsidR="00F80BD6" w:rsidRPr="00677237" w:rsidRDefault="00F80BD6" w:rsidP="00367A99">
            <w:pPr>
              <w:pStyle w:val="TAC"/>
            </w:pPr>
          </w:p>
        </w:tc>
        <w:tc>
          <w:tcPr>
            <w:tcW w:w="2952" w:type="dxa"/>
          </w:tcPr>
          <w:p w14:paraId="47276E69" w14:textId="77777777" w:rsidR="00F80BD6" w:rsidRPr="00677237" w:rsidRDefault="00F80BD6" w:rsidP="00367A99">
            <w:pPr>
              <w:pStyle w:val="TAC"/>
              <w:rPr>
                <w:lang w:eastAsia="ko-KR"/>
              </w:rPr>
            </w:pPr>
            <w:r w:rsidRPr="00677237">
              <w:rPr>
                <w:rFonts w:hint="eastAsia"/>
                <w:lang w:eastAsia="zh-CN"/>
              </w:rPr>
              <w:t>n</w:t>
            </w:r>
            <w:r w:rsidRPr="00677237">
              <w:rPr>
                <w:lang w:eastAsia="zh-CN"/>
              </w:rPr>
              <w:t>12</w:t>
            </w:r>
          </w:p>
        </w:tc>
        <w:tc>
          <w:tcPr>
            <w:tcW w:w="2952" w:type="dxa"/>
          </w:tcPr>
          <w:p w14:paraId="4EC379DA" w14:textId="77777777" w:rsidR="00F80BD6" w:rsidRPr="00677237" w:rsidRDefault="00F80BD6" w:rsidP="00367A99">
            <w:pPr>
              <w:pStyle w:val="TAC"/>
              <w:rPr>
                <w:lang w:eastAsia="ko-KR"/>
              </w:rPr>
            </w:pPr>
            <w:r w:rsidRPr="00677237">
              <w:rPr>
                <w:lang w:eastAsia="zh-CN"/>
              </w:rPr>
              <w:t>0.4</w:t>
            </w:r>
          </w:p>
        </w:tc>
      </w:tr>
      <w:tr w:rsidR="00F80BD6" w:rsidRPr="00677237" w14:paraId="13CE5DF2" w14:textId="77777777" w:rsidTr="00367A99">
        <w:trPr>
          <w:trHeight w:val="187"/>
          <w:jc w:val="center"/>
        </w:trPr>
        <w:tc>
          <w:tcPr>
            <w:tcW w:w="2336" w:type="dxa"/>
            <w:tcBorders>
              <w:bottom w:val="nil"/>
            </w:tcBorders>
            <w:shd w:val="clear" w:color="auto" w:fill="auto"/>
          </w:tcPr>
          <w:p w14:paraId="2A2A6832" w14:textId="77777777" w:rsidR="00F80BD6" w:rsidRPr="00677237" w:rsidRDefault="00F80BD6" w:rsidP="00367A99">
            <w:pPr>
              <w:pStyle w:val="TAC"/>
            </w:pPr>
            <w:r w:rsidRPr="00677237">
              <w:t>DC_2-12_(n)5</w:t>
            </w:r>
          </w:p>
        </w:tc>
        <w:tc>
          <w:tcPr>
            <w:tcW w:w="2952" w:type="dxa"/>
          </w:tcPr>
          <w:p w14:paraId="37EC0674" w14:textId="77777777" w:rsidR="00F80BD6" w:rsidRPr="00677237" w:rsidRDefault="00F80BD6" w:rsidP="00367A99">
            <w:pPr>
              <w:pStyle w:val="TAC"/>
              <w:rPr>
                <w:lang w:eastAsia="ko-KR"/>
              </w:rPr>
            </w:pPr>
            <w:r w:rsidRPr="00677237">
              <w:rPr>
                <w:lang w:eastAsia="zh-CN"/>
              </w:rPr>
              <w:t>5</w:t>
            </w:r>
          </w:p>
        </w:tc>
        <w:tc>
          <w:tcPr>
            <w:tcW w:w="2952" w:type="dxa"/>
          </w:tcPr>
          <w:p w14:paraId="74C06422" w14:textId="77777777" w:rsidR="00F80BD6" w:rsidRPr="00677237" w:rsidRDefault="00F80BD6" w:rsidP="00367A99">
            <w:pPr>
              <w:pStyle w:val="TAC"/>
              <w:rPr>
                <w:lang w:eastAsia="ko-KR"/>
              </w:rPr>
            </w:pPr>
            <w:r w:rsidRPr="00677237">
              <w:rPr>
                <w:lang w:eastAsia="zh-CN"/>
              </w:rPr>
              <w:t>0.5</w:t>
            </w:r>
          </w:p>
        </w:tc>
      </w:tr>
      <w:tr w:rsidR="00F80BD6" w:rsidRPr="00677237" w14:paraId="75C9C369" w14:textId="77777777" w:rsidTr="00367A99">
        <w:trPr>
          <w:trHeight w:val="187"/>
          <w:jc w:val="center"/>
        </w:trPr>
        <w:tc>
          <w:tcPr>
            <w:tcW w:w="2336" w:type="dxa"/>
            <w:tcBorders>
              <w:top w:val="nil"/>
              <w:bottom w:val="nil"/>
            </w:tcBorders>
            <w:shd w:val="clear" w:color="auto" w:fill="auto"/>
          </w:tcPr>
          <w:p w14:paraId="6EF6CE79" w14:textId="77777777" w:rsidR="00F80BD6" w:rsidRPr="00677237" w:rsidRDefault="00F80BD6" w:rsidP="00367A99">
            <w:pPr>
              <w:pStyle w:val="TAC"/>
            </w:pPr>
          </w:p>
        </w:tc>
        <w:tc>
          <w:tcPr>
            <w:tcW w:w="2952" w:type="dxa"/>
          </w:tcPr>
          <w:p w14:paraId="0D5BF5B1" w14:textId="77777777" w:rsidR="00F80BD6" w:rsidRPr="00677237" w:rsidRDefault="00F80BD6" w:rsidP="00367A99">
            <w:pPr>
              <w:pStyle w:val="TAC"/>
              <w:rPr>
                <w:lang w:eastAsia="ko-KR"/>
              </w:rPr>
            </w:pPr>
            <w:r w:rsidRPr="00677237">
              <w:rPr>
                <w:lang w:eastAsia="zh-CN"/>
              </w:rPr>
              <w:t>12</w:t>
            </w:r>
          </w:p>
        </w:tc>
        <w:tc>
          <w:tcPr>
            <w:tcW w:w="2952" w:type="dxa"/>
          </w:tcPr>
          <w:p w14:paraId="1BED32FD" w14:textId="77777777" w:rsidR="00F80BD6" w:rsidRPr="00677237" w:rsidRDefault="00F80BD6" w:rsidP="00367A99">
            <w:pPr>
              <w:pStyle w:val="TAC"/>
              <w:rPr>
                <w:lang w:eastAsia="ko-KR"/>
              </w:rPr>
            </w:pPr>
            <w:r w:rsidRPr="00677237">
              <w:rPr>
                <w:lang w:eastAsia="zh-CN"/>
              </w:rPr>
              <w:t>0.3</w:t>
            </w:r>
          </w:p>
        </w:tc>
      </w:tr>
      <w:tr w:rsidR="00F80BD6" w:rsidRPr="00677237" w14:paraId="6E22BEDA" w14:textId="77777777" w:rsidTr="00367A99">
        <w:trPr>
          <w:trHeight w:val="187"/>
          <w:jc w:val="center"/>
        </w:trPr>
        <w:tc>
          <w:tcPr>
            <w:tcW w:w="2336" w:type="dxa"/>
            <w:tcBorders>
              <w:top w:val="nil"/>
              <w:bottom w:val="single" w:sz="4" w:space="0" w:color="auto"/>
            </w:tcBorders>
            <w:shd w:val="clear" w:color="auto" w:fill="auto"/>
          </w:tcPr>
          <w:p w14:paraId="585A997D" w14:textId="77777777" w:rsidR="00F80BD6" w:rsidRPr="00677237" w:rsidRDefault="00F80BD6" w:rsidP="00367A99">
            <w:pPr>
              <w:pStyle w:val="TAC"/>
            </w:pPr>
          </w:p>
        </w:tc>
        <w:tc>
          <w:tcPr>
            <w:tcW w:w="2952" w:type="dxa"/>
          </w:tcPr>
          <w:p w14:paraId="26BF447A" w14:textId="77777777" w:rsidR="00F80BD6" w:rsidRPr="00677237" w:rsidRDefault="00F80BD6" w:rsidP="00367A99">
            <w:pPr>
              <w:pStyle w:val="TAC"/>
              <w:rPr>
                <w:lang w:eastAsia="ko-KR"/>
              </w:rPr>
            </w:pPr>
            <w:r w:rsidRPr="00677237">
              <w:rPr>
                <w:rFonts w:hint="eastAsia"/>
                <w:lang w:eastAsia="zh-CN"/>
              </w:rPr>
              <w:t>n</w:t>
            </w:r>
            <w:r w:rsidRPr="00677237">
              <w:rPr>
                <w:lang w:eastAsia="zh-CN"/>
              </w:rPr>
              <w:t>5</w:t>
            </w:r>
          </w:p>
        </w:tc>
        <w:tc>
          <w:tcPr>
            <w:tcW w:w="2952" w:type="dxa"/>
          </w:tcPr>
          <w:p w14:paraId="12B2BDA9" w14:textId="77777777" w:rsidR="00F80BD6" w:rsidRPr="00677237" w:rsidRDefault="00F80BD6" w:rsidP="00367A99">
            <w:pPr>
              <w:pStyle w:val="TAC"/>
              <w:rPr>
                <w:lang w:eastAsia="ko-KR"/>
              </w:rPr>
            </w:pPr>
            <w:r w:rsidRPr="00677237">
              <w:rPr>
                <w:lang w:eastAsia="zh-CN"/>
              </w:rPr>
              <w:t>0.5</w:t>
            </w:r>
          </w:p>
        </w:tc>
      </w:tr>
      <w:tr w:rsidR="00F80BD6" w:rsidRPr="00677237" w14:paraId="5CFDB256" w14:textId="77777777" w:rsidTr="00367A99">
        <w:trPr>
          <w:trHeight w:val="187"/>
          <w:jc w:val="center"/>
        </w:trPr>
        <w:tc>
          <w:tcPr>
            <w:tcW w:w="2336" w:type="dxa"/>
            <w:tcBorders>
              <w:bottom w:val="nil"/>
            </w:tcBorders>
            <w:shd w:val="clear" w:color="auto" w:fill="auto"/>
          </w:tcPr>
          <w:p w14:paraId="4600B5D1" w14:textId="77777777" w:rsidR="00F80BD6" w:rsidRPr="00677237" w:rsidRDefault="00F80BD6" w:rsidP="00367A99">
            <w:pPr>
              <w:pStyle w:val="TAC"/>
            </w:pPr>
            <w:r w:rsidRPr="00677237">
              <w:t>DC_2-5-48_n12</w:t>
            </w:r>
          </w:p>
        </w:tc>
        <w:tc>
          <w:tcPr>
            <w:tcW w:w="2952" w:type="dxa"/>
          </w:tcPr>
          <w:p w14:paraId="244C0040" w14:textId="77777777" w:rsidR="00F80BD6" w:rsidRPr="00677237" w:rsidRDefault="00F80BD6" w:rsidP="00367A99">
            <w:pPr>
              <w:pStyle w:val="TAC"/>
              <w:rPr>
                <w:lang w:eastAsia="ko-KR"/>
              </w:rPr>
            </w:pPr>
            <w:r w:rsidRPr="00677237">
              <w:rPr>
                <w:lang w:eastAsia="zh-CN"/>
              </w:rPr>
              <w:t>2</w:t>
            </w:r>
          </w:p>
        </w:tc>
        <w:tc>
          <w:tcPr>
            <w:tcW w:w="2952" w:type="dxa"/>
          </w:tcPr>
          <w:p w14:paraId="12B24B41" w14:textId="77777777" w:rsidR="00F80BD6" w:rsidRPr="00677237" w:rsidRDefault="00F80BD6" w:rsidP="00367A99">
            <w:pPr>
              <w:pStyle w:val="TAC"/>
              <w:rPr>
                <w:lang w:eastAsia="ko-KR"/>
              </w:rPr>
            </w:pPr>
            <w:r w:rsidRPr="00677237">
              <w:rPr>
                <w:lang w:eastAsia="zh-CN"/>
              </w:rPr>
              <w:t>0.6</w:t>
            </w:r>
          </w:p>
        </w:tc>
      </w:tr>
      <w:tr w:rsidR="00F80BD6" w:rsidRPr="00677237" w14:paraId="1A838F8C" w14:textId="77777777" w:rsidTr="00367A99">
        <w:trPr>
          <w:trHeight w:val="187"/>
          <w:jc w:val="center"/>
        </w:trPr>
        <w:tc>
          <w:tcPr>
            <w:tcW w:w="2336" w:type="dxa"/>
            <w:tcBorders>
              <w:top w:val="nil"/>
              <w:bottom w:val="nil"/>
            </w:tcBorders>
            <w:shd w:val="clear" w:color="auto" w:fill="auto"/>
          </w:tcPr>
          <w:p w14:paraId="0BAF7027" w14:textId="77777777" w:rsidR="00F80BD6" w:rsidRPr="00677237" w:rsidRDefault="00F80BD6" w:rsidP="00367A99">
            <w:pPr>
              <w:pStyle w:val="TAC"/>
            </w:pPr>
          </w:p>
        </w:tc>
        <w:tc>
          <w:tcPr>
            <w:tcW w:w="2952" w:type="dxa"/>
          </w:tcPr>
          <w:p w14:paraId="646E32A7" w14:textId="77777777" w:rsidR="00F80BD6" w:rsidRPr="00677237" w:rsidRDefault="00F80BD6" w:rsidP="00367A99">
            <w:pPr>
              <w:pStyle w:val="TAC"/>
              <w:rPr>
                <w:lang w:eastAsia="ko-KR"/>
              </w:rPr>
            </w:pPr>
            <w:r w:rsidRPr="00677237">
              <w:rPr>
                <w:lang w:eastAsia="zh-CN"/>
              </w:rPr>
              <w:t>5</w:t>
            </w:r>
          </w:p>
        </w:tc>
        <w:tc>
          <w:tcPr>
            <w:tcW w:w="2952" w:type="dxa"/>
          </w:tcPr>
          <w:p w14:paraId="729A0A21" w14:textId="77777777" w:rsidR="00F80BD6" w:rsidRPr="00677237" w:rsidRDefault="00F80BD6" w:rsidP="00367A99">
            <w:pPr>
              <w:pStyle w:val="TAC"/>
              <w:rPr>
                <w:lang w:eastAsia="ko-KR"/>
              </w:rPr>
            </w:pPr>
            <w:r w:rsidRPr="00677237">
              <w:rPr>
                <w:lang w:eastAsia="zh-CN"/>
              </w:rPr>
              <w:t>0.8</w:t>
            </w:r>
          </w:p>
        </w:tc>
      </w:tr>
      <w:tr w:rsidR="00F80BD6" w:rsidRPr="00677237" w14:paraId="55582907" w14:textId="77777777" w:rsidTr="00367A99">
        <w:trPr>
          <w:trHeight w:val="187"/>
          <w:jc w:val="center"/>
        </w:trPr>
        <w:tc>
          <w:tcPr>
            <w:tcW w:w="2336" w:type="dxa"/>
            <w:tcBorders>
              <w:top w:val="nil"/>
              <w:bottom w:val="nil"/>
            </w:tcBorders>
            <w:shd w:val="clear" w:color="auto" w:fill="auto"/>
          </w:tcPr>
          <w:p w14:paraId="4426B591" w14:textId="77777777" w:rsidR="00F80BD6" w:rsidRPr="00677237" w:rsidRDefault="00F80BD6" w:rsidP="00367A99">
            <w:pPr>
              <w:pStyle w:val="TAC"/>
            </w:pPr>
          </w:p>
        </w:tc>
        <w:tc>
          <w:tcPr>
            <w:tcW w:w="2952" w:type="dxa"/>
          </w:tcPr>
          <w:p w14:paraId="1C104F00" w14:textId="77777777" w:rsidR="00F80BD6" w:rsidRPr="00677237" w:rsidRDefault="00F80BD6" w:rsidP="00367A99">
            <w:pPr>
              <w:pStyle w:val="TAC"/>
              <w:rPr>
                <w:lang w:eastAsia="ko-KR"/>
              </w:rPr>
            </w:pPr>
            <w:r w:rsidRPr="00677237">
              <w:rPr>
                <w:lang w:eastAsia="zh-CN"/>
              </w:rPr>
              <w:t>48</w:t>
            </w:r>
          </w:p>
        </w:tc>
        <w:tc>
          <w:tcPr>
            <w:tcW w:w="2952" w:type="dxa"/>
          </w:tcPr>
          <w:p w14:paraId="38B365E1" w14:textId="77777777" w:rsidR="00F80BD6" w:rsidRPr="00677237" w:rsidRDefault="00F80BD6" w:rsidP="00367A99">
            <w:pPr>
              <w:pStyle w:val="TAC"/>
              <w:rPr>
                <w:lang w:eastAsia="ko-KR"/>
              </w:rPr>
            </w:pPr>
            <w:r w:rsidRPr="00677237">
              <w:rPr>
                <w:lang w:eastAsia="zh-CN"/>
              </w:rPr>
              <w:t>0.8</w:t>
            </w:r>
          </w:p>
        </w:tc>
      </w:tr>
      <w:tr w:rsidR="00F80BD6" w:rsidRPr="00677237" w14:paraId="786D54B2" w14:textId="77777777" w:rsidTr="00367A99">
        <w:trPr>
          <w:trHeight w:val="187"/>
          <w:jc w:val="center"/>
        </w:trPr>
        <w:tc>
          <w:tcPr>
            <w:tcW w:w="2336" w:type="dxa"/>
            <w:tcBorders>
              <w:top w:val="nil"/>
              <w:bottom w:val="single" w:sz="4" w:space="0" w:color="auto"/>
            </w:tcBorders>
            <w:shd w:val="clear" w:color="auto" w:fill="auto"/>
          </w:tcPr>
          <w:p w14:paraId="322AC58A" w14:textId="77777777" w:rsidR="00F80BD6" w:rsidRPr="00677237" w:rsidRDefault="00F80BD6" w:rsidP="00367A99">
            <w:pPr>
              <w:pStyle w:val="TAC"/>
            </w:pPr>
          </w:p>
        </w:tc>
        <w:tc>
          <w:tcPr>
            <w:tcW w:w="2952" w:type="dxa"/>
          </w:tcPr>
          <w:p w14:paraId="2DE90A5D" w14:textId="77777777" w:rsidR="00F80BD6" w:rsidRPr="00677237" w:rsidRDefault="00F80BD6" w:rsidP="00367A99">
            <w:pPr>
              <w:pStyle w:val="TAC"/>
              <w:rPr>
                <w:lang w:eastAsia="zh-CN"/>
              </w:rPr>
            </w:pPr>
            <w:r w:rsidRPr="00677237">
              <w:rPr>
                <w:lang w:eastAsia="zh-CN"/>
              </w:rPr>
              <w:t>n12</w:t>
            </w:r>
          </w:p>
        </w:tc>
        <w:tc>
          <w:tcPr>
            <w:tcW w:w="2952" w:type="dxa"/>
          </w:tcPr>
          <w:p w14:paraId="603F5359" w14:textId="77777777" w:rsidR="00F80BD6" w:rsidRPr="00677237" w:rsidRDefault="00F80BD6" w:rsidP="00367A99">
            <w:pPr>
              <w:pStyle w:val="TAC"/>
              <w:rPr>
                <w:lang w:eastAsia="zh-CN"/>
              </w:rPr>
            </w:pPr>
            <w:r w:rsidRPr="00677237">
              <w:rPr>
                <w:lang w:eastAsia="zh-CN"/>
              </w:rPr>
              <w:t>0.4</w:t>
            </w:r>
          </w:p>
        </w:tc>
      </w:tr>
      <w:tr w:rsidR="00F80BD6" w:rsidRPr="00677237" w14:paraId="1EB5D456" w14:textId="77777777" w:rsidTr="00367A99">
        <w:trPr>
          <w:trHeight w:val="187"/>
          <w:jc w:val="center"/>
        </w:trPr>
        <w:tc>
          <w:tcPr>
            <w:tcW w:w="2336" w:type="dxa"/>
            <w:tcBorders>
              <w:bottom w:val="nil"/>
            </w:tcBorders>
            <w:shd w:val="clear" w:color="auto" w:fill="auto"/>
          </w:tcPr>
          <w:p w14:paraId="155728ED" w14:textId="77777777" w:rsidR="00F80BD6" w:rsidRPr="00677237" w:rsidRDefault="00F80BD6" w:rsidP="00367A99">
            <w:pPr>
              <w:pStyle w:val="TAC"/>
            </w:pPr>
            <w:r w:rsidRPr="00677237">
              <w:rPr>
                <w:lang w:eastAsia="zh-CN"/>
              </w:rPr>
              <w:t>DC_2-5-48_n71</w:t>
            </w:r>
          </w:p>
        </w:tc>
        <w:tc>
          <w:tcPr>
            <w:tcW w:w="2952" w:type="dxa"/>
          </w:tcPr>
          <w:p w14:paraId="4BC9D41A" w14:textId="77777777" w:rsidR="00F80BD6" w:rsidRPr="00677237" w:rsidRDefault="00F80BD6" w:rsidP="00367A99">
            <w:pPr>
              <w:pStyle w:val="TAC"/>
              <w:rPr>
                <w:lang w:eastAsia="ko-KR"/>
              </w:rPr>
            </w:pPr>
            <w:r w:rsidRPr="00677237">
              <w:rPr>
                <w:lang w:eastAsia="zh-CN"/>
              </w:rPr>
              <w:t>2</w:t>
            </w:r>
          </w:p>
        </w:tc>
        <w:tc>
          <w:tcPr>
            <w:tcW w:w="2952" w:type="dxa"/>
          </w:tcPr>
          <w:p w14:paraId="18DAD8A4" w14:textId="77777777" w:rsidR="00F80BD6" w:rsidRPr="00677237" w:rsidRDefault="00F80BD6" w:rsidP="00367A99">
            <w:pPr>
              <w:pStyle w:val="TAC"/>
              <w:rPr>
                <w:lang w:eastAsia="ko-KR"/>
              </w:rPr>
            </w:pPr>
            <w:r w:rsidRPr="00677237">
              <w:rPr>
                <w:lang w:eastAsia="zh-TW"/>
              </w:rPr>
              <w:t>0.6</w:t>
            </w:r>
          </w:p>
        </w:tc>
      </w:tr>
      <w:tr w:rsidR="00F80BD6" w:rsidRPr="00677237" w14:paraId="65C2D7EC" w14:textId="77777777" w:rsidTr="00367A99">
        <w:trPr>
          <w:trHeight w:val="187"/>
          <w:jc w:val="center"/>
        </w:trPr>
        <w:tc>
          <w:tcPr>
            <w:tcW w:w="2336" w:type="dxa"/>
            <w:tcBorders>
              <w:top w:val="nil"/>
              <w:bottom w:val="nil"/>
            </w:tcBorders>
            <w:shd w:val="clear" w:color="auto" w:fill="auto"/>
          </w:tcPr>
          <w:p w14:paraId="409FA908" w14:textId="77777777" w:rsidR="00F80BD6" w:rsidRPr="00677237" w:rsidRDefault="00F80BD6" w:rsidP="00367A99">
            <w:pPr>
              <w:pStyle w:val="TAC"/>
            </w:pPr>
          </w:p>
        </w:tc>
        <w:tc>
          <w:tcPr>
            <w:tcW w:w="2952" w:type="dxa"/>
          </w:tcPr>
          <w:p w14:paraId="48245DD0" w14:textId="77777777" w:rsidR="00F80BD6" w:rsidRPr="00677237" w:rsidRDefault="00F80BD6" w:rsidP="00367A99">
            <w:pPr>
              <w:pStyle w:val="TAC"/>
              <w:rPr>
                <w:lang w:eastAsia="ko-KR"/>
              </w:rPr>
            </w:pPr>
            <w:r w:rsidRPr="00677237">
              <w:rPr>
                <w:lang w:eastAsia="zh-CN"/>
              </w:rPr>
              <w:t>5</w:t>
            </w:r>
          </w:p>
        </w:tc>
        <w:tc>
          <w:tcPr>
            <w:tcW w:w="2952" w:type="dxa"/>
          </w:tcPr>
          <w:p w14:paraId="362FE076" w14:textId="77777777" w:rsidR="00F80BD6" w:rsidRPr="00677237" w:rsidRDefault="00F80BD6" w:rsidP="00367A99">
            <w:pPr>
              <w:pStyle w:val="TAC"/>
              <w:rPr>
                <w:lang w:eastAsia="ko-KR"/>
              </w:rPr>
            </w:pPr>
            <w:r w:rsidRPr="00677237">
              <w:rPr>
                <w:lang w:eastAsia="zh-TW"/>
              </w:rPr>
              <w:t>0.5</w:t>
            </w:r>
          </w:p>
        </w:tc>
      </w:tr>
      <w:tr w:rsidR="00F80BD6" w:rsidRPr="00677237" w14:paraId="3C7B8AAF" w14:textId="77777777" w:rsidTr="00367A99">
        <w:trPr>
          <w:trHeight w:val="187"/>
          <w:jc w:val="center"/>
        </w:trPr>
        <w:tc>
          <w:tcPr>
            <w:tcW w:w="2336" w:type="dxa"/>
            <w:tcBorders>
              <w:top w:val="nil"/>
              <w:bottom w:val="nil"/>
            </w:tcBorders>
            <w:shd w:val="clear" w:color="auto" w:fill="auto"/>
          </w:tcPr>
          <w:p w14:paraId="7EE25664" w14:textId="77777777" w:rsidR="00F80BD6" w:rsidRPr="00677237" w:rsidRDefault="00F80BD6" w:rsidP="00367A99">
            <w:pPr>
              <w:pStyle w:val="TAC"/>
            </w:pPr>
          </w:p>
        </w:tc>
        <w:tc>
          <w:tcPr>
            <w:tcW w:w="2952" w:type="dxa"/>
          </w:tcPr>
          <w:p w14:paraId="4C193C7A" w14:textId="77777777" w:rsidR="00F80BD6" w:rsidRPr="00677237" w:rsidRDefault="00F80BD6" w:rsidP="00367A99">
            <w:pPr>
              <w:pStyle w:val="TAC"/>
              <w:rPr>
                <w:lang w:eastAsia="ko-KR"/>
              </w:rPr>
            </w:pPr>
            <w:r w:rsidRPr="00677237">
              <w:rPr>
                <w:lang w:eastAsia="zh-CN"/>
              </w:rPr>
              <w:t>48</w:t>
            </w:r>
          </w:p>
        </w:tc>
        <w:tc>
          <w:tcPr>
            <w:tcW w:w="2952" w:type="dxa"/>
          </w:tcPr>
          <w:p w14:paraId="7F3201C9" w14:textId="77777777" w:rsidR="00F80BD6" w:rsidRPr="00677237" w:rsidRDefault="00F80BD6" w:rsidP="00367A99">
            <w:pPr>
              <w:pStyle w:val="TAC"/>
              <w:rPr>
                <w:lang w:eastAsia="ko-KR"/>
              </w:rPr>
            </w:pPr>
            <w:r w:rsidRPr="00677237">
              <w:rPr>
                <w:lang w:eastAsia="zh-TW"/>
              </w:rPr>
              <w:t>0.8</w:t>
            </w:r>
          </w:p>
        </w:tc>
      </w:tr>
      <w:tr w:rsidR="00F80BD6" w:rsidRPr="00677237" w14:paraId="2B020687" w14:textId="77777777" w:rsidTr="00367A99">
        <w:trPr>
          <w:trHeight w:val="187"/>
          <w:jc w:val="center"/>
        </w:trPr>
        <w:tc>
          <w:tcPr>
            <w:tcW w:w="2336" w:type="dxa"/>
            <w:tcBorders>
              <w:top w:val="nil"/>
              <w:bottom w:val="single" w:sz="4" w:space="0" w:color="auto"/>
            </w:tcBorders>
            <w:shd w:val="clear" w:color="auto" w:fill="auto"/>
          </w:tcPr>
          <w:p w14:paraId="6A842F6B" w14:textId="77777777" w:rsidR="00F80BD6" w:rsidRPr="00677237" w:rsidRDefault="00F80BD6" w:rsidP="00367A99">
            <w:pPr>
              <w:pStyle w:val="TAC"/>
            </w:pPr>
          </w:p>
        </w:tc>
        <w:tc>
          <w:tcPr>
            <w:tcW w:w="2952" w:type="dxa"/>
          </w:tcPr>
          <w:p w14:paraId="6C1BFF86" w14:textId="77777777" w:rsidR="00F80BD6" w:rsidRPr="00677237" w:rsidRDefault="00F80BD6" w:rsidP="00367A99">
            <w:pPr>
              <w:pStyle w:val="TAC"/>
              <w:rPr>
                <w:lang w:eastAsia="zh-CN"/>
              </w:rPr>
            </w:pPr>
            <w:r w:rsidRPr="00677237">
              <w:rPr>
                <w:lang w:eastAsia="zh-CN"/>
              </w:rPr>
              <w:t>n71</w:t>
            </w:r>
          </w:p>
        </w:tc>
        <w:tc>
          <w:tcPr>
            <w:tcW w:w="2952" w:type="dxa"/>
          </w:tcPr>
          <w:p w14:paraId="0926A7DA" w14:textId="77777777" w:rsidR="00F80BD6" w:rsidRPr="00677237" w:rsidRDefault="00F80BD6" w:rsidP="00367A99">
            <w:pPr>
              <w:pStyle w:val="TAC"/>
              <w:rPr>
                <w:lang w:eastAsia="zh-TW"/>
              </w:rPr>
            </w:pPr>
            <w:r w:rsidRPr="00677237">
              <w:rPr>
                <w:lang w:eastAsia="zh-TW"/>
              </w:rPr>
              <w:t>0.5</w:t>
            </w:r>
          </w:p>
        </w:tc>
      </w:tr>
      <w:tr w:rsidR="00F80BD6" w:rsidRPr="00677237" w14:paraId="23FF12A0" w14:textId="77777777" w:rsidTr="00367A99">
        <w:trPr>
          <w:trHeight w:val="187"/>
          <w:jc w:val="center"/>
        </w:trPr>
        <w:tc>
          <w:tcPr>
            <w:tcW w:w="2336" w:type="dxa"/>
            <w:tcBorders>
              <w:bottom w:val="nil"/>
            </w:tcBorders>
            <w:shd w:val="clear" w:color="auto" w:fill="auto"/>
          </w:tcPr>
          <w:p w14:paraId="07C12297" w14:textId="77777777" w:rsidR="00F80BD6" w:rsidRPr="00677237" w:rsidRDefault="00F80BD6" w:rsidP="00367A99">
            <w:pPr>
              <w:pStyle w:val="TAC"/>
            </w:pPr>
            <w:r w:rsidRPr="00677237">
              <w:rPr>
                <w:lang w:eastAsia="ko-KR"/>
              </w:rPr>
              <w:t>DC_2-5-66_n2</w:t>
            </w:r>
          </w:p>
        </w:tc>
        <w:tc>
          <w:tcPr>
            <w:tcW w:w="2952" w:type="dxa"/>
          </w:tcPr>
          <w:p w14:paraId="1758C184" w14:textId="77777777" w:rsidR="00F80BD6" w:rsidRPr="00677237" w:rsidRDefault="00F80BD6" w:rsidP="00367A99">
            <w:pPr>
              <w:pStyle w:val="TAC"/>
              <w:rPr>
                <w:lang w:eastAsia="zh-CN"/>
              </w:rPr>
            </w:pPr>
            <w:r w:rsidRPr="00677237">
              <w:rPr>
                <w:lang w:eastAsia="fi-FI"/>
              </w:rPr>
              <w:t>2</w:t>
            </w:r>
          </w:p>
        </w:tc>
        <w:tc>
          <w:tcPr>
            <w:tcW w:w="2952" w:type="dxa"/>
          </w:tcPr>
          <w:p w14:paraId="4304A372" w14:textId="77777777" w:rsidR="00F80BD6" w:rsidRPr="00677237" w:rsidRDefault="00F80BD6" w:rsidP="00367A99">
            <w:pPr>
              <w:pStyle w:val="TAC"/>
              <w:rPr>
                <w:lang w:eastAsia="zh-TW"/>
              </w:rPr>
            </w:pPr>
            <w:r w:rsidRPr="00677237">
              <w:rPr>
                <w:lang w:eastAsia="fi-FI"/>
              </w:rPr>
              <w:t>0.5</w:t>
            </w:r>
          </w:p>
        </w:tc>
      </w:tr>
      <w:tr w:rsidR="00F80BD6" w:rsidRPr="00677237" w14:paraId="640A463C" w14:textId="77777777" w:rsidTr="00367A99">
        <w:trPr>
          <w:trHeight w:val="187"/>
          <w:jc w:val="center"/>
        </w:trPr>
        <w:tc>
          <w:tcPr>
            <w:tcW w:w="2336" w:type="dxa"/>
            <w:tcBorders>
              <w:top w:val="nil"/>
              <w:bottom w:val="nil"/>
            </w:tcBorders>
            <w:shd w:val="clear" w:color="auto" w:fill="auto"/>
          </w:tcPr>
          <w:p w14:paraId="0B7A3F2C" w14:textId="77777777" w:rsidR="00F80BD6" w:rsidRPr="00677237" w:rsidRDefault="00F80BD6" w:rsidP="00367A99">
            <w:pPr>
              <w:pStyle w:val="TAC"/>
            </w:pPr>
          </w:p>
        </w:tc>
        <w:tc>
          <w:tcPr>
            <w:tcW w:w="2952" w:type="dxa"/>
          </w:tcPr>
          <w:p w14:paraId="6BD6338E" w14:textId="77777777" w:rsidR="00F80BD6" w:rsidRPr="00677237" w:rsidRDefault="00F80BD6" w:rsidP="00367A99">
            <w:pPr>
              <w:pStyle w:val="TAC"/>
              <w:rPr>
                <w:lang w:eastAsia="zh-CN"/>
              </w:rPr>
            </w:pPr>
            <w:r w:rsidRPr="00677237">
              <w:rPr>
                <w:lang w:eastAsia="fi-FI"/>
              </w:rPr>
              <w:t>5</w:t>
            </w:r>
          </w:p>
        </w:tc>
        <w:tc>
          <w:tcPr>
            <w:tcW w:w="2952" w:type="dxa"/>
          </w:tcPr>
          <w:p w14:paraId="1384ADBF" w14:textId="77777777" w:rsidR="00F80BD6" w:rsidRPr="00677237" w:rsidRDefault="00F80BD6" w:rsidP="00367A99">
            <w:pPr>
              <w:pStyle w:val="TAC"/>
              <w:rPr>
                <w:lang w:eastAsia="zh-TW"/>
              </w:rPr>
            </w:pPr>
            <w:r w:rsidRPr="00677237">
              <w:rPr>
                <w:lang w:eastAsia="fi-FI"/>
              </w:rPr>
              <w:t>0.3</w:t>
            </w:r>
          </w:p>
        </w:tc>
      </w:tr>
      <w:tr w:rsidR="00F80BD6" w:rsidRPr="00677237" w14:paraId="23930AE2" w14:textId="77777777" w:rsidTr="00367A99">
        <w:trPr>
          <w:trHeight w:val="187"/>
          <w:jc w:val="center"/>
        </w:trPr>
        <w:tc>
          <w:tcPr>
            <w:tcW w:w="2336" w:type="dxa"/>
            <w:tcBorders>
              <w:top w:val="nil"/>
              <w:bottom w:val="nil"/>
            </w:tcBorders>
            <w:shd w:val="clear" w:color="auto" w:fill="auto"/>
          </w:tcPr>
          <w:p w14:paraId="7935616E" w14:textId="77777777" w:rsidR="00F80BD6" w:rsidRPr="00677237" w:rsidRDefault="00F80BD6" w:rsidP="00367A99">
            <w:pPr>
              <w:pStyle w:val="TAC"/>
            </w:pPr>
          </w:p>
        </w:tc>
        <w:tc>
          <w:tcPr>
            <w:tcW w:w="2952" w:type="dxa"/>
          </w:tcPr>
          <w:p w14:paraId="0FE7BFE9" w14:textId="77777777" w:rsidR="00F80BD6" w:rsidRPr="00677237" w:rsidRDefault="00F80BD6" w:rsidP="00367A99">
            <w:pPr>
              <w:pStyle w:val="TAC"/>
              <w:rPr>
                <w:lang w:eastAsia="zh-CN"/>
              </w:rPr>
            </w:pPr>
            <w:r w:rsidRPr="00677237">
              <w:rPr>
                <w:lang w:eastAsia="fi-FI"/>
              </w:rPr>
              <w:t>66</w:t>
            </w:r>
          </w:p>
        </w:tc>
        <w:tc>
          <w:tcPr>
            <w:tcW w:w="2952" w:type="dxa"/>
          </w:tcPr>
          <w:p w14:paraId="48BA065D" w14:textId="77777777" w:rsidR="00F80BD6" w:rsidRPr="00677237" w:rsidRDefault="00F80BD6" w:rsidP="00367A99">
            <w:pPr>
              <w:pStyle w:val="TAC"/>
              <w:rPr>
                <w:lang w:eastAsia="zh-TW"/>
              </w:rPr>
            </w:pPr>
            <w:r w:rsidRPr="00677237">
              <w:rPr>
                <w:lang w:eastAsia="fi-FI"/>
              </w:rPr>
              <w:t>0.5</w:t>
            </w:r>
          </w:p>
        </w:tc>
      </w:tr>
      <w:tr w:rsidR="00F80BD6" w:rsidRPr="00677237" w14:paraId="386A0E28" w14:textId="77777777" w:rsidTr="00367A99">
        <w:trPr>
          <w:trHeight w:val="187"/>
          <w:jc w:val="center"/>
        </w:trPr>
        <w:tc>
          <w:tcPr>
            <w:tcW w:w="2336" w:type="dxa"/>
            <w:tcBorders>
              <w:top w:val="nil"/>
              <w:bottom w:val="single" w:sz="4" w:space="0" w:color="auto"/>
            </w:tcBorders>
            <w:shd w:val="clear" w:color="auto" w:fill="auto"/>
          </w:tcPr>
          <w:p w14:paraId="5B15458F" w14:textId="77777777" w:rsidR="00F80BD6" w:rsidRPr="00677237" w:rsidRDefault="00F80BD6" w:rsidP="00367A99">
            <w:pPr>
              <w:pStyle w:val="TAC"/>
            </w:pPr>
          </w:p>
        </w:tc>
        <w:tc>
          <w:tcPr>
            <w:tcW w:w="2952" w:type="dxa"/>
          </w:tcPr>
          <w:p w14:paraId="5A1A6766" w14:textId="77777777" w:rsidR="00F80BD6" w:rsidRPr="00677237" w:rsidRDefault="00F80BD6" w:rsidP="00367A99">
            <w:pPr>
              <w:pStyle w:val="TAC"/>
              <w:rPr>
                <w:lang w:eastAsia="zh-CN"/>
              </w:rPr>
            </w:pPr>
            <w:r w:rsidRPr="00677237">
              <w:rPr>
                <w:lang w:eastAsia="fi-FI"/>
              </w:rPr>
              <w:t>n2</w:t>
            </w:r>
          </w:p>
        </w:tc>
        <w:tc>
          <w:tcPr>
            <w:tcW w:w="2952" w:type="dxa"/>
          </w:tcPr>
          <w:p w14:paraId="41FD95D6" w14:textId="77777777" w:rsidR="00F80BD6" w:rsidRPr="00677237" w:rsidRDefault="00F80BD6" w:rsidP="00367A99">
            <w:pPr>
              <w:pStyle w:val="TAC"/>
              <w:rPr>
                <w:lang w:eastAsia="zh-TW"/>
              </w:rPr>
            </w:pPr>
            <w:r w:rsidRPr="00677237">
              <w:rPr>
                <w:lang w:eastAsia="fi-FI"/>
              </w:rPr>
              <w:t>0.5</w:t>
            </w:r>
          </w:p>
        </w:tc>
      </w:tr>
      <w:tr w:rsidR="00F80BD6" w:rsidRPr="00677237" w14:paraId="3A4A3218" w14:textId="77777777" w:rsidTr="00367A99">
        <w:trPr>
          <w:trHeight w:val="187"/>
          <w:jc w:val="center"/>
        </w:trPr>
        <w:tc>
          <w:tcPr>
            <w:tcW w:w="2336" w:type="dxa"/>
            <w:tcBorders>
              <w:bottom w:val="nil"/>
            </w:tcBorders>
            <w:shd w:val="clear" w:color="auto" w:fill="auto"/>
          </w:tcPr>
          <w:p w14:paraId="57ADDF15" w14:textId="77777777" w:rsidR="00F80BD6" w:rsidRPr="00677237" w:rsidRDefault="00F80BD6" w:rsidP="00367A99">
            <w:pPr>
              <w:pStyle w:val="TAC"/>
            </w:pPr>
            <w:r w:rsidRPr="00677237">
              <w:rPr>
                <w:lang w:eastAsia="ko-KR"/>
              </w:rPr>
              <w:t>DC_2-5-66_n5</w:t>
            </w:r>
          </w:p>
        </w:tc>
        <w:tc>
          <w:tcPr>
            <w:tcW w:w="2952" w:type="dxa"/>
          </w:tcPr>
          <w:p w14:paraId="44541E91" w14:textId="77777777" w:rsidR="00F80BD6" w:rsidRPr="00677237" w:rsidRDefault="00F80BD6" w:rsidP="00367A99">
            <w:pPr>
              <w:pStyle w:val="TAC"/>
              <w:rPr>
                <w:lang w:eastAsia="zh-CN"/>
              </w:rPr>
            </w:pPr>
            <w:r w:rsidRPr="00677237">
              <w:rPr>
                <w:lang w:eastAsia="fi-FI"/>
              </w:rPr>
              <w:t>2</w:t>
            </w:r>
          </w:p>
        </w:tc>
        <w:tc>
          <w:tcPr>
            <w:tcW w:w="2952" w:type="dxa"/>
          </w:tcPr>
          <w:p w14:paraId="6A2576C4" w14:textId="77777777" w:rsidR="00F80BD6" w:rsidRPr="00677237" w:rsidRDefault="00F80BD6" w:rsidP="00367A99">
            <w:pPr>
              <w:pStyle w:val="TAC"/>
              <w:rPr>
                <w:lang w:eastAsia="zh-TW"/>
              </w:rPr>
            </w:pPr>
            <w:r w:rsidRPr="00677237">
              <w:rPr>
                <w:lang w:eastAsia="fi-FI"/>
              </w:rPr>
              <w:t>0.5</w:t>
            </w:r>
          </w:p>
        </w:tc>
      </w:tr>
      <w:tr w:rsidR="00F80BD6" w:rsidRPr="00677237" w14:paraId="4DC63FE3" w14:textId="77777777" w:rsidTr="00367A99">
        <w:trPr>
          <w:trHeight w:val="187"/>
          <w:jc w:val="center"/>
        </w:trPr>
        <w:tc>
          <w:tcPr>
            <w:tcW w:w="2336" w:type="dxa"/>
            <w:tcBorders>
              <w:top w:val="nil"/>
              <w:bottom w:val="nil"/>
            </w:tcBorders>
            <w:shd w:val="clear" w:color="auto" w:fill="auto"/>
          </w:tcPr>
          <w:p w14:paraId="4B7083FB" w14:textId="77777777" w:rsidR="00F80BD6" w:rsidRPr="00677237" w:rsidRDefault="00F80BD6" w:rsidP="00367A99">
            <w:pPr>
              <w:pStyle w:val="TAC"/>
            </w:pPr>
          </w:p>
        </w:tc>
        <w:tc>
          <w:tcPr>
            <w:tcW w:w="2952" w:type="dxa"/>
          </w:tcPr>
          <w:p w14:paraId="3684160A" w14:textId="77777777" w:rsidR="00F80BD6" w:rsidRPr="00677237" w:rsidRDefault="00F80BD6" w:rsidP="00367A99">
            <w:pPr>
              <w:pStyle w:val="TAC"/>
              <w:rPr>
                <w:lang w:eastAsia="zh-CN"/>
              </w:rPr>
            </w:pPr>
            <w:r w:rsidRPr="00677237">
              <w:rPr>
                <w:lang w:eastAsia="fi-FI"/>
              </w:rPr>
              <w:t>5</w:t>
            </w:r>
          </w:p>
        </w:tc>
        <w:tc>
          <w:tcPr>
            <w:tcW w:w="2952" w:type="dxa"/>
          </w:tcPr>
          <w:p w14:paraId="044E6005" w14:textId="77777777" w:rsidR="00F80BD6" w:rsidRPr="00677237" w:rsidRDefault="00F80BD6" w:rsidP="00367A99">
            <w:pPr>
              <w:pStyle w:val="TAC"/>
              <w:rPr>
                <w:lang w:eastAsia="zh-TW"/>
              </w:rPr>
            </w:pPr>
            <w:r w:rsidRPr="00677237">
              <w:rPr>
                <w:lang w:eastAsia="fi-FI"/>
              </w:rPr>
              <w:t>0.3</w:t>
            </w:r>
          </w:p>
        </w:tc>
      </w:tr>
      <w:tr w:rsidR="00F80BD6" w:rsidRPr="00677237" w14:paraId="4CE7975C" w14:textId="77777777" w:rsidTr="00367A99">
        <w:trPr>
          <w:trHeight w:val="187"/>
          <w:jc w:val="center"/>
        </w:trPr>
        <w:tc>
          <w:tcPr>
            <w:tcW w:w="2336" w:type="dxa"/>
            <w:tcBorders>
              <w:top w:val="nil"/>
              <w:bottom w:val="nil"/>
            </w:tcBorders>
            <w:shd w:val="clear" w:color="auto" w:fill="auto"/>
          </w:tcPr>
          <w:p w14:paraId="498DB76A" w14:textId="77777777" w:rsidR="00F80BD6" w:rsidRPr="00677237" w:rsidRDefault="00F80BD6" w:rsidP="00367A99">
            <w:pPr>
              <w:pStyle w:val="TAC"/>
            </w:pPr>
          </w:p>
        </w:tc>
        <w:tc>
          <w:tcPr>
            <w:tcW w:w="2952" w:type="dxa"/>
          </w:tcPr>
          <w:p w14:paraId="5CC23014" w14:textId="77777777" w:rsidR="00F80BD6" w:rsidRPr="00677237" w:rsidRDefault="00F80BD6" w:rsidP="00367A99">
            <w:pPr>
              <w:pStyle w:val="TAC"/>
              <w:rPr>
                <w:lang w:eastAsia="zh-CN"/>
              </w:rPr>
            </w:pPr>
            <w:r w:rsidRPr="00677237">
              <w:rPr>
                <w:lang w:eastAsia="fi-FI"/>
              </w:rPr>
              <w:t>66</w:t>
            </w:r>
          </w:p>
        </w:tc>
        <w:tc>
          <w:tcPr>
            <w:tcW w:w="2952" w:type="dxa"/>
          </w:tcPr>
          <w:p w14:paraId="20BB4F8D" w14:textId="77777777" w:rsidR="00F80BD6" w:rsidRPr="00677237" w:rsidRDefault="00F80BD6" w:rsidP="00367A99">
            <w:pPr>
              <w:pStyle w:val="TAC"/>
              <w:rPr>
                <w:lang w:eastAsia="zh-TW"/>
              </w:rPr>
            </w:pPr>
            <w:r w:rsidRPr="00677237">
              <w:rPr>
                <w:lang w:eastAsia="fi-FI"/>
              </w:rPr>
              <w:t>0.5</w:t>
            </w:r>
          </w:p>
        </w:tc>
      </w:tr>
      <w:tr w:rsidR="00F80BD6" w:rsidRPr="00677237" w14:paraId="1228B0C6" w14:textId="77777777" w:rsidTr="00367A99">
        <w:trPr>
          <w:trHeight w:val="187"/>
          <w:jc w:val="center"/>
        </w:trPr>
        <w:tc>
          <w:tcPr>
            <w:tcW w:w="2336" w:type="dxa"/>
            <w:tcBorders>
              <w:top w:val="nil"/>
              <w:bottom w:val="single" w:sz="4" w:space="0" w:color="auto"/>
            </w:tcBorders>
            <w:shd w:val="clear" w:color="auto" w:fill="auto"/>
          </w:tcPr>
          <w:p w14:paraId="6BA674AB" w14:textId="77777777" w:rsidR="00F80BD6" w:rsidRPr="00677237" w:rsidRDefault="00F80BD6" w:rsidP="00367A99">
            <w:pPr>
              <w:pStyle w:val="TAC"/>
            </w:pPr>
          </w:p>
        </w:tc>
        <w:tc>
          <w:tcPr>
            <w:tcW w:w="2952" w:type="dxa"/>
          </w:tcPr>
          <w:p w14:paraId="6BD6B290" w14:textId="77777777" w:rsidR="00F80BD6" w:rsidRPr="00677237" w:rsidRDefault="00F80BD6" w:rsidP="00367A99">
            <w:pPr>
              <w:pStyle w:val="TAC"/>
              <w:rPr>
                <w:lang w:eastAsia="zh-CN"/>
              </w:rPr>
            </w:pPr>
            <w:r w:rsidRPr="00677237">
              <w:rPr>
                <w:lang w:eastAsia="fi-FI"/>
              </w:rPr>
              <w:t>n5</w:t>
            </w:r>
          </w:p>
        </w:tc>
        <w:tc>
          <w:tcPr>
            <w:tcW w:w="2952" w:type="dxa"/>
          </w:tcPr>
          <w:p w14:paraId="268D34A0" w14:textId="77777777" w:rsidR="00F80BD6" w:rsidRPr="00677237" w:rsidRDefault="00F80BD6" w:rsidP="00367A99">
            <w:pPr>
              <w:pStyle w:val="TAC"/>
              <w:rPr>
                <w:lang w:eastAsia="zh-TW"/>
              </w:rPr>
            </w:pPr>
            <w:r w:rsidRPr="00677237">
              <w:rPr>
                <w:lang w:eastAsia="fi-FI"/>
              </w:rPr>
              <w:t>0.3</w:t>
            </w:r>
          </w:p>
        </w:tc>
      </w:tr>
      <w:tr w:rsidR="00F80BD6" w:rsidRPr="00677237" w14:paraId="7BA61CEC" w14:textId="77777777" w:rsidTr="00367A99">
        <w:trPr>
          <w:trHeight w:val="187"/>
          <w:jc w:val="center"/>
        </w:trPr>
        <w:tc>
          <w:tcPr>
            <w:tcW w:w="2336" w:type="dxa"/>
            <w:tcBorders>
              <w:bottom w:val="nil"/>
            </w:tcBorders>
            <w:shd w:val="clear" w:color="auto" w:fill="auto"/>
          </w:tcPr>
          <w:p w14:paraId="3E125CD1" w14:textId="77777777" w:rsidR="00F80BD6" w:rsidRPr="00677237" w:rsidRDefault="00F80BD6" w:rsidP="00367A99">
            <w:pPr>
              <w:pStyle w:val="TAC"/>
            </w:pPr>
            <w:r w:rsidRPr="00677237">
              <w:t>DC_2-5-66_n12</w:t>
            </w:r>
          </w:p>
        </w:tc>
        <w:tc>
          <w:tcPr>
            <w:tcW w:w="2952" w:type="dxa"/>
          </w:tcPr>
          <w:p w14:paraId="617FA34D" w14:textId="77777777" w:rsidR="00F80BD6" w:rsidRPr="00677237" w:rsidRDefault="00F80BD6" w:rsidP="00367A99">
            <w:pPr>
              <w:pStyle w:val="TAC"/>
              <w:rPr>
                <w:lang w:eastAsia="ko-KR"/>
              </w:rPr>
            </w:pPr>
            <w:r w:rsidRPr="00677237">
              <w:rPr>
                <w:lang w:eastAsia="zh-CN"/>
              </w:rPr>
              <w:t>2</w:t>
            </w:r>
          </w:p>
        </w:tc>
        <w:tc>
          <w:tcPr>
            <w:tcW w:w="2952" w:type="dxa"/>
          </w:tcPr>
          <w:p w14:paraId="78A8B7F5" w14:textId="77777777" w:rsidR="00F80BD6" w:rsidRPr="00677237" w:rsidRDefault="00F80BD6" w:rsidP="00367A99">
            <w:pPr>
              <w:pStyle w:val="TAC"/>
              <w:rPr>
                <w:lang w:eastAsia="ko-KR"/>
              </w:rPr>
            </w:pPr>
            <w:r w:rsidRPr="00677237">
              <w:rPr>
                <w:lang w:eastAsia="zh-CN"/>
              </w:rPr>
              <w:t>0.3</w:t>
            </w:r>
          </w:p>
        </w:tc>
      </w:tr>
      <w:tr w:rsidR="00F80BD6" w:rsidRPr="00677237" w14:paraId="617A6C44" w14:textId="77777777" w:rsidTr="00367A99">
        <w:trPr>
          <w:trHeight w:val="187"/>
          <w:jc w:val="center"/>
        </w:trPr>
        <w:tc>
          <w:tcPr>
            <w:tcW w:w="2336" w:type="dxa"/>
            <w:tcBorders>
              <w:top w:val="nil"/>
              <w:bottom w:val="nil"/>
            </w:tcBorders>
            <w:shd w:val="clear" w:color="auto" w:fill="auto"/>
          </w:tcPr>
          <w:p w14:paraId="2EB091BB" w14:textId="77777777" w:rsidR="00F80BD6" w:rsidRPr="00677237" w:rsidRDefault="00F80BD6" w:rsidP="00367A99">
            <w:pPr>
              <w:pStyle w:val="TAC"/>
            </w:pPr>
          </w:p>
        </w:tc>
        <w:tc>
          <w:tcPr>
            <w:tcW w:w="2952" w:type="dxa"/>
          </w:tcPr>
          <w:p w14:paraId="46D3807C" w14:textId="77777777" w:rsidR="00F80BD6" w:rsidRPr="00677237" w:rsidRDefault="00F80BD6" w:rsidP="00367A99">
            <w:pPr>
              <w:pStyle w:val="TAC"/>
              <w:rPr>
                <w:lang w:eastAsia="ko-KR"/>
              </w:rPr>
            </w:pPr>
            <w:r w:rsidRPr="00677237">
              <w:rPr>
                <w:lang w:eastAsia="zh-CN"/>
              </w:rPr>
              <w:t>5</w:t>
            </w:r>
          </w:p>
        </w:tc>
        <w:tc>
          <w:tcPr>
            <w:tcW w:w="2952" w:type="dxa"/>
          </w:tcPr>
          <w:p w14:paraId="3AF4EED0" w14:textId="77777777" w:rsidR="00F80BD6" w:rsidRPr="00677237" w:rsidRDefault="00F80BD6" w:rsidP="00367A99">
            <w:pPr>
              <w:pStyle w:val="TAC"/>
              <w:rPr>
                <w:lang w:eastAsia="ko-KR"/>
              </w:rPr>
            </w:pPr>
            <w:r w:rsidRPr="00677237">
              <w:rPr>
                <w:lang w:eastAsia="zh-CN"/>
              </w:rPr>
              <w:t>0.5</w:t>
            </w:r>
          </w:p>
        </w:tc>
      </w:tr>
      <w:tr w:rsidR="00F80BD6" w:rsidRPr="00677237" w14:paraId="0A6F8E41" w14:textId="77777777" w:rsidTr="00367A99">
        <w:trPr>
          <w:trHeight w:val="187"/>
          <w:jc w:val="center"/>
        </w:trPr>
        <w:tc>
          <w:tcPr>
            <w:tcW w:w="2336" w:type="dxa"/>
            <w:tcBorders>
              <w:top w:val="nil"/>
              <w:bottom w:val="nil"/>
            </w:tcBorders>
            <w:shd w:val="clear" w:color="auto" w:fill="auto"/>
          </w:tcPr>
          <w:p w14:paraId="30984A37" w14:textId="77777777" w:rsidR="00F80BD6" w:rsidRPr="00677237" w:rsidRDefault="00F80BD6" w:rsidP="00367A99">
            <w:pPr>
              <w:pStyle w:val="TAC"/>
            </w:pPr>
          </w:p>
        </w:tc>
        <w:tc>
          <w:tcPr>
            <w:tcW w:w="2952" w:type="dxa"/>
          </w:tcPr>
          <w:p w14:paraId="5D63EDD4" w14:textId="77777777" w:rsidR="00F80BD6" w:rsidRPr="00677237" w:rsidRDefault="00F80BD6" w:rsidP="00367A99">
            <w:pPr>
              <w:pStyle w:val="TAC"/>
              <w:rPr>
                <w:lang w:eastAsia="ko-KR"/>
              </w:rPr>
            </w:pPr>
            <w:r w:rsidRPr="00677237">
              <w:rPr>
                <w:lang w:eastAsia="zh-CN"/>
              </w:rPr>
              <w:t>66</w:t>
            </w:r>
          </w:p>
        </w:tc>
        <w:tc>
          <w:tcPr>
            <w:tcW w:w="2952" w:type="dxa"/>
          </w:tcPr>
          <w:p w14:paraId="5DA7D3A7" w14:textId="77777777" w:rsidR="00F80BD6" w:rsidRPr="00677237" w:rsidRDefault="00F80BD6" w:rsidP="00367A99">
            <w:pPr>
              <w:pStyle w:val="TAC"/>
              <w:rPr>
                <w:lang w:eastAsia="ko-KR"/>
              </w:rPr>
            </w:pPr>
            <w:r w:rsidRPr="00677237">
              <w:rPr>
                <w:lang w:eastAsia="zh-CN"/>
              </w:rPr>
              <w:t>0.5</w:t>
            </w:r>
          </w:p>
        </w:tc>
      </w:tr>
      <w:tr w:rsidR="00F80BD6" w:rsidRPr="00677237" w14:paraId="3AB5D4E9" w14:textId="77777777" w:rsidTr="00367A99">
        <w:trPr>
          <w:trHeight w:val="187"/>
          <w:jc w:val="center"/>
        </w:trPr>
        <w:tc>
          <w:tcPr>
            <w:tcW w:w="2336" w:type="dxa"/>
            <w:tcBorders>
              <w:top w:val="nil"/>
              <w:bottom w:val="single" w:sz="4" w:space="0" w:color="auto"/>
            </w:tcBorders>
            <w:shd w:val="clear" w:color="auto" w:fill="auto"/>
          </w:tcPr>
          <w:p w14:paraId="74B10C42" w14:textId="77777777" w:rsidR="00F80BD6" w:rsidRPr="00677237" w:rsidRDefault="00F80BD6" w:rsidP="00367A99">
            <w:pPr>
              <w:pStyle w:val="TAC"/>
            </w:pPr>
          </w:p>
        </w:tc>
        <w:tc>
          <w:tcPr>
            <w:tcW w:w="2952" w:type="dxa"/>
          </w:tcPr>
          <w:p w14:paraId="4730261B" w14:textId="77777777" w:rsidR="00F80BD6" w:rsidRPr="00677237" w:rsidRDefault="00F80BD6" w:rsidP="00367A99">
            <w:pPr>
              <w:pStyle w:val="TAC"/>
              <w:rPr>
                <w:lang w:eastAsia="ko-KR"/>
              </w:rPr>
            </w:pPr>
            <w:r w:rsidRPr="00677237">
              <w:rPr>
                <w:lang w:eastAsia="zh-CN"/>
              </w:rPr>
              <w:t>n12</w:t>
            </w:r>
          </w:p>
        </w:tc>
        <w:tc>
          <w:tcPr>
            <w:tcW w:w="2952" w:type="dxa"/>
          </w:tcPr>
          <w:p w14:paraId="1D32A377" w14:textId="77777777" w:rsidR="00F80BD6" w:rsidRPr="00677237" w:rsidRDefault="00F80BD6" w:rsidP="00367A99">
            <w:pPr>
              <w:pStyle w:val="TAC"/>
              <w:rPr>
                <w:lang w:eastAsia="ko-KR"/>
              </w:rPr>
            </w:pPr>
            <w:r w:rsidRPr="00677237">
              <w:rPr>
                <w:lang w:eastAsia="zh-CN"/>
              </w:rPr>
              <w:t>0.3</w:t>
            </w:r>
          </w:p>
        </w:tc>
      </w:tr>
      <w:tr w:rsidR="00F80BD6" w:rsidRPr="00677237" w14:paraId="33B8161E" w14:textId="77777777" w:rsidTr="00367A99">
        <w:trPr>
          <w:trHeight w:val="187"/>
          <w:jc w:val="center"/>
        </w:trPr>
        <w:tc>
          <w:tcPr>
            <w:tcW w:w="2336" w:type="dxa"/>
            <w:tcBorders>
              <w:bottom w:val="nil"/>
            </w:tcBorders>
            <w:shd w:val="clear" w:color="auto" w:fill="auto"/>
          </w:tcPr>
          <w:p w14:paraId="6CB5CFD3" w14:textId="77777777" w:rsidR="00F80BD6" w:rsidRPr="00677237" w:rsidRDefault="00F80BD6" w:rsidP="00367A99">
            <w:pPr>
              <w:pStyle w:val="TAC"/>
              <w:rPr>
                <w:rFonts w:eastAsia="Malgun Gothic"/>
                <w:lang w:eastAsia="ko-KR"/>
              </w:rPr>
            </w:pPr>
            <w:r w:rsidRPr="00677237">
              <w:rPr>
                <w:rFonts w:eastAsia="Malgun Gothic"/>
                <w:lang w:eastAsia="ko-KR"/>
              </w:rPr>
              <w:t>DC_2-5-66_n66</w:t>
            </w:r>
          </w:p>
          <w:p w14:paraId="15F2C20C" w14:textId="77777777" w:rsidR="00F80BD6" w:rsidRPr="00677237" w:rsidRDefault="00F80BD6" w:rsidP="00367A99">
            <w:pPr>
              <w:pStyle w:val="TAC"/>
              <w:rPr>
                <w:lang w:eastAsia="ja-JP"/>
              </w:rPr>
            </w:pPr>
            <w:r w:rsidRPr="00677237">
              <w:rPr>
                <w:lang w:eastAsia="ja-JP"/>
              </w:rPr>
              <w:t>DC_2-5-5-66_n66</w:t>
            </w:r>
          </w:p>
          <w:p w14:paraId="1D0B0B85" w14:textId="77777777" w:rsidR="00F80BD6" w:rsidRPr="00677237" w:rsidRDefault="00F80BD6" w:rsidP="00367A99">
            <w:pPr>
              <w:pStyle w:val="TAC"/>
              <w:rPr>
                <w:lang w:eastAsia="ja-JP"/>
              </w:rPr>
            </w:pPr>
            <w:r w:rsidRPr="00677237">
              <w:rPr>
                <w:lang w:eastAsia="ja-JP"/>
              </w:rPr>
              <w:t>DC_2-5-66-66_n66</w:t>
            </w:r>
          </w:p>
          <w:p w14:paraId="4BC5B9E5" w14:textId="77777777" w:rsidR="00F80BD6" w:rsidRPr="00677237" w:rsidRDefault="00F80BD6" w:rsidP="00367A99">
            <w:pPr>
              <w:pStyle w:val="TAC"/>
              <w:rPr>
                <w:lang w:eastAsia="ja-JP"/>
              </w:rPr>
            </w:pPr>
            <w:r w:rsidRPr="00677237">
              <w:rPr>
                <w:lang w:eastAsia="ja-JP"/>
              </w:rPr>
              <w:t>DC_2-2-5-66-66_n66</w:t>
            </w:r>
          </w:p>
          <w:p w14:paraId="7B795217" w14:textId="77777777" w:rsidR="00F80BD6" w:rsidRPr="00677237" w:rsidRDefault="00F80BD6" w:rsidP="00367A99">
            <w:pPr>
              <w:pStyle w:val="TAC"/>
            </w:pPr>
            <w:r w:rsidRPr="00677237">
              <w:rPr>
                <w:lang w:eastAsia="ja-JP"/>
              </w:rPr>
              <w:t>DC_2-5-5-66-66_n66</w:t>
            </w:r>
          </w:p>
        </w:tc>
        <w:tc>
          <w:tcPr>
            <w:tcW w:w="2952" w:type="dxa"/>
          </w:tcPr>
          <w:p w14:paraId="784F3CA1" w14:textId="77777777" w:rsidR="00F80BD6" w:rsidRPr="00677237" w:rsidRDefault="00F80BD6" w:rsidP="00367A99">
            <w:pPr>
              <w:pStyle w:val="TAC"/>
              <w:rPr>
                <w:lang w:eastAsia="ko-KR"/>
              </w:rPr>
            </w:pPr>
            <w:r w:rsidRPr="00677237">
              <w:rPr>
                <w:lang w:eastAsia="fi-FI"/>
              </w:rPr>
              <w:t>2</w:t>
            </w:r>
          </w:p>
        </w:tc>
        <w:tc>
          <w:tcPr>
            <w:tcW w:w="2952" w:type="dxa"/>
          </w:tcPr>
          <w:p w14:paraId="12D5EB7F" w14:textId="77777777" w:rsidR="00F80BD6" w:rsidRPr="00677237" w:rsidRDefault="00F80BD6" w:rsidP="00367A99">
            <w:pPr>
              <w:pStyle w:val="TAC"/>
              <w:rPr>
                <w:lang w:eastAsia="ko-KR"/>
              </w:rPr>
            </w:pPr>
            <w:r w:rsidRPr="00677237">
              <w:rPr>
                <w:lang w:eastAsia="fi-FI"/>
              </w:rPr>
              <w:t>0.5</w:t>
            </w:r>
          </w:p>
        </w:tc>
      </w:tr>
      <w:tr w:rsidR="00F80BD6" w:rsidRPr="00677237" w14:paraId="38C4B9BC" w14:textId="77777777" w:rsidTr="00367A99">
        <w:trPr>
          <w:trHeight w:val="187"/>
          <w:jc w:val="center"/>
        </w:trPr>
        <w:tc>
          <w:tcPr>
            <w:tcW w:w="2336" w:type="dxa"/>
            <w:tcBorders>
              <w:top w:val="nil"/>
              <w:bottom w:val="nil"/>
            </w:tcBorders>
            <w:shd w:val="clear" w:color="auto" w:fill="auto"/>
          </w:tcPr>
          <w:p w14:paraId="38355278" w14:textId="77777777" w:rsidR="00F80BD6" w:rsidRPr="00677237" w:rsidRDefault="00F80BD6" w:rsidP="00367A99">
            <w:pPr>
              <w:pStyle w:val="TAC"/>
            </w:pPr>
          </w:p>
        </w:tc>
        <w:tc>
          <w:tcPr>
            <w:tcW w:w="2952" w:type="dxa"/>
          </w:tcPr>
          <w:p w14:paraId="70A989B3" w14:textId="77777777" w:rsidR="00F80BD6" w:rsidRPr="00677237" w:rsidRDefault="00F80BD6" w:rsidP="00367A99">
            <w:pPr>
              <w:pStyle w:val="TAC"/>
              <w:rPr>
                <w:lang w:eastAsia="ko-KR"/>
              </w:rPr>
            </w:pPr>
            <w:r w:rsidRPr="00677237">
              <w:rPr>
                <w:lang w:eastAsia="fi-FI"/>
              </w:rPr>
              <w:t>5</w:t>
            </w:r>
          </w:p>
        </w:tc>
        <w:tc>
          <w:tcPr>
            <w:tcW w:w="2952" w:type="dxa"/>
          </w:tcPr>
          <w:p w14:paraId="33149C80" w14:textId="77777777" w:rsidR="00F80BD6" w:rsidRPr="00677237" w:rsidRDefault="00F80BD6" w:rsidP="00367A99">
            <w:pPr>
              <w:pStyle w:val="TAC"/>
              <w:rPr>
                <w:lang w:eastAsia="ko-KR"/>
              </w:rPr>
            </w:pPr>
            <w:r w:rsidRPr="00677237">
              <w:rPr>
                <w:lang w:eastAsia="fi-FI"/>
              </w:rPr>
              <w:t>0.3</w:t>
            </w:r>
          </w:p>
        </w:tc>
      </w:tr>
      <w:tr w:rsidR="00F80BD6" w:rsidRPr="00677237" w14:paraId="5919FD2A" w14:textId="77777777" w:rsidTr="00367A99">
        <w:trPr>
          <w:trHeight w:val="187"/>
          <w:jc w:val="center"/>
        </w:trPr>
        <w:tc>
          <w:tcPr>
            <w:tcW w:w="2336" w:type="dxa"/>
            <w:tcBorders>
              <w:top w:val="nil"/>
              <w:bottom w:val="nil"/>
            </w:tcBorders>
            <w:shd w:val="clear" w:color="auto" w:fill="auto"/>
          </w:tcPr>
          <w:p w14:paraId="6E1635F7" w14:textId="77777777" w:rsidR="00F80BD6" w:rsidRPr="00677237" w:rsidRDefault="00F80BD6" w:rsidP="00367A99">
            <w:pPr>
              <w:pStyle w:val="TAC"/>
            </w:pPr>
          </w:p>
        </w:tc>
        <w:tc>
          <w:tcPr>
            <w:tcW w:w="2952" w:type="dxa"/>
          </w:tcPr>
          <w:p w14:paraId="6521284F" w14:textId="77777777" w:rsidR="00F80BD6" w:rsidRPr="00677237" w:rsidRDefault="00F80BD6" w:rsidP="00367A99">
            <w:pPr>
              <w:pStyle w:val="TAC"/>
              <w:rPr>
                <w:lang w:eastAsia="ko-KR"/>
              </w:rPr>
            </w:pPr>
            <w:r w:rsidRPr="00677237">
              <w:rPr>
                <w:lang w:eastAsia="fi-FI"/>
              </w:rPr>
              <w:t>66</w:t>
            </w:r>
          </w:p>
        </w:tc>
        <w:tc>
          <w:tcPr>
            <w:tcW w:w="2952" w:type="dxa"/>
          </w:tcPr>
          <w:p w14:paraId="441447F9" w14:textId="77777777" w:rsidR="00F80BD6" w:rsidRPr="00677237" w:rsidRDefault="00F80BD6" w:rsidP="00367A99">
            <w:pPr>
              <w:pStyle w:val="TAC"/>
              <w:rPr>
                <w:lang w:eastAsia="ko-KR"/>
              </w:rPr>
            </w:pPr>
            <w:r w:rsidRPr="00677237">
              <w:rPr>
                <w:lang w:eastAsia="fi-FI"/>
              </w:rPr>
              <w:t>0.5</w:t>
            </w:r>
          </w:p>
        </w:tc>
      </w:tr>
      <w:tr w:rsidR="00F80BD6" w:rsidRPr="00677237" w14:paraId="77AF7B7C" w14:textId="77777777" w:rsidTr="00367A99">
        <w:trPr>
          <w:trHeight w:val="187"/>
          <w:jc w:val="center"/>
        </w:trPr>
        <w:tc>
          <w:tcPr>
            <w:tcW w:w="2336" w:type="dxa"/>
            <w:tcBorders>
              <w:top w:val="nil"/>
              <w:bottom w:val="single" w:sz="4" w:space="0" w:color="auto"/>
            </w:tcBorders>
            <w:shd w:val="clear" w:color="auto" w:fill="auto"/>
          </w:tcPr>
          <w:p w14:paraId="551208B3" w14:textId="77777777" w:rsidR="00F80BD6" w:rsidRPr="00677237" w:rsidRDefault="00F80BD6" w:rsidP="00367A99">
            <w:pPr>
              <w:pStyle w:val="TAC"/>
            </w:pPr>
          </w:p>
        </w:tc>
        <w:tc>
          <w:tcPr>
            <w:tcW w:w="2952" w:type="dxa"/>
          </w:tcPr>
          <w:p w14:paraId="2FE4B011" w14:textId="77777777" w:rsidR="00F80BD6" w:rsidRPr="00677237" w:rsidRDefault="00F80BD6" w:rsidP="00367A99">
            <w:pPr>
              <w:pStyle w:val="TAC"/>
              <w:rPr>
                <w:lang w:eastAsia="ko-KR"/>
              </w:rPr>
            </w:pPr>
            <w:r w:rsidRPr="00677237">
              <w:rPr>
                <w:lang w:eastAsia="fi-FI"/>
              </w:rPr>
              <w:t>n66</w:t>
            </w:r>
          </w:p>
        </w:tc>
        <w:tc>
          <w:tcPr>
            <w:tcW w:w="2952" w:type="dxa"/>
          </w:tcPr>
          <w:p w14:paraId="73434B5F" w14:textId="77777777" w:rsidR="00F80BD6" w:rsidRPr="00677237" w:rsidRDefault="00F80BD6" w:rsidP="00367A99">
            <w:pPr>
              <w:pStyle w:val="TAC"/>
              <w:rPr>
                <w:lang w:eastAsia="ko-KR"/>
              </w:rPr>
            </w:pPr>
            <w:r w:rsidRPr="00677237">
              <w:rPr>
                <w:lang w:eastAsia="fi-FI"/>
              </w:rPr>
              <w:t>0.5</w:t>
            </w:r>
          </w:p>
        </w:tc>
      </w:tr>
      <w:tr w:rsidR="00F80BD6" w:rsidRPr="00677237" w14:paraId="4622D409" w14:textId="77777777" w:rsidTr="00367A99">
        <w:trPr>
          <w:trHeight w:val="187"/>
          <w:jc w:val="center"/>
        </w:trPr>
        <w:tc>
          <w:tcPr>
            <w:tcW w:w="2336" w:type="dxa"/>
            <w:tcBorders>
              <w:bottom w:val="nil"/>
            </w:tcBorders>
            <w:shd w:val="clear" w:color="auto" w:fill="auto"/>
          </w:tcPr>
          <w:p w14:paraId="22214D8B" w14:textId="77777777" w:rsidR="00F80BD6" w:rsidRPr="00677237" w:rsidRDefault="00F80BD6" w:rsidP="00367A99">
            <w:pPr>
              <w:pStyle w:val="TAC"/>
            </w:pPr>
            <w:r w:rsidRPr="00677237">
              <w:rPr>
                <w:lang w:eastAsia="zh-CN"/>
              </w:rPr>
              <w:t>DC_2-5-66_n71</w:t>
            </w:r>
          </w:p>
        </w:tc>
        <w:tc>
          <w:tcPr>
            <w:tcW w:w="2952" w:type="dxa"/>
          </w:tcPr>
          <w:p w14:paraId="72A88CF5" w14:textId="77777777" w:rsidR="00F80BD6" w:rsidRPr="00677237" w:rsidRDefault="00F80BD6" w:rsidP="00367A99">
            <w:pPr>
              <w:pStyle w:val="TAC"/>
              <w:rPr>
                <w:lang w:eastAsia="ko-KR"/>
              </w:rPr>
            </w:pPr>
            <w:r w:rsidRPr="00677237">
              <w:rPr>
                <w:lang w:eastAsia="zh-CN"/>
              </w:rPr>
              <w:t>2</w:t>
            </w:r>
          </w:p>
        </w:tc>
        <w:tc>
          <w:tcPr>
            <w:tcW w:w="2952" w:type="dxa"/>
          </w:tcPr>
          <w:p w14:paraId="47348D70" w14:textId="77777777" w:rsidR="00F80BD6" w:rsidRPr="00677237" w:rsidRDefault="00F80BD6" w:rsidP="00367A99">
            <w:pPr>
              <w:pStyle w:val="TAC"/>
              <w:rPr>
                <w:lang w:eastAsia="ko-KR"/>
              </w:rPr>
            </w:pPr>
            <w:r w:rsidRPr="00677237">
              <w:rPr>
                <w:lang w:eastAsia="zh-TW"/>
              </w:rPr>
              <w:t>0.5</w:t>
            </w:r>
          </w:p>
        </w:tc>
      </w:tr>
      <w:tr w:rsidR="00F80BD6" w:rsidRPr="00677237" w14:paraId="2EA8B804" w14:textId="77777777" w:rsidTr="00367A99">
        <w:trPr>
          <w:trHeight w:val="187"/>
          <w:jc w:val="center"/>
        </w:trPr>
        <w:tc>
          <w:tcPr>
            <w:tcW w:w="2336" w:type="dxa"/>
            <w:tcBorders>
              <w:top w:val="nil"/>
              <w:bottom w:val="nil"/>
            </w:tcBorders>
            <w:shd w:val="clear" w:color="auto" w:fill="auto"/>
          </w:tcPr>
          <w:p w14:paraId="412D28A6" w14:textId="77777777" w:rsidR="00F80BD6" w:rsidRPr="00677237" w:rsidRDefault="00F80BD6" w:rsidP="00367A99">
            <w:pPr>
              <w:pStyle w:val="TAC"/>
            </w:pPr>
          </w:p>
        </w:tc>
        <w:tc>
          <w:tcPr>
            <w:tcW w:w="2952" w:type="dxa"/>
          </w:tcPr>
          <w:p w14:paraId="7C7D37CD" w14:textId="77777777" w:rsidR="00F80BD6" w:rsidRPr="00677237" w:rsidRDefault="00F80BD6" w:rsidP="00367A99">
            <w:pPr>
              <w:pStyle w:val="TAC"/>
              <w:rPr>
                <w:lang w:eastAsia="ko-KR"/>
              </w:rPr>
            </w:pPr>
            <w:r w:rsidRPr="00677237">
              <w:rPr>
                <w:lang w:eastAsia="zh-CN"/>
              </w:rPr>
              <w:t>5</w:t>
            </w:r>
          </w:p>
        </w:tc>
        <w:tc>
          <w:tcPr>
            <w:tcW w:w="2952" w:type="dxa"/>
          </w:tcPr>
          <w:p w14:paraId="6AD2A8F5" w14:textId="77777777" w:rsidR="00F80BD6" w:rsidRPr="00677237" w:rsidRDefault="00F80BD6" w:rsidP="00367A99">
            <w:pPr>
              <w:pStyle w:val="TAC"/>
              <w:rPr>
                <w:lang w:eastAsia="ko-KR"/>
              </w:rPr>
            </w:pPr>
            <w:r w:rsidRPr="00677237">
              <w:rPr>
                <w:lang w:eastAsia="zh-TW"/>
              </w:rPr>
              <w:t>0.5</w:t>
            </w:r>
          </w:p>
        </w:tc>
      </w:tr>
      <w:tr w:rsidR="00F80BD6" w:rsidRPr="00677237" w14:paraId="1D2248C0" w14:textId="77777777" w:rsidTr="00367A99">
        <w:trPr>
          <w:trHeight w:val="187"/>
          <w:jc w:val="center"/>
        </w:trPr>
        <w:tc>
          <w:tcPr>
            <w:tcW w:w="2336" w:type="dxa"/>
            <w:tcBorders>
              <w:top w:val="nil"/>
              <w:bottom w:val="nil"/>
            </w:tcBorders>
            <w:shd w:val="clear" w:color="auto" w:fill="auto"/>
          </w:tcPr>
          <w:p w14:paraId="19A8326B" w14:textId="77777777" w:rsidR="00F80BD6" w:rsidRPr="00677237" w:rsidRDefault="00F80BD6" w:rsidP="00367A99">
            <w:pPr>
              <w:pStyle w:val="TAC"/>
            </w:pPr>
          </w:p>
        </w:tc>
        <w:tc>
          <w:tcPr>
            <w:tcW w:w="2952" w:type="dxa"/>
          </w:tcPr>
          <w:p w14:paraId="64A2F8DA" w14:textId="77777777" w:rsidR="00F80BD6" w:rsidRPr="00677237" w:rsidRDefault="00F80BD6" w:rsidP="00367A99">
            <w:pPr>
              <w:pStyle w:val="TAC"/>
              <w:rPr>
                <w:lang w:eastAsia="ko-KR"/>
              </w:rPr>
            </w:pPr>
            <w:r w:rsidRPr="00677237">
              <w:rPr>
                <w:lang w:eastAsia="zh-CN"/>
              </w:rPr>
              <w:t>66</w:t>
            </w:r>
          </w:p>
        </w:tc>
        <w:tc>
          <w:tcPr>
            <w:tcW w:w="2952" w:type="dxa"/>
          </w:tcPr>
          <w:p w14:paraId="5B31B60F" w14:textId="77777777" w:rsidR="00F80BD6" w:rsidRPr="00677237" w:rsidRDefault="00F80BD6" w:rsidP="00367A99">
            <w:pPr>
              <w:pStyle w:val="TAC"/>
              <w:rPr>
                <w:lang w:eastAsia="ko-KR"/>
              </w:rPr>
            </w:pPr>
            <w:r w:rsidRPr="00677237">
              <w:rPr>
                <w:lang w:eastAsia="zh-TW"/>
              </w:rPr>
              <w:t>0.5</w:t>
            </w:r>
          </w:p>
        </w:tc>
      </w:tr>
      <w:tr w:rsidR="00F80BD6" w:rsidRPr="00677237" w14:paraId="34263D17" w14:textId="77777777" w:rsidTr="00367A99">
        <w:trPr>
          <w:trHeight w:val="187"/>
          <w:jc w:val="center"/>
        </w:trPr>
        <w:tc>
          <w:tcPr>
            <w:tcW w:w="2336" w:type="dxa"/>
            <w:tcBorders>
              <w:top w:val="nil"/>
              <w:bottom w:val="single" w:sz="4" w:space="0" w:color="auto"/>
            </w:tcBorders>
            <w:shd w:val="clear" w:color="auto" w:fill="auto"/>
          </w:tcPr>
          <w:p w14:paraId="474DA56C" w14:textId="77777777" w:rsidR="00F80BD6" w:rsidRPr="00677237" w:rsidRDefault="00F80BD6" w:rsidP="00367A99">
            <w:pPr>
              <w:pStyle w:val="TAC"/>
            </w:pPr>
          </w:p>
        </w:tc>
        <w:tc>
          <w:tcPr>
            <w:tcW w:w="2952" w:type="dxa"/>
          </w:tcPr>
          <w:p w14:paraId="08CFF881" w14:textId="77777777" w:rsidR="00F80BD6" w:rsidRPr="00677237" w:rsidRDefault="00F80BD6" w:rsidP="00367A99">
            <w:pPr>
              <w:pStyle w:val="TAC"/>
              <w:rPr>
                <w:lang w:eastAsia="ko-KR"/>
              </w:rPr>
            </w:pPr>
            <w:r w:rsidRPr="00677237">
              <w:rPr>
                <w:lang w:eastAsia="zh-CN"/>
              </w:rPr>
              <w:t>n71</w:t>
            </w:r>
          </w:p>
        </w:tc>
        <w:tc>
          <w:tcPr>
            <w:tcW w:w="2952" w:type="dxa"/>
          </w:tcPr>
          <w:p w14:paraId="2D7D1F4B" w14:textId="77777777" w:rsidR="00F80BD6" w:rsidRPr="00677237" w:rsidRDefault="00F80BD6" w:rsidP="00367A99">
            <w:pPr>
              <w:pStyle w:val="TAC"/>
              <w:rPr>
                <w:lang w:eastAsia="ko-KR"/>
              </w:rPr>
            </w:pPr>
            <w:r w:rsidRPr="00677237">
              <w:rPr>
                <w:lang w:eastAsia="zh-TW"/>
              </w:rPr>
              <w:t>0.5</w:t>
            </w:r>
          </w:p>
        </w:tc>
      </w:tr>
      <w:tr w:rsidR="00F80BD6" w:rsidRPr="00677237" w14:paraId="2D625E95"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A0261B7" w14:textId="77777777" w:rsidR="00F80BD6" w:rsidRPr="00677237" w:rsidRDefault="00F80BD6" w:rsidP="00367A99">
            <w:pPr>
              <w:pStyle w:val="TAC"/>
            </w:pPr>
            <w:r w:rsidRPr="00677237">
              <w:t>DC_2-7_n38-n78</w:t>
            </w:r>
          </w:p>
          <w:p w14:paraId="086B7277" w14:textId="77777777" w:rsidR="00F80BD6" w:rsidRPr="00677237" w:rsidRDefault="00F80BD6" w:rsidP="00367A99">
            <w:pPr>
              <w:pStyle w:val="TAC"/>
            </w:pPr>
            <w:r w:rsidRPr="00677237">
              <w:t>DC_2-7-7_n38-n78</w:t>
            </w:r>
          </w:p>
        </w:tc>
        <w:tc>
          <w:tcPr>
            <w:tcW w:w="2952" w:type="dxa"/>
            <w:tcBorders>
              <w:top w:val="single" w:sz="4" w:space="0" w:color="auto"/>
              <w:left w:val="single" w:sz="4" w:space="0" w:color="auto"/>
              <w:bottom w:val="single" w:sz="4" w:space="0" w:color="auto"/>
              <w:right w:val="single" w:sz="4" w:space="0" w:color="auto"/>
            </w:tcBorders>
          </w:tcPr>
          <w:p w14:paraId="1D12EF90" w14:textId="77777777" w:rsidR="00F80BD6" w:rsidRPr="00677237" w:rsidRDefault="00F80BD6" w:rsidP="00367A99">
            <w:pPr>
              <w:pStyle w:val="TAC"/>
              <w:rPr>
                <w:lang w:eastAsia="zh-CN"/>
              </w:rPr>
            </w:pPr>
            <w:r w:rsidRPr="00677237">
              <w:t>2</w:t>
            </w:r>
          </w:p>
        </w:tc>
        <w:tc>
          <w:tcPr>
            <w:tcW w:w="2952" w:type="dxa"/>
            <w:tcBorders>
              <w:top w:val="single" w:sz="4" w:space="0" w:color="auto"/>
              <w:left w:val="single" w:sz="4" w:space="0" w:color="auto"/>
              <w:bottom w:val="single" w:sz="4" w:space="0" w:color="auto"/>
              <w:right w:val="single" w:sz="4" w:space="0" w:color="auto"/>
            </w:tcBorders>
          </w:tcPr>
          <w:p w14:paraId="7A7D20DB" w14:textId="77777777" w:rsidR="00F80BD6" w:rsidRPr="00677237" w:rsidRDefault="00F80BD6" w:rsidP="00367A99">
            <w:pPr>
              <w:pStyle w:val="TAC"/>
              <w:rPr>
                <w:lang w:eastAsia="zh-CN"/>
              </w:rPr>
            </w:pPr>
            <w:r w:rsidRPr="00677237">
              <w:t>0.6</w:t>
            </w:r>
          </w:p>
        </w:tc>
      </w:tr>
      <w:tr w:rsidR="00F80BD6" w:rsidRPr="00677237" w14:paraId="0DCD95A4"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1D338B2"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0F32D1D8" w14:textId="77777777" w:rsidR="00F80BD6" w:rsidRPr="00677237" w:rsidRDefault="00F80BD6" w:rsidP="00367A99">
            <w:pPr>
              <w:pStyle w:val="TAC"/>
              <w:rPr>
                <w:lang w:eastAsia="zh-CN"/>
              </w:rPr>
            </w:pPr>
            <w:r w:rsidRPr="00677237">
              <w:t>n78</w:t>
            </w:r>
          </w:p>
        </w:tc>
        <w:tc>
          <w:tcPr>
            <w:tcW w:w="2952" w:type="dxa"/>
            <w:tcBorders>
              <w:top w:val="single" w:sz="4" w:space="0" w:color="auto"/>
              <w:left w:val="single" w:sz="4" w:space="0" w:color="auto"/>
              <w:bottom w:val="single" w:sz="4" w:space="0" w:color="auto"/>
              <w:right w:val="single" w:sz="4" w:space="0" w:color="auto"/>
            </w:tcBorders>
          </w:tcPr>
          <w:p w14:paraId="2BA90265" w14:textId="77777777" w:rsidR="00F80BD6" w:rsidRPr="00677237" w:rsidRDefault="00F80BD6" w:rsidP="00367A99">
            <w:pPr>
              <w:pStyle w:val="TAC"/>
              <w:rPr>
                <w:lang w:eastAsia="zh-CN"/>
              </w:rPr>
            </w:pPr>
            <w:r w:rsidRPr="00677237">
              <w:t>0.8</w:t>
            </w:r>
          </w:p>
        </w:tc>
      </w:tr>
      <w:tr w:rsidR="00F80BD6" w:rsidRPr="00677237" w14:paraId="27ED14FC"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22F269DB" w14:textId="77777777" w:rsidR="00F80BD6" w:rsidRDefault="00F80BD6" w:rsidP="00367A99">
            <w:pPr>
              <w:pStyle w:val="TAC"/>
              <w:rPr>
                <w:rFonts w:cs="Arial"/>
                <w:lang w:eastAsia="ja-JP"/>
              </w:rPr>
            </w:pPr>
            <w:r w:rsidRPr="00677237">
              <w:t>DC_</w:t>
            </w:r>
            <w:r w:rsidRPr="00677237">
              <w:rPr>
                <w:lang w:eastAsia="ja-JP"/>
              </w:rPr>
              <w:t>2-7</w:t>
            </w:r>
            <w:r w:rsidRPr="00677237">
              <w:t>-</w:t>
            </w:r>
            <w:r w:rsidRPr="00677237">
              <w:rPr>
                <w:lang w:eastAsia="ja-JP"/>
              </w:rPr>
              <w:t>13_n66</w:t>
            </w:r>
          </w:p>
          <w:p w14:paraId="48D3AFA7" w14:textId="77777777" w:rsidR="00F80BD6" w:rsidRPr="00677237" w:rsidRDefault="00F80BD6" w:rsidP="00367A99">
            <w:pPr>
              <w:pStyle w:val="TAC"/>
            </w:pPr>
            <w:r>
              <w:rPr>
                <w:rFonts w:cs="Arial"/>
                <w:lang w:eastAsia="ja-JP"/>
              </w:rPr>
              <w:t>DC_2-7-7-13_n66</w:t>
            </w:r>
          </w:p>
        </w:tc>
        <w:tc>
          <w:tcPr>
            <w:tcW w:w="2952" w:type="dxa"/>
            <w:tcBorders>
              <w:top w:val="single" w:sz="4" w:space="0" w:color="auto"/>
              <w:left w:val="single" w:sz="4" w:space="0" w:color="auto"/>
              <w:bottom w:val="single" w:sz="4" w:space="0" w:color="auto"/>
              <w:right w:val="single" w:sz="4" w:space="0" w:color="auto"/>
            </w:tcBorders>
            <w:hideMark/>
          </w:tcPr>
          <w:p w14:paraId="7C06833D" w14:textId="77777777" w:rsidR="00F80BD6" w:rsidRPr="00677237" w:rsidRDefault="00F80BD6" w:rsidP="00367A99">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0E5B8BE" w14:textId="77777777" w:rsidR="00F80BD6" w:rsidRPr="00677237" w:rsidRDefault="00F80BD6" w:rsidP="00367A99">
            <w:pPr>
              <w:pStyle w:val="TAC"/>
              <w:rPr>
                <w:lang w:eastAsia="ja-JP"/>
              </w:rPr>
            </w:pPr>
            <w:r w:rsidRPr="00677237">
              <w:rPr>
                <w:lang w:eastAsia="zh-CN"/>
              </w:rPr>
              <w:t>0.5</w:t>
            </w:r>
          </w:p>
        </w:tc>
      </w:tr>
      <w:tr w:rsidR="00F80BD6" w:rsidRPr="00677237" w14:paraId="17DD9061"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D4AD7B8"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429552" w14:textId="77777777" w:rsidR="00F80BD6" w:rsidRPr="00677237" w:rsidRDefault="00F80BD6" w:rsidP="00367A99">
            <w:pPr>
              <w:pStyle w:val="TAC"/>
              <w:rPr>
                <w:lang w:eastAsia="ja-JP"/>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4673EB5" w14:textId="77777777" w:rsidR="00F80BD6" w:rsidRPr="00677237" w:rsidRDefault="00F80BD6" w:rsidP="00367A99">
            <w:pPr>
              <w:pStyle w:val="TAC"/>
              <w:rPr>
                <w:lang w:eastAsia="ja-JP"/>
              </w:rPr>
            </w:pPr>
            <w:r w:rsidRPr="00677237">
              <w:rPr>
                <w:lang w:eastAsia="zh-CN"/>
              </w:rPr>
              <w:t>0.5</w:t>
            </w:r>
          </w:p>
        </w:tc>
      </w:tr>
      <w:tr w:rsidR="00F80BD6" w:rsidRPr="00677237" w14:paraId="063C1473"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9F89EEC"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F59ABA" w14:textId="77777777" w:rsidR="00F80BD6" w:rsidRPr="00677237" w:rsidRDefault="00F80BD6" w:rsidP="00367A99">
            <w:pPr>
              <w:pStyle w:val="TAC"/>
            </w:pPr>
            <w:r w:rsidRPr="0067723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63DA6FE" w14:textId="77777777" w:rsidR="00F80BD6" w:rsidRPr="00677237" w:rsidRDefault="00F80BD6" w:rsidP="00367A99">
            <w:pPr>
              <w:pStyle w:val="TAC"/>
            </w:pPr>
            <w:r w:rsidRPr="00677237">
              <w:rPr>
                <w:lang w:eastAsia="zh-CN"/>
              </w:rPr>
              <w:t>0.3</w:t>
            </w:r>
          </w:p>
        </w:tc>
      </w:tr>
      <w:tr w:rsidR="00F80BD6" w:rsidRPr="00677237" w14:paraId="692155BB"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49E93FC4"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4020B1" w14:textId="77777777" w:rsidR="00F80BD6" w:rsidRPr="00677237" w:rsidRDefault="00F80BD6" w:rsidP="00367A99">
            <w:pPr>
              <w:pStyle w:val="TAC"/>
              <w:rPr>
                <w:lang w:eastAsia="ja-JP"/>
              </w:rPr>
            </w:pPr>
            <w:r w:rsidRPr="0067723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B32DBA5" w14:textId="77777777" w:rsidR="00F80BD6" w:rsidRPr="00677237" w:rsidRDefault="00F80BD6" w:rsidP="00367A99">
            <w:pPr>
              <w:pStyle w:val="TAC"/>
              <w:rPr>
                <w:lang w:eastAsia="ja-JP"/>
              </w:rPr>
            </w:pPr>
            <w:r w:rsidRPr="00677237">
              <w:rPr>
                <w:lang w:eastAsia="zh-CN"/>
              </w:rPr>
              <w:t>0.5</w:t>
            </w:r>
          </w:p>
        </w:tc>
      </w:tr>
      <w:tr w:rsidR="00F80BD6" w:rsidRPr="00677237" w14:paraId="48C697E9"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EE2CC76" w14:textId="77777777" w:rsidR="00F80BD6" w:rsidRPr="00677237" w:rsidRDefault="00F80BD6" w:rsidP="00367A99">
            <w:pPr>
              <w:pStyle w:val="TAC"/>
              <w:rPr>
                <w:lang w:eastAsia="ja-JP"/>
              </w:rPr>
            </w:pPr>
            <w:r w:rsidRPr="00677237">
              <w:rPr>
                <w:noProof/>
                <w:lang w:eastAsia="zh-CN"/>
              </w:rPr>
              <w:t>DC_</w:t>
            </w:r>
            <w:r w:rsidRPr="00677237">
              <w:rPr>
                <w:lang w:eastAsia="ja-JP"/>
              </w:rPr>
              <w:t>2-7-66_n38</w:t>
            </w:r>
          </w:p>
          <w:p w14:paraId="1DCAA96E" w14:textId="77777777" w:rsidR="00F80BD6" w:rsidRPr="00677237" w:rsidRDefault="00F80BD6" w:rsidP="00367A99">
            <w:pPr>
              <w:pStyle w:val="TAC"/>
              <w:rPr>
                <w:lang w:eastAsia="zh-CN"/>
              </w:rPr>
            </w:pPr>
            <w:r w:rsidRPr="00677237">
              <w:rPr>
                <w:noProof/>
                <w:lang w:eastAsia="zh-CN"/>
              </w:rPr>
              <w:t>DC_</w:t>
            </w:r>
            <w:r w:rsidRPr="0067723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02D29D48" w14:textId="77777777" w:rsidR="00F80BD6" w:rsidRPr="00677237" w:rsidRDefault="00F80BD6" w:rsidP="00367A99">
            <w:pPr>
              <w:pStyle w:val="TAC"/>
              <w:rPr>
                <w:lang w:eastAsia="zh-CN"/>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4E88F19" w14:textId="77777777" w:rsidR="00F80BD6" w:rsidRPr="00677237" w:rsidRDefault="00F80BD6" w:rsidP="00367A99">
            <w:pPr>
              <w:pStyle w:val="TAC"/>
              <w:rPr>
                <w:lang w:eastAsia="zh-CN"/>
              </w:rPr>
            </w:pPr>
            <w:r w:rsidRPr="00677237">
              <w:t>0.5</w:t>
            </w:r>
          </w:p>
        </w:tc>
      </w:tr>
      <w:tr w:rsidR="00F80BD6" w:rsidRPr="00677237" w14:paraId="194347BC"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5BEB0B9" w14:textId="77777777" w:rsidR="00F80BD6" w:rsidRPr="00677237" w:rsidRDefault="00F80BD6" w:rsidP="00367A9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F8E4BF8" w14:textId="77777777" w:rsidR="00F80BD6" w:rsidRPr="00677237" w:rsidRDefault="00F80BD6" w:rsidP="00367A99">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1057417" w14:textId="77777777" w:rsidR="00F80BD6" w:rsidRPr="00677237" w:rsidRDefault="00F80BD6" w:rsidP="00367A99">
            <w:pPr>
              <w:pStyle w:val="TAC"/>
              <w:rPr>
                <w:lang w:eastAsia="zh-CN"/>
              </w:rPr>
            </w:pPr>
            <w:r w:rsidRPr="00677237">
              <w:t>0.5</w:t>
            </w:r>
          </w:p>
        </w:tc>
      </w:tr>
      <w:tr w:rsidR="00F80BD6" w:rsidRPr="00677237" w14:paraId="3680BA43"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523C5AC" w14:textId="77777777" w:rsidR="00F80BD6" w:rsidRPr="00677237" w:rsidRDefault="00F80BD6" w:rsidP="00367A99">
            <w:pPr>
              <w:pStyle w:val="TAC"/>
              <w:rPr>
                <w:lang w:eastAsia="zh-CN"/>
              </w:rPr>
            </w:pPr>
            <w:r w:rsidRPr="0067723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0863312D" w14:textId="77777777" w:rsidR="00F80BD6" w:rsidRPr="00677237" w:rsidRDefault="00F80BD6" w:rsidP="00367A99">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0624F15" w14:textId="77777777" w:rsidR="00F80BD6" w:rsidRPr="00677237" w:rsidRDefault="00F80BD6" w:rsidP="00367A99">
            <w:pPr>
              <w:pStyle w:val="TAC"/>
              <w:rPr>
                <w:lang w:eastAsia="ja-JP"/>
              </w:rPr>
            </w:pPr>
            <w:r w:rsidRPr="00677237">
              <w:rPr>
                <w:lang w:eastAsia="zh-CN"/>
              </w:rPr>
              <w:t>0.5</w:t>
            </w:r>
          </w:p>
        </w:tc>
      </w:tr>
      <w:tr w:rsidR="00F80BD6" w:rsidRPr="00677237" w14:paraId="638BC90A"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37669D2"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C649B8" w14:textId="77777777" w:rsidR="00F80BD6" w:rsidRPr="00677237" w:rsidRDefault="00F80BD6" w:rsidP="00367A99">
            <w:pPr>
              <w:pStyle w:val="TAC"/>
              <w:rPr>
                <w:lang w:eastAsia="ja-JP"/>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070D09" w14:textId="77777777" w:rsidR="00F80BD6" w:rsidRPr="00677237" w:rsidRDefault="00F80BD6" w:rsidP="00367A99">
            <w:pPr>
              <w:pStyle w:val="TAC"/>
              <w:rPr>
                <w:lang w:eastAsia="ja-JP"/>
              </w:rPr>
            </w:pPr>
            <w:r w:rsidRPr="00677237">
              <w:rPr>
                <w:lang w:eastAsia="zh-CN"/>
              </w:rPr>
              <w:t>0.5</w:t>
            </w:r>
          </w:p>
        </w:tc>
      </w:tr>
      <w:tr w:rsidR="00F80BD6" w:rsidRPr="00677237" w14:paraId="0376994E"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4AC7C60"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2C1D07" w14:textId="77777777" w:rsidR="00F80BD6" w:rsidRPr="00677237" w:rsidRDefault="00F80BD6" w:rsidP="00367A99">
            <w:pPr>
              <w:pStyle w:val="TAC"/>
            </w:pPr>
            <w:r w:rsidRPr="0067723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7F62918C" w14:textId="77777777" w:rsidR="00F80BD6" w:rsidRPr="00677237" w:rsidRDefault="00F80BD6" w:rsidP="00367A99">
            <w:pPr>
              <w:pStyle w:val="TAC"/>
            </w:pPr>
            <w:r w:rsidRPr="00677237">
              <w:rPr>
                <w:lang w:eastAsia="zh-CN"/>
              </w:rPr>
              <w:t>0.5</w:t>
            </w:r>
          </w:p>
        </w:tc>
      </w:tr>
      <w:tr w:rsidR="00F80BD6" w:rsidRPr="00677237" w14:paraId="28AA984B"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77E3F91C"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D894B7" w14:textId="77777777" w:rsidR="00F80BD6" w:rsidRPr="00677237" w:rsidRDefault="00F80BD6" w:rsidP="00367A99">
            <w:pPr>
              <w:pStyle w:val="TAC"/>
              <w:rPr>
                <w:lang w:eastAsia="ja-JP"/>
              </w:rPr>
            </w:pPr>
            <w:r w:rsidRPr="0067723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32CE1FE6" w14:textId="77777777" w:rsidR="00F80BD6" w:rsidRPr="00677237" w:rsidRDefault="00F80BD6" w:rsidP="00367A99">
            <w:pPr>
              <w:pStyle w:val="TAC"/>
              <w:rPr>
                <w:lang w:eastAsia="ja-JP"/>
              </w:rPr>
            </w:pPr>
          </w:p>
        </w:tc>
      </w:tr>
      <w:tr w:rsidR="00F80BD6" w:rsidRPr="00677237" w14:paraId="0517D759"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3A131A4" w14:textId="77777777" w:rsidR="00F80BD6" w:rsidRPr="00677237" w:rsidRDefault="00F80BD6" w:rsidP="00367A99">
            <w:pPr>
              <w:pStyle w:val="TAC"/>
            </w:pPr>
            <w:r w:rsidRPr="00677237">
              <w:rPr>
                <w:lang w:eastAsia="zh-CN"/>
              </w:rPr>
              <w:t>DC_2-7-66_n71</w:t>
            </w:r>
          </w:p>
        </w:tc>
        <w:tc>
          <w:tcPr>
            <w:tcW w:w="2952" w:type="dxa"/>
            <w:tcBorders>
              <w:top w:val="single" w:sz="4" w:space="0" w:color="auto"/>
              <w:left w:val="single" w:sz="4" w:space="0" w:color="auto"/>
              <w:bottom w:val="single" w:sz="4" w:space="0" w:color="auto"/>
              <w:right w:val="single" w:sz="4" w:space="0" w:color="auto"/>
            </w:tcBorders>
          </w:tcPr>
          <w:p w14:paraId="49FA237D" w14:textId="77777777" w:rsidR="00F80BD6" w:rsidRPr="00677237" w:rsidRDefault="00F80BD6" w:rsidP="00367A99">
            <w:pPr>
              <w:pStyle w:val="TAC"/>
              <w:rPr>
                <w:lang w:eastAsia="zh-CN"/>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C30541F" w14:textId="77777777" w:rsidR="00F80BD6" w:rsidRPr="00677237" w:rsidRDefault="00F80BD6" w:rsidP="00367A99">
            <w:pPr>
              <w:pStyle w:val="TAC"/>
              <w:rPr>
                <w:lang w:eastAsia="zh-CN"/>
              </w:rPr>
            </w:pPr>
            <w:r w:rsidRPr="00677237">
              <w:rPr>
                <w:lang w:eastAsia="zh-TW"/>
              </w:rPr>
              <w:t>0.5</w:t>
            </w:r>
          </w:p>
        </w:tc>
      </w:tr>
      <w:tr w:rsidR="00F80BD6" w:rsidRPr="00677237" w14:paraId="3385DD4D"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AD19A4"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51BD9E24" w14:textId="77777777" w:rsidR="00F80BD6" w:rsidRPr="00677237" w:rsidRDefault="00F80BD6" w:rsidP="00367A99">
            <w:pPr>
              <w:pStyle w:val="TAC"/>
              <w:rPr>
                <w:lang w:eastAsia="zh-CN"/>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268A4C4" w14:textId="77777777" w:rsidR="00F80BD6" w:rsidRPr="00677237" w:rsidRDefault="00F80BD6" w:rsidP="00367A99">
            <w:pPr>
              <w:pStyle w:val="TAC"/>
              <w:rPr>
                <w:lang w:eastAsia="zh-CN"/>
              </w:rPr>
            </w:pPr>
            <w:r w:rsidRPr="00677237">
              <w:rPr>
                <w:lang w:eastAsia="zh-TW"/>
              </w:rPr>
              <w:t>0.5</w:t>
            </w:r>
          </w:p>
        </w:tc>
      </w:tr>
      <w:tr w:rsidR="00F80BD6" w:rsidRPr="00677237" w14:paraId="5346B0C0"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187B49B"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3E286BC9" w14:textId="77777777" w:rsidR="00F80BD6" w:rsidRPr="00677237" w:rsidRDefault="00F80BD6" w:rsidP="00367A99">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FBBD0D1" w14:textId="77777777" w:rsidR="00F80BD6" w:rsidRPr="00677237" w:rsidRDefault="00F80BD6" w:rsidP="00367A99">
            <w:pPr>
              <w:pStyle w:val="TAC"/>
              <w:rPr>
                <w:lang w:eastAsia="zh-CN"/>
              </w:rPr>
            </w:pPr>
            <w:r w:rsidRPr="00677237">
              <w:rPr>
                <w:lang w:eastAsia="zh-TW"/>
              </w:rPr>
              <w:t>0.5</w:t>
            </w:r>
          </w:p>
        </w:tc>
      </w:tr>
      <w:tr w:rsidR="00F80BD6" w:rsidRPr="00677237" w14:paraId="7EC3CA78"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9F792E2"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09CADFD7" w14:textId="77777777" w:rsidR="00F80BD6" w:rsidRPr="00677237" w:rsidRDefault="00F80BD6" w:rsidP="00367A99">
            <w:pPr>
              <w:pStyle w:val="TAC"/>
              <w:rPr>
                <w:lang w:eastAsia="zh-CN"/>
              </w:rPr>
            </w:pPr>
            <w:r w:rsidRPr="0067723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46F9F89F" w14:textId="77777777" w:rsidR="00F80BD6" w:rsidRPr="00677237" w:rsidRDefault="00F80BD6" w:rsidP="00367A99">
            <w:pPr>
              <w:pStyle w:val="TAC"/>
              <w:rPr>
                <w:lang w:eastAsia="zh-CN"/>
              </w:rPr>
            </w:pPr>
            <w:r w:rsidRPr="00677237">
              <w:rPr>
                <w:lang w:eastAsia="zh-TW"/>
              </w:rPr>
              <w:t>0.3</w:t>
            </w:r>
          </w:p>
        </w:tc>
      </w:tr>
      <w:tr w:rsidR="00F80BD6" w:rsidRPr="00677237" w14:paraId="456615B1"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83B4E36" w14:textId="77777777" w:rsidR="00F80BD6" w:rsidRDefault="00F80BD6" w:rsidP="00367A99">
            <w:pPr>
              <w:pStyle w:val="TAC"/>
              <w:rPr>
                <w:ins w:id="19" w:author="Huawei" w:date="2021-01-13T17:31:00Z"/>
                <w:lang w:eastAsia="ja-JP"/>
              </w:rPr>
            </w:pPr>
            <w:r w:rsidRPr="00677237">
              <w:t>DC_</w:t>
            </w:r>
            <w:bookmarkStart w:id="20" w:name="OLE_LINK36"/>
            <w:r w:rsidRPr="00677237">
              <w:rPr>
                <w:lang w:eastAsia="ja-JP"/>
              </w:rPr>
              <w:t>2-7</w:t>
            </w:r>
            <w:r w:rsidRPr="00677237">
              <w:t>-</w:t>
            </w:r>
            <w:r w:rsidRPr="00677237">
              <w:rPr>
                <w:lang w:eastAsia="ja-JP"/>
              </w:rPr>
              <w:t>66_n78</w:t>
            </w:r>
            <w:bookmarkEnd w:id="20"/>
          </w:p>
          <w:p w14:paraId="071C36EB" w14:textId="5BC069D7" w:rsidR="00F80BD6" w:rsidRPr="00677237" w:rsidRDefault="00F80BD6" w:rsidP="00367A99">
            <w:pPr>
              <w:pStyle w:val="TAC"/>
              <w:rPr>
                <w:lang w:eastAsia="ja-JP"/>
              </w:rPr>
            </w:pPr>
            <w:ins w:id="21" w:author="Huawei" w:date="2021-01-13T17:31:00Z">
              <w:r>
                <w:rPr>
                  <w:lang w:eastAsia="ja-JP"/>
                </w:rPr>
                <w:t>DC_2-7-</w:t>
              </w:r>
              <w:r w:rsidR="00235266">
                <w:rPr>
                  <w:lang w:eastAsia="ja-JP"/>
                </w:rPr>
                <w:t>7-</w:t>
              </w:r>
            </w:ins>
            <w:ins w:id="22" w:author="Huawei" w:date="2021-01-13T17:33:00Z">
              <w:r w:rsidR="00235266">
                <w:rPr>
                  <w:lang w:eastAsia="ja-JP"/>
                </w:rPr>
                <w:t>66</w:t>
              </w:r>
            </w:ins>
            <w:ins w:id="23" w:author="Huawei" w:date="2021-01-13T17:31:00Z">
              <w:r>
                <w:rPr>
                  <w:lang w:eastAsia="ja-JP"/>
                </w:rPr>
                <w:t>_n78</w:t>
              </w:r>
            </w:ins>
          </w:p>
          <w:p w14:paraId="563447C1" w14:textId="77777777" w:rsidR="00F80BD6" w:rsidRPr="00677237" w:rsidRDefault="00F80BD6" w:rsidP="00367A99">
            <w:pPr>
              <w:pStyle w:val="TAC"/>
              <w:rPr>
                <w:lang w:eastAsia="ja-JP"/>
              </w:rPr>
            </w:pPr>
            <w:r w:rsidRPr="00677237">
              <w:t>DC_</w:t>
            </w:r>
            <w:r w:rsidRPr="00677237">
              <w:rPr>
                <w:lang w:eastAsia="ja-JP"/>
              </w:rPr>
              <w:t>2-7</w:t>
            </w:r>
            <w:r w:rsidRPr="00677237">
              <w:t>_n</w:t>
            </w:r>
            <w:r w:rsidRPr="00677237">
              <w:rPr>
                <w:lang w:eastAsia="ja-JP"/>
              </w:rPr>
              <w:t>66-n78</w:t>
            </w:r>
          </w:p>
          <w:p w14:paraId="2EB1A4A9" w14:textId="77777777" w:rsidR="00F80BD6" w:rsidRPr="00677237" w:rsidRDefault="00F80BD6" w:rsidP="00367A99">
            <w:pPr>
              <w:pStyle w:val="TAC"/>
            </w:pPr>
            <w:r w:rsidRPr="00677237">
              <w:t>DC_</w:t>
            </w:r>
            <w:r w:rsidRPr="00677237">
              <w:rPr>
                <w:lang w:eastAsia="ja-JP"/>
              </w:rPr>
              <w:t>2-7-7</w:t>
            </w:r>
            <w:r w:rsidRPr="00677237">
              <w:t>_n</w:t>
            </w:r>
            <w:r w:rsidRPr="0067723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7006B04C" w14:textId="77777777" w:rsidR="00F80BD6" w:rsidRPr="00677237" w:rsidRDefault="00F80BD6" w:rsidP="00367A99">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A649B2" w14:textId="77777777" w:rsidR="00F80BD6" w:rsidRPr="00677237" w:rsidRDefault="00F80BD6" w:rsidP="00367A99">
            <w:pPr>
              <w:pStyle w:val="TAC"/>
              <w:rPr>
                <w:lang w:eastAsia="ja-JP"/>
              </w:rPr>
            </w:pPr>
            <w:r w:rsidRPr="00677237">
              <w:rPr>
                <w:lang w:eastAsia="zh-CN"/>
              </w:rPr>
              <w:t>0.6</w:t>
            </w:r>
          </w:p>
        </w:tc>
      </w:tr>
      <w:tr w:rsidR="00F80BD6" w:rsidRPr="00677237" w14:paraId="2559E412"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85B13F2"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19134A" w14:textId="77777777" w:rsidR="00F80BD6" w:rsidRPr="00677237" w:rsidRDefault="00F80BD6" w:rsidP="00367A99">
            <w:pPr>
              <w:pStyle w:val="TAC"/>
              <w:rPr>
                <w:lang w:eastAsia="ja-JP"/>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205D8C6" w14:textId="77777777" w:rsidR="00F80BD6" w:rsidRPr="00677237" w:rsidRDefault="00F80BD6" w:rsidP="00367A99">
            <w:pPr>
              <w:pStyle w:val="TAC"/>
              <w:rPr>
                <w:lang w:eastAsia="ja-JP"/>
              </w:rPr>
            </w:pPr>
            <w:r w:rsidRPr="00677237">
              <w:rPr>
                <w:lang w:eastAsia="zh-CN"/>
              </w:rPr>
              <w:t>0.5</w:t>
            </w:r>
          </w:p>
        </w:tc>
      </w:tr>
      <w:tr w:rsidR="00F80BD6" w:rsidRPr="00677237" w14:paraId="05862FF8"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48F4C9A"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7A5D0E" w14:textId="77777777" w:rsidR="00F80BD6" w:rsidRPr="00677237" w:rsidRDefault="00F80BD6" w:rsidP="00367A99">
            <w:pPr>
              <w:pStyle w:val="TAC"/>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950A2E6" w14:textId="77777777" w:rsidR="00F80BD6" w:rsidRPr="00677237" w:rsidRDefault="00F80BD6" w:rsidP="00367A99">
            <w:pPr>
              <w:pStyle w:val="TAC"/>
            </w:pPr>
            <w:r w:rsidRPr="00677237">
              <w:rPr>
                <w:lang w:eastAsia="zh-CN"/>
              </w:rPr>
              <w:t>0.6</w:t>
            </w:r>
          </w:p>
        </w:tc>
      </w:tr>
      <w:tr w:rsidR="00F80BD6" w:rsidRPr="00677237" w14:paraId="49C6B0AA"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07EAEB7A"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586B81" w14:textId="77777777" w:rsidR="00F80BD6" w:rsidRPr="00677237" w:rsidRDefault="00F80BD6" w:rsidP="00367A99">
            <w:pPr>
              <w:pStyle w:val="TAC"/>
              <w:rPr>
                <w:lang w:eastAsia="ja-JP"/>
              </w:rPr>
            </w:pPr>
            <w:r w:rsidRPr="0067723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2118F2" w14:textId="77777777" w:rsidR="00F80BD6" w:rsidRPr="00677237" w:rsidRDefault="00F80BD6" w:rsidP="00367A99">
            <w:pPr>
              <w:pStyle w:val="TAC"/>
              <w:rPr>
                <w:lang w:eastAsia="ja-JP"/>
              </w:rPr>
            </w:pPr>
            <w:r w:rsidRPr="00677237">
              <w:rPr>
                <w:lang w:eastAsia="zh-CN"/>
              </w:rPr>
              <w:t>0.8</w:t>
            </w:r>
          </w:p>
        </w:tc>
      </w:tr>
      <w:tr w:rsidR="00F80BD6" w:rsidRPr="00677237" w14:paraId="3B49089D"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6743ECD" w14:textId="77777777" w:rsidR="00F80BD6" w:rsidRPr="00677237" w:rsidRDefault="00F80BD6" w:rsidP="00367A99">
            <w:pPr>
              <w:pStyle w:val="TAC"/>
            </w:pPr>
            <w:r w:rsidRPr="0067723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149A1E89" w14:textId="77777777" w:rsidR="00F80BD6" w:rsidRPr="00677237" w:rsidRDefault="00F80BD6" w:rsidP="00367A99">
            <w:pPr>
              <w:pStyle w:val="TAC"/>
              <w:rPr>
                <w:lang w:eastAsia="zh-CN"/>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7921BFF" w14:textId="77777777" w:rsidR="00F80BD6" w:rsidRPr="00677237" w:rsidRDefault="00F80BD6" w:rsidP="00367A99">
            <w:pPr>
              <w:pStyle w:val="TAC"/>
              <w:rPr>
                <w:lang w:eastAsia="zh-CN"/>
              </w:rPr>
            </w:pPr>
            <w:r w:rsidRPr="00677237">
              <w:rPr>
                <w:lang w:eastAsia="zh-CN"/>
              </w:rPr>
              <w:t>0.5</w:t>
            </w:r>
          </w:p>
        </w:tc>
      </w:tr>
      <w:tr w:rsidR="00F80BD6" w:rsidRPr="00677237" w14:paraId="2BF0749F"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BDC35FD"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4A102BA3" w14:textId="77777777" w:rsidR="00F80BD6" w:rsidRPr="00677237" w:rsidRDefault="00F80BD6" w:rsidP="00367A99">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966E873" w14:textId="77777777" w:rsidR="00F80BD6" w:rsidRPr="00677237" w:rsidRDefault="00F80BD6" w:rsidP="00367A99">
            <w:pPr>
              <w:pStyle w:val="TAC"/>
              <w:rPr>
                <w:lang w:eastAsia="zh-CN"/>
              </w:rPr>
            </w:pPr>
            <w:r w:rsidRPr="00677237">
              <w:rPr>
                <w:lang w:eastAsia="zh-CN"/>
              </w:rPr>
              <w:t>0.3</w:t>
            </w:r>
          </w:p>
        </w:tc>
      </w:tr>
      <w:tr w:rsidR="00F80BD6" w:rsidRPr="00677237" w14:paraId="7ADD950B"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2B6C05E"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77FEB05C" w14:textId="77777777" w:rsidR="00F80BD6" w:rsidRPr="00677237" w:rsidRDefault="00F80BD6" w:rsidP="00367A99">
            <w:pPr>
              <w:pStyle w:val="TAC"/>
              <w:rPr>
                <w:lang w:eastAsia="zh-CN"/>
              </w:rPr>
            </w:pPr>
            <w:r w:rsidRPr="0067723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00C0ADF1" w14:textId="77777777" w:rsidR="00F80BD6" w:rsidRPr="00677237" w:rsidRDefault="00F80BD6" w:rsidP="00367A99">
            <w:pPr>
              <w:pStyle w:val="TAC"/>
              <w:rPr>
                <w:lang w:eastAsia="zh-CN"/>
              </w:rPr>
            </w:pPr>
            <w:r w:rsidRPr="00677237">
              <w:rPr>
                <w:lang w:eastAsia="zh-CN"/>
              </w:rPr>
              <w:t>0.3</w:t>
            </w:r>
          </w:p>
        </w:tc>
      </w:tr>
      <w:tr w:rsidR="00F80BD6" w:rsidRPr="00677237" w14:paraId="21851342"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1ABC46E"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559B7186" w14:textId="77777777" w:rsidR="00F80BD6" w:rsidRPr="00677237" w:rsidRDefault="00F80BD6" w:rsidP="00367A99">
            <w:pPr>
              <w:pStyle w:val="TAC"/>
              <w:rPr>
                <w:lang w:eastAsia="zh-CN"/>
              </w:rPr>
            </w:pPr>
            <w:r w:rsidRPr="00677237">
              <w:t>n2</w:t>
            </w:r>
          </w:p>
        </w:tc>
        <w:tc>
          <w:tcPr>
            <w:tcW w:w="2952" w:type="dxa"/>
            <w:tcBorders>
              <w:top w:val="single" w:sz="4" w:space="0" w:color="auto"/>
              <w:left w:val="single" w:sz="4" w:space="0" w:color="auto"/>
              <w:bottom w:val="single" w:sz="4" w:space="0" w:color="auto"/>
              <w:right w:val="single" w:sz="4" w:space="0" w:color="auto"/>
            </w:tcBorders>
          </w:tcPr>
          <w:p w14:paraId="475EF90C" w14:textId="77777777" w:rsidR="00F80BD6" w:rsidRPr="00677237" w:rsidRDefault="00F80BD6" w:rsidP="00367A99">
            <w:pPr>
              <w:pStyle w:val="TAC"/>
              <w:rPr>
                <w:lang w:eastAsia="zh-CN"/>
              </w:rPr>
            </w:pPr>
            <w:r w:rsidRPr="00677237">
              <w:rPr>
                <w:lang w:eastAsia="zh-CN"/>
              </w:rPr>
              <w:t>0.5</w:t>
            </w:r>
          </w:p>
        </w:tc>
      </w:tr>
      <w:tr w:rsidR="00F80BD6" w:rsidRPr="00677237" w14:paraId="1537DB39"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94092E9" w14:textId="77777777" w:rsidR="00F80BD6" w:rsidRPr="00677237" w:rsidRDefault="00F80BD6" w:rsidP="00367A99">
            <w:pPr>
              <w:pStyle w:val="TAC"/>
              <w:rPr>
                <w:lang w:eastAsia="ja-JP"/>
              </w:rPr>
            </w:pPr>
            <w:r w:rsidRPr="0067723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0D50B683" w14:textId="77777777" w:rsidR="00F80BD6" w:rsidRPr="00677237" w:rsidRDefault="00F80BD6" w:rsidP="00367A99">
            <w:pPr>
              <w:pStyle w:val="TAC"/>
              <w:rPr>
                <w:lang w:eastAsia="ja-JP"/>
              </w:rPr>
            </w:pPr>
            <w:r w:rsidRPr="0067723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76661A" w14:textId="77777777" w:rsidR="00F80BD6" w:rsidRPr="00677237" w:rsidRDefault="00F80BD6" w:rsidP="00367A99">
            <w:pPr>
              <w:pStyle w:val="TAC"/>
              <w:rPr>
                <w:lang w:eastAsia="ja-JP"/>
              </w:rPr>
            </w:pPr>
            <w:r w:rsidRPr="00677237">
              <w:rPr>
                <w:lang w:eastAsia="ja-JP"/>
              </w:rPr>
              <w:t>0.5</w:t>
            </w:r>
          </w:p>
        </w:tc>
      </w:tr>
      <w:tr w:rsidR="00F80BD6" w:rsidRPr="00677237" w14:paraId="60441121"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AE1E337"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D66FB9" w14:textId="77777777" w:rsidR="00F80BD6" w:rsidRPr="00677237" w:rsidRDefault="00F80BD6" w:rsidP="00367A99">
            <w:pPr>
              <w:pStyle w:val="TAC"/>
              <w:rPr>
                <w:lang w:eastAsia="ja-JP"/>
              </w:rPr>
            </w:pPr>
            <w:r w:rsidRPr="0067723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B88F5A1" w14:textId="77777777" w:rsidR="00F80BD6" w:rsidRPr="00677237" w:rsidRDefault="00F80BD6" w:rsidP="00367A99">
            <w:pPr>
              <w:pStyle w:val="TAC"/>
              <w:rPr>
                <w:lang w:eastAsia="ja-JP"/>
              </w:rPr>
            </w:pPr>
            <w:r w:rsidRPr="00677237">
              <w:rPr>
                <w:lang w:eastAsia="ja-JP"/>
              </w:rPr>
              <w:t>0.8</w:t>
            </w:r>
          </w:p>
        </w:tc>
      </w:tr>
      <w:tr w:rsidR="00F80BD6" w:rsidRPr="00677237" w14:paraId="0F481AA8"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E52118E"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784403" w14:textId="77777777" w:rsidR="00F80BD6" w:rsidRPr="00677237" w:rsidRDefault="00F80BD6" w:rsidP="00367A99">
            <w:pPr>
              <w:pStyle w:val="TAC"/>
              <w:rPr>
                <w:lang w:eastAsia="ja-JP"/>
              </w:rPr>
            </w:pPr>
            <w:r w:rsidRPr="0067723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9D5EF3F" w14:textId="77777777" w:rsidR="00F80BD6" w:rsidRPr="00677237" w:rsidRDefault="00F80BD6" w:rsidP="00367A99">
            <w:pPr>
              <w:pStyle w:val="TAC"/>
              <w:rPr>
                <w:lang w:eastAsia="ja-JP"/>
              </w:rPr>
            </w:pPr>
            <w:r w:rsidRPr="00677237">
              <w:rPr>
                <w:lang w:eastAsia="ja-JP"/>
              </w:rPr>
              <w:t>0.3</w:t>
            </w:r>
          </w:p>
        </w:tc>
      </w:tr>
      <w:tr w:rsidR="00F80BD6" w:rsidRPr="00677237" w14:paraId="12A7EB6C"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5C335F8B"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E54065" w14:textId="77777777" w:rsidR="00F80BD6" w:rsidRPr="00677237" w:rsidRDefault="00F80BD6" w:rsidP="00367A99">
            <w:pPr>
              <w:pStyle w:val="TAC"/>
              <w:rPr>
                <w:lang w:eastAsia="ja-JP"/>
              </w:rPr>
            </w:pPr>
            <w:r w:rsidRPr="0067723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AE447EC" w14:textId="77777777" w:rsidR="00F80BD6" w:rsidRPr="00677237" w:rsidRDefault="00F80BD6" w:rsidP="00367A99">
            <w:pPr>
              <w:pStyle w:val="TAC"/>
              <w:rPr>
                <w:lang w:eastAsia="ja-JP"/>
              </w:rPr>
            </w:pPr>
            <w:r w:rsidRPr="00677237">
              <w:rPr>
                <w:lang w:eastAsia="ja-JP"/>
              </w:rPr>
              <w:t>0.5</w:t>
            </w:r>
          </w:p>
        </w:tc>
      </w:tr>
      <w:tr w:rsidR="00F80BD6" w:rsidRPr="00677237" w14:paraId="584398B0"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EFF5B09" w14:textId="77777777" w:rsidR="00F80BD6" w:rsidRPr="00677237" w:rsidRDefault="00F80BD6" w:rsidP="00367A99">
            <w:pPr>
              <w:pStyle w:val="TAC"/>
              <w:rPr>
                <w:lang w:eastAsia="ja-JP"/>
              </w:rPr>
            </w:pPr>
            <w:r w:rsidRPr="00677237">
              <w:t>DC_2-12-48_n5</w:t>
            </w:r>
          </w:p>
        </w:tc>
        <w:tc>
          <w:tcPr>
            <w:tcW w:w="2952" w:type="dxa"/>
            <w:tcBorders>
              <w:top w:val="single" w:sz="4" w:space="0" w:color="auto"/>
              <w:left w:val="single" w:sz="4" w:space="0" w:color="auto"/>
              <w:bottom w:val="single" w:sz="4" w:space="0" w:color="auto"/>
              <w:right w:val="single" w:sz="4" w:space="0" w:color="auto"/>
            </w:tcBorders>
          </w:tcPr>
          <w:p w14:paraId="35544914" w14:textId="77777777" w:rsidR="00F80BD6" w:rsidRPr="00677237" w:rsidRDefault="00F80BD6" w:rsidP="00367A99">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D8451D0" w14:textId="77777777" w:rsidR="00F80BD6" w:rsidRPr="00677237" w:rsidRDefault="00F80BD6" w:rsidP="00367A99">
            <w:pPr>
              <w:pStyle w:val="TAC"/>
              <w:rPr>
                <w:lang w:eastAsia="ja-JP"/>
              </w:rPr>
            </w:pPr>
            <w:r w:rsidRPr="00677237">
              <w:rPr>
                <w:lang w:eastAsia="zh-CN"/>
              </w:rPr>
              <w:t>0.6</w:t>
            </w:r>
          </w:p>
        </w:tc>
      </w:tr>
      <w:tr w:rsidR="00F80BD6" w:rsidRPr="00677237" w14:paraId="3C72ABC0"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458928"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AAB889D" w14:textId="77777777" w:rsidR="00F80BD6" w:rsidRPr="00677237" w:rsidRDefault="00F80BD6" w:rsidP="00367A99">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1A4DB02" w14:textId="77777777" w:rsidR="00F80BD6" w:rsidRPr="00677237" w:rsidRDefault="00F80BD6" w:rsidP="00367A99">
            <w:pPr>
              <w:pStyle w:val="TAC"/>
              <w:rPr>
                <w:lang w:eastAsia="ja-JP"/>
              </w:rPr>
            </w:pPr>
            <w:r w:rsidRPr="00677237">
              <w:rPr>
                <w:lang w:eastAsia="zh-CN"/>
              </w:rPr>
              <w:t>0.4</w:t>
            </w:r>
          </w:p>
        </w:tc>
      </w:tr>
      <w:tr w:rsidR="00F80BD6" w:rsidRPr="00677237" w14:paraId="4F59ABBD"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633BE4B"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A17F90B" w14:textId="77777777" w:rsidR="00F80BD6" w:rsidRPr="00677237" w:rsidRDefault="00F80BD6" w:rsidP="00367A99">
            <w:pPr>
              <w:pStyle w:val="TAC"/>
              <w:rPr>
                <w:lang w:eastAsia="ja-JP"/>
              </w:rPr>
            </w:pPr>
            <w:r w:rsidRPr="0067723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64BA04DE" w14:textId="77777777" w:rsidR="00F80BD6" w:rsidRPr="00677237" w:rsidRDefault="00F80BD6" w:rsidP="00367A99">
            <w:pPr>
              <w:pStyle w:val="TAC"/>
              <w:rPr>
                <w:lang w:eastAsia="ja-JP"/>
              </w:rPr>
            </w:pPr>
            <w:r w:rsidRPr="00677237">
              <w:rPr>
                <w:lang w:eastAsia="zh-CN"/>
              </w:rPr>
              <w:t>0.8</w:t>
            </w:r>
          </w:p>
        </w:tc>
      </w:tr>
      <w:tr w:rsidR="00F80BD6" w:rsidRPr="00677237" w14:paraId="7240B519"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E1E4B80"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B433F2C" w14:textId="77777777" w:rsidR="00F80BD6" w:rsidRPr="00677237" w:rsidRDefault="00F80BD6" w:rsidP="00367A99">
            <w:pPr>
              <w:pStyle w:val="TAC"/>
              <w:rPr>
                <w:lang w:eastAsia="ja-JP"/>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DDB5460" w14:textId="77777777" w:rsidR="00F80BD6" w:rsidRPr="00677237" w:rsidRDefault="00F80BD6" w:rsidP="00367A99">
            <w:pPr>
              <w:pStyle w:val="TAC"/>
              <w:rPr>
                <w:lang w:eastAsia="ja-JP"/>
              </w:rPr>
            </w:pPr>
            <w:r w:rsidRPr="00677237">
              <w:rPr>
                <w:lang w:eastAsia="zh-CN"/>
              </w:rPr>
              <w:t>0.8</w:t>
            </w:r>
          </w:p>
        </w:tc>
      </w:tr>
      <w:tr w:rsidR="00F80BD6" w:rsidRPr="00677237" w14:paraId="79FF48F1"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7707233" w14:textId="77777777" w:rsidR="00F80BD6" w:rsidRPr="00677237" w:rsidRDefault="00F80BD6" w:rsidP="00367A99">
            <w:pPr>
              <w:pStyle w:val="TAC"/>
              <w:rPr>
                <w:lang w:eastAsia="ja-JP"/>
              </w:rPr>
            </w:pPr>
            <w:r w:rsidRPr="00677237">
              <w:t>DC_2-12-66_n5</w:t>
            </w:r>
          </w:p>
        </w:tc>
        <w:tc>
          <w:tcPr>
            <w:tcW w:w="2952" w:type="dxa"/>
            <w:tcBorders>
              <w:top w:val="single" w:sz="4" w:space="0" w:color="auto"/>
              <w:left w:val="single" w:sz="4" w:space="0" w:color="auto"/>
              <w:bottom w:val="single" w:sz="4" w:space="0" w:color="auto"/>
              <w:right w:val="single" w:sz="4" w:space="0" w:color="auto"/>
            </w:tcBorders>
          </w:tcPr>
          <w:p w14:paraId="6FD9DA94" w14:textId="77777777" w:rsidR="00F80BD6" w:rsidRPr="00677237" w:rsidRDefault="00F80BD6" w:rsidP="00367A99">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3A3479F" w14:textId="77777777" w:rsidR="00F80BD6" w:rsidRPr="00677237" w:rsidRDefault="00F80BD6" w:rsidP="00367A99">
            <w:pPr>
              <w:pStyle w:val="TAC"/>
              <w:rPr>
                <w:lang w:eastAsia="ja-JP"/>
              </w:rPr>
            </w:pPr>
            <w:r w:rsidRPr="00677237">
              <w:rPr>
                <w:lang w:eastAsia="zh-CN"/>
              </w:rPr>
              <w:t>0.5</w:t>
            </w:r>
          </w:p>
        </w:tc>
      </w:tr>
      <w:tr w:rsidR="00F80BD6" w:rsidRPr="00677237" w14:paraId="38A17F86"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19E4FDE"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16ADD7A" w14:textId="77777777" w:rsidR="00F80BD6" w:rsidRPr="00677237" w:rsidRDefault="00F80BD6" w:rsidP="00367A99">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BBF6564" w14:textId="77777777" w:rsidR="00F80BD6" w:rsidRPr="00677237" w:rsidRDefault="00F80BD6" w:rsidP="00367A99">
            <w:pPr>
              <w:pStyle w:val="TAC"/>
              <w:rPr>
                <w:lang w:eastAsia="ja-JP"/>
              </w:rPr>
            </w:pPr>
            <w:r w:rsidRPr="00677237">
              <w:rPr>
                <w:lang w:eastAsia="zh-CN"/>
              </w:rPr>
              <w:t>0.8</w:t>
            </w:r>
          </w:p>
        </w:tc>
      </w:tr>
      <w:tr w:rsidR="00F80BD6" w:rsidRPr="00677237" w14:paraId="3860262B"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6A61B7C"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D793BCA" w14:textId="77777777" w:rsidR="00F80BD6" w:rsidRPr="00677237" w:rsidRDefault="00F80BD6" w:rsidP="00367A99">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EF782C2" w14:textId="77777777" w:rsidR="00F80BD6" w:rsidRPr="00677237" w:rsidRDefault="00F80BD6" w:rsidP="00367A99">
            <w:pPr>
              <w:pStyle w:val="TAC"/>
              <w:rPr>
                <w:lang w:eastAsia="ja-JP"/>
              </w:rPr>
            </w:pPr>
            <w:r w:rsidRPr="00677237">
              <w:rPr>
                <w:lang w:eastAsia="zh-CN"/>
              </w:rPr>
              <w:t>0.5</w:t>
            </w:r>
          </w:p>
        </w:tc>
      </w:tr>
      <w:tr w:rsidR="00F80BD6" w:rsidRPr="00677237" w14:paraId="539C7F16"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BA5035B"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47E9BB0" w14:textId="77777777" w:rsidR="00F80BD6" w:rsidRPr="00677237" w:rsidRDefault="00F80BD6" w:rsidP="00367A99">
            <w:pPr>
              <w:pStyle w:val="TAC"/>
              <w:rPr>
                <w:lang w:eastAsia="ja-JP"/>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827A2C6" w14:textId="77777777" w:rsidR="00F80BD6" w:rsidRPr="00677237" w:rsidRDefault="00F80BD6" w:rsidP="00367A99">
            <w:pPr>
              <w:pStyle w:val="TAC"/>
              <w:rPr>
                <w:lang w:eastAsia="ja-JP"/>
              </w:rPr>
            </w:pPr>
            <w:r w:rsidRPr="00677237">
              <w:rPr>
                <w:lang w:eastAsia="zh-CN"/>
              </w:rPr>
              <w:t>0.8</w:t>
            </w:r>
          </w:p>
        </w:tc>
      </w:tr>
      <w:tr w:rsidR="00F80BD6" w:rsidRPr="00677237" w14:paraId="734669C4"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5C4642E" w14:textId="77777777" w:rsidR="00F80BD6" w:rsidRPr="00677237" w:rsidRDefault="00F80BD6" w:rsidP="00367A99">
            <w:pPr>
              <w:pStyle w:val="TAC"/>
              <w:rPr>
                <w:lang w:eastAsia="ja-JP"/>
              </w:rPr>
            </w:pPr>
            <w:r w:rsidRPr="0067723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4A4415D9" w14:textId="77777777" w:rsidR="00F80BD6" w:rsidRPr="00677237" w:rsidRDefault="00F80BD6" w:rsidP="00367A99">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106F735" w14:textId="77777777" w:rsidR="00F80BD6" w:rsidRPr="00677237" w:rsidRDefault="00F80BD6" w:rsidP="00367A99">
            <w:pPr>
              <w:pStyle w:val="TAC"/>
              <w:rPr>
                <w:lang w:eastAsia="ja-JP"/>
              </w:rPr>
            </w:pPr>
            <w:r w:rsidRPr="00677237">
              <w:rPr>
                <w:lang w:eastAsia="zh-CN"/>
              </w:rPr>
              <w:t>0.5</w:t>
            </w:r>
          </w:p>
        </w:tc>
      </w:tr>
      <w:tr w:rsidR="00F80BD6" w:rsidRPr="00677237" w14:paraId="62604EAE"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F548946"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923330D" w14:textId="77777777" w:rsidR="00F80BD6" w:rsidRPr="00677237" w:rsidRDefault="00F80BD6" w:rsidP="00367A99">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66A2D7F" w14:textId="77777777" w:rsidR="00F80BD6" w:rsidRPr="00677237" w:rsidRDefault="00F80BD6" w:rsidP="00367A99">
            <w:pPr>
              <w:pStyle w:val="TAC"/>
              <w:rPr>
                <w:lang w:eastAsia="ja-JP"/>
              </w:rPr>
            </w:pPr>
            <w:r w:rsidRPr="00677237">
              <w:rPr>
                <w:lang w:eastAsia="zh-CN"/>
              </w:rPr>
              <w:t>0.3</w:t>
            </w:r>
          </w:p>
        </w:tc>
      </w:tr>
      <w:tr w:rsidR="00F80BD6" w:rsidRPr="00677237" w14:paraId="4AB4ED40"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3B758A2"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BCFF626" w14:textId="77777777" w:rsidR="00F80BD6" w:rsidRPr="00677237" w:rsidRDefault="00F80BD6" w:rsidP="00367A99">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422EB99" w14:textId="77777777" w:rsidR="00F80BD6" w:rsidRPr="00677237" w:rsidRDefault="00F80BD6" w:rsidP="00367A99">
            <w:pPr>
              <w:pStyle w:val="TAC"/>
              <w:rPr>
                <w:lang w:eastAsia="ja-JP"/>
              </w:rPr>
            </w:pPr>
            <w:r w:rsidRPr="00677237">
              <w:rPr>
                <w:lang w:eastAsia="zh-CN"/>
              </w:rPr>
              <w:t>0.5</w:t>
            </w:r>
          </w:p>
        </w:tc>
      </w:tr>
      <w:tr w:rsidR="00F80BD6" w:rsidRPr="00677237" w14:paraId="62CC3A53"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9FE9196"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623D918" w14:textId="77777777" w:rsidR="00F80BD6" w:rsidRPr="00677237" w:rsidRDefault="00F80BD6" w:rsidP="00367A99">
            <w:pPr>
              <w:pStyle w:val="TAC"/>
              <w:rPr>
                <w:lang w:eastAsia="ja-JP"/>
              </w:rPr>
            </w:pPr>
            <w:r w:rsidRPr="00677237">
              <w:t>n2</w:t>
            </w:r>
          </w:p>
        </w:tc>
        <w:tc>
          <w:tcPr>
            <w:tcW w:w="2952" w:type="dxa"/>
            <w:tcBorders>
              <w:top w:val="single" w:sz="4" w:space="0" w:color="auto"/>
              <w:left w:val="single" w:sz="4" w:space="0" w:color="auto"/>
              <w:bottom w:val="single" w:sz="4" w:space="0" w:color="auto"/>
              <w:right w:val="single" w:sz="4" w:space="0" w:color="auto"/>
            </w:tcBorders>
          </w:tcPr>
          <w:p w14:paraId="384C5100" w14:textId="77777777" w:rsidR="00F80BD6" w:rsidRPr="00677237" w:rsidRDefault="00F80BD6" w:rsidP="00367A99">
            <w:pPr>
              <w:pStyle w:val="TAC"/>
              <w:rPr>
                <w:lang w:eastAsia="ja-JP"/>
              </w:rPr>
            </w:pPr>
            <w:r w:rsidRPr="00677237">
              <w:rPr>
                <w:lang w:eastAsia="zh-CN"/>
              </w:rPr>
              <w:t>0.5</w:t>
            </w:r>
          </w:p>
        </w:tc>
      </w:tr>
      <w:tr w:rsidR="00F80BD6" w:rsidRPr="00677237" w14:paraId="150E269B"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FE66D60" w14:textId="77777777" w:rsidR="00F80BD6" w:rsidRPr="00677237" w:rsidRDefault="00F80BD6" w:rsidP="00367A99">
            <w:pPr>
              <w:pStyle w:val="TAC"/>
              <w:rPr>
                <w:lang w:eastAsia="ja-JP"/>
              </w:rPr>
            </w:pPr>
            <w:r w:rsidRPr="0067723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55FED2F1" w14:textId="77777777" w:rsidR="00F80BD6" w:rsidRPr="00677237" w:rsidRDefault="00F80BD6" w:rsidP="00367A99">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BEF43F0" w14:textId="77777777" w:rsidR="00F80BD6" w:rsidRPr="00677237" w:rsidRDefault="00F80BD6" w:rsidP="00367A99">
            <w:pPr>
              <w:pStyle w:val="TAC"/>
              <w:rPr>
                <w:lang w:eastAsia="ja-JP"/>
              </w:rPr>
            </w:pPr>
            <w:r w:rsidRPr="00677237">
              <w:rPr>
                <w:lang w:eastAsia="ja-JP"/>
              </w:rPr>
              <w:t>0.5</w:t>
            </w:r>
          </w:p>
        </w:tc>
      </w:tr>
      <w:tr w:rsidR="00F80BD6" w:rsidRPr="00677237" w14:paraId="316DD167"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AEBC8AC"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27E4973" w14:textId="77777777" w:rsidR="00F80BD6" w:rsidRPr="00677237" w:rsidRDefault="00F80BD6" w:rsidP="00367A99">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1D487E2" w14:textId="77777777" w:rsidR="00F80BD6" w:rsidRPr="00677237" w:rsidRDefault="00F80BD6" w:rsidP="00367A99">
            <w:pPr>
              <w:pStyle w:val="TAC"/>
              <w:rPr>
                <w:lang w:eastAsia="ja-JP"/>
              </w:rPr>
            </w:pPr>
            <w:r w:rsidRPr="00677237">
              <w:rPr>
                <w:lang w:eastAsia="ja-JP"/>
              </w:rPr>
              <w:t>0.8</w:t>
            </w:r>
          </w:p>
        </w:tc>
      </w:tr>
      <w:tr w:rsidR="00F80BD6" w:rsidRPr="00677237" w14:paraId="1241CABF"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D073043"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7D35DFE" w14:textId="77777777" w:rsidR="00F80BD6" w:rsidRPr="00677237" w:rsidRDefault="00F80BD6" w:rsidP="00367A99">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2C9C972" w14:textId="77777777" w:rsidR="00F80BD6" w:rsidRPr="00677237" w:rsidRDefault="00F80BD6" w:rsidP="00367A99">
            <w:pPr>
              <w:pStyle w:val="TAC"/>
              <w:rPr>
                <w:lang w:eastAsia="ja-JP"/>
              </w:rPr>
            </w:pPr>
            <w:r w:rsidRPr="00677237">
              <w:rPr>
                <w:lang w:eastAsia="ja-JP"/>
              </w:rPr>
              <w:t>0.5</w:t>
            </w:r>
          </w:p>
        </w:tc>
      </w:tr>
      <w:tr w:rsidR="00F80BD6" w:rsidRPr="00677237" w14:paraId="3871D43D"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10BBAF0"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A0F407C" w14:textId="77777777" w:rsidR="00F80BD6" w:rsidRPr="00677237" w:rsidRDefault="00F80BD6" w:rsidP="00367A99">
            <w:pPr>
              <w:pStyle w:val="TAC"/>
              <w:rPr>
                <w:lang w:eastAsia="ja-JP"/>
              </w:rPr>
            </w:pPr>
            <w:r w:rsidRPr="0067723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629B0D5" w14:textId="77777777" w:rsidR="00F80BD6" w:rsidRPr="00677237" w:rsidRDefault="00F80BD6" w:rsidP="00367A99">
            <w:pPr>
              <w:pStyle w:val="TAC"/>
              <w:rPr>
                <w:lang w:eastAsia="ja-JP"/>
              </w:rPr>
            </w:pPr>
            <w:r w:rsidRPr="00677237">
              <w:rPr>
                <w:lang w:eastAsia="ja-JP"/>
              </w:rPr>
              <w:t>0.5</w:t>
            </w:r>
          </w:p>
        </w:tc>
      </w:tr>
      <w:tr w:rsidR="00F80BD6" w:rsidRPr="00677237" w14:paraId="337B7B63" w14:textId="77777777" w:rsidTr="00367A9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1E8018E" w14:textId="77777777" w:rsidR="00F80BD6" w:rsidRPr="00677237" w:rsidRDefault="00F80BD6" w:rsidP="00367A99">
            <w:pPr>
              <w:pStyle w:val="TAC"/>
              <w:rPr>
                <w:lang w:eastAsia="ja-JP"/>
              </w:rPr>
            </w:pPr>
            <w:r w:rsidRPr="0067723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3C904C73" w14:textId="77777777" w:rsidR="00F80BD6" w:rsidRPr="00677237" w:rsidRDefault="00F80BD6" w:rsidP="00367A99">
            <w:pPr>
              <w:pStyle w:val="TAC"/>
              <w:rPr>
                <w:lang w:eastAsia="zh-CN"/>
              </w:rPr>
            </w:pPr>
            <w:r w:rsidRPr="0067723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6D1A389" w14:textId="77777777" w:rsidR="00F80BD6" w:rsidRPr="00677237" w:rsidRDefault="00F80BD6" w:rsidP="00367A99">
            <w:pPr>
              <w:pStyle w:val="TAC"/>
              <w:rPr>
                <w:lang w:eastAsia="ja-JP"/>
              </w:rPr>
            </w:pPr>
            <w:r w:rsidRPr="00677237">
              <w:rPr>
                <w:lang w:eastAsia="fi-FI"/>
              </w:rPr>
              <w:t>0.5</w:t>
            </w:r>
          </w:p>
        </w:tc>
      </w:tr>
      <w:tr w:rsidR="00F80BD6" w:rsidRPr="00677237" w14:paraId="4B1A9026"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3395CC8"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AA939FF" w14:textId="77777777" w:rsidR="00F80BD6" w:rsidRPr="00677237" w:rsidRDefault="00F80BD6" w:rsidP="00367A99">
            <w:pPr>
              <w:pStyle w:val="TAC"/>
              <w:rPr>
                <w:lang w:eastAsia="zh-CN"/>
              </w:rPr>
            </w:pPr>
            <w:r w:rsidRPr="0067723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7922E791" w14:textId="77777777" w:rsidR="00F80BD6" w:rsidRPr="00677237" w:rsidRDefault="00F80BD6" w:rsidP="00367A99">
            <w:pPr>
              <w:pStyle w:val="TAC"/>
              <w:rPr>
                <w:lang w:eastAsia="ja-JP"/>
              </w:rPr>
            </w:pPr>
            <w:r w:rsidRPr="00677237">
              <w:rPr>
                <w:lang w:eastAsia="fi-FI"/>
              </w:rPr>
              <w:t>0.3</w:t>
            </w:r>
          </w:p>
        </w:tc>
      </w:tr>
      <w:tr w:rsidR="00F80BD6" w:rsidRPr="00677237" w14:paraId="6F8B9995"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518DFFD"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655D31D" w14:textId="77777777" w:rsidR="00F80BD6" w:rsidRPr="00677237" w:rsidRDefault="00F80BD6" w:rsidP="00367A99">
            <w:pPr>
              <w:pStyle w:val="TAC"/>
              <w:rPr>
                <w:lang w:eastAsia="zh-CN"/>
              </w:rPr>
            </w:pPr>
            <w:r w:rsidRPr="0067723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590D016" w14:textId="77777777" w:rsidR="00F80BD6" w:rsidRPr="00677237" w:rsidRDefault="00F80BD6" w:rsidP="00367A99">
            <w:pPr>
              <w:pStyle w:val="TAC"/>
              <w:rPr>
                <w:lang w:eastAsia="ja-JP"/>
              </w:rPr>
            </w:pPr>
            <w:r w:rsidRPr="00677237">
              <w:rPr>
                <w:lang w:eastAsia="fi-FI"/>
              </w:rPr>
              <w:t>0.5</w:t>
            </w:r>
          </w:p>
        </w:tc>
      </w:tr>
      <w:tr w:rsidR="00F80BD6" w:rsidRPr="00677237" w14:paraId="3015B45F"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98FCECE"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CFDA167" w14:textId="77777777" w:rsidR="00F80BD6" w:rsidRPr="00677237" w:rsidRDefault="00F80BD6" w:rsidP="00367A99">
            <w:pPr>
              <w:pStyle w:val="TAC"/>
              <w:rPr>
                <w:lang w:eastAsia="zh-CN"/>
              </w:rPr>
            </w:pPr>
            <w:r w:rsidRPr="0067723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2925F431" w14:textId="77777777" w:rsidR="00F80BD6" w:rsidRPr="00677237" w:rsidRDefault="00F80BD6" w:rsidP="00367A99">
            <w:pPr>
              <w:pStyle w:val="TAC"/>
              <w:rPr>
                <w:lang w:eastAsia="ja-JP"/>
              </w:rPr>
            </w:pPr>
            <w:r w:rsidRPr="00677237">
              <w:rPr>
                <w:lang w:eastAsia="fi-FI"/>
              </w:rPr>
              <w:t>0.5</w:t>
            </w:r>
          </w:p>
        </w:tc>
      </w:tr>
      <w:tr w:rsidR="00F80BD6" w:rsidRPr="00677237" w14:paraId="12A72DC2" w14:textId="77777777" w:rsidTr="00367A9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BB57FAC" w14:textId="77777777" w:rsidR="00F80BD6" w:rsidRPr="00677237" w:rsidRDefault="00F80BD6" w:rsidP="00367A99">
            <w:pPr>
              <w:pStyle w:val="TAC"/>
              <w:rPr>
                <w:lang w:eastAsia="ja-JP"/>
              </w:rPr>
            </w:pPr>
            <w:r w:rsidRPr="0067723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0CEFB730" w14:textId="77777777" w:rsidR="00F80BD6" w:rsidRPr="00677237" w:rsidRDefault="00F80BD6" w:rsidP="00367A99">
            <w:pPr>
              <w:pStyle w:val="TAC"/>
              <w:rPr>
                <w:lang w:eastAsia="zh-CN"/>
              </w:rPr>
            </w:pPr>
            <w:r w:rsidRPr="0067723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3536DC6" w14:textId="77777777" w:rsidR="00F80BD6" w:rsidRPr="00677237" w:rsidRDefault="00F80BD6" w:rsidP="00367A99">
            <w:pPr>
              <w:pStyle w:val="TAC"/>
              <w:rPr>
                <w:lang w:eastAsia="ja-JP"/>
              </w:rPr>
            </w:pPr>
            <w:r w:rsidRPr="00677237">
              <w:rPr>
                <w:lang w:eastAsia="fi-FI"/>
              </w:rPr>
              <w:t>0.5</w:t>
            </w:r>
          </w:p>
        </w:tc>
      </w:tr>
      <w:tr w:rsidR="00F80BD6" w:rsidRPr="00677237" w14:paraId="78EDF253"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2932360"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1C0E0AE" w14:textId="77777777" w:rsidR="00F80BD6" w:rsidRPr="00677237" w:rsidRDefault="00F80BD6" w:rsidP="00367A99">
            <w:pPr>
              <w:pStyle w:val="TAC"/>
              <w:rPr>
                <w:lang w:eastAsia="zh-CN"/>
              </w:rPr>
            </w:pPr>
            <w:r w:rsidRPr="0067723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6F786600" w14:textId="77777777" w:rsidR="00F80BD6" w:rsidRPr="00677237" w:rsidRDefault="00F80BD6" w:rsidP="00367A99">
            <w:pPr>
              <w:pStyle w:val="TAC"/>
              <w:rPr>
                <w:lang w:eastAsia="ja-JP"/>
              </w:rPr>
            </w:pPr>
            <w:r w:rsidRPr="00677237">
              <w:rPr>
                <w:lang w:eastAsia="fi-FI"/>
              </w:rPr>
              <w:t>0.3</w:t>
            </w:r>
          </w:p>
        </w:tc>
      </w:tr>
      <w:tr w:rsidR="00F80BD6" w:rsidRPr="00677237" w14:paraId="32BE97FB"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B7662BF"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7B71852" w14:textId="77777777" w:rsidR="00F80BD6" w:rsidRPr="00677237" w:rsidRDefault="00F80BD6" w:rsidP="00367A99">
            <w:pPr>
              <w:pStyle w:val="TAC"/>
              <w:rPr>
                <w:lang w:eastAsia="zh-CN"/>
              </w:rPr>
            </w:pPr>
            <w:r w:rsidRPr="0067723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62CE0F2" w14:textId="77777777" w:rsidR="00F80BD6" w:rsidRPr="00677237" w:rsidRDefault="00F80BD6" w:rsidP="00367A99">
            <w:pPr>
              <w:pStyle w:val="TAC"/>
              <w:rPr>
                <w:lang w:eastAsia="ja-JP"/>
              </w:rPr>
            </w:pPr>
            <w:r w:rsidRPr="00677237">
              <w:rPr>
                <w:lang w:eastAsia="fi-FI"/>
              </w:rPr>
              <w:t>0.5</w:t>
            </w:r>
          </w:p>
        </w:tc>
      </w:tr>
      <w:tr w:rsidR="00F80BD6" w:rsidRPr="00677237" w14:paraId="7644639D"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4D93998"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C836C03" w14:textId="77777777" w:rsidR="00F80BD6" w:rsidRPr="00677237" w:rsidRDefault="00F80BD6" w:rsidP="00367A99">
            <w:pPr>
              <w:pStyle w:val="TAC"/>
              <w:rPr>
                <w:lang w:eastAsia="zh-CN"/>
              </w:rPr>
            </w:pPr>
            <w:r w:rsidRPr="0067723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48D3893A" w14:textId="77777777" w:rsidR="00F80BD6" w:rsidRPr="00677237" w:rsidRDefault="00F80BD6" w:rsidP="00367A99">
            <w:pPr>
              <w:pStyle w:val="TAC"/>
              <w:rPr>
                <w:lang w:eastAsia="ja-JP"/>
              </w:rPr>
            </w:pPr>
            <w:r w:rsidRPr="00677237">
              <w:rPr>
                <w:lang w:eastAsia="fi-FI"/>
              </w:rPr>
              <w:t>0.3</w:t>
            </w:r>
          </w:p>
        </w:tc>
      </w:tr>
      <w:tr w:rsidR="00F80BD6" w:rsidRPr="00677237" w14:paraId="3163F6DC" w14:textId="77777777" w:rsidTr="00367A9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8AE6D4E" w14:textId="77777777" w:rsidR="00F80BD6" w:rsidRPr="00677237" w:rsidRDefault="00F80BD6" w:rsidP="00367A99">
            <w:pPr>
              <w:pStyle w:val="TAC"/>
              <w:rPr>
                <w:lang w:eastAsia="ja-JP"/>
              </w:rPr>
            </w:pPr>
            <w:r w:rsidRPr="0067723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16A41923" w14:textId="77777777" w:rsidR="00F80BD6" w:rsidRPr="00677237" w:rsidRDefault="00F80BD6" w:rsidP="00367A99">
            <w:pPr>
              <w:pStyle w:val="TAC"/>
              <w:rPr>
                <w:lang w:eastAsia="zh-CN"/>
              </w:rPr>
            </w:pPr>
            <w:r w:rsidRPr="0067723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065185A" w14:textId="77777777" w:rsidR="00F80BD6" w:rsidRPr="00677237" w:rsidRDefault="00F80BD6" w:rsidP="00367A99">
            <w:pPr>
              <w:pStyle w:val="TAC"/>
              <w:rPr>
                <w:lang w:eastAsia="ja-JP"/>
              </w:rPr>
            </w:pPr>
            <w:r w:rsidRPr="00677237">
              <w:rPr>
                <w:lang w:eastAsia="fi-FI"/>
              </w:rPr>
              <w:t>0.6</w:t>
            </w:r>
          </w:p>
        </w:tc>
      </w:tr>
      <w:tr w:rsidR="00F80BD6" w:rsidRPr="00677237" w14:paraId="73F372F1"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302184E"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26B65FD" w14:textId="77777777" w:rsidR="00F80BD6" w:rsidRPr="00677237" w:rsidRDefault="00F80BD6" w:rsidP="00367A99">
            <w:pPr>
              <w:pStyle w:val="TAC"/>
              <w:rPr>
                <w:lang w:eastAsia="zh-CN"/>
              </w:rPr>
            </w:pPr>
            <w:r w:rsidRPr="0067723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4D348C34" w14:textId="77777777" w:rsidR="00F80BD6" w:rsidRPr="00677237" w:rsidRDefault="00F80BD6" w:rsidP="00367A99">
            <w:pPr>
              <w:pStyle w:val="TAC"/>
              <w:rPr>
                <w:lang w:eastAsia="ja-JP"/>
              </w:rPr>
            </w:pPr>
            <w:r w:rsidRPr="00677237">
              <w:rPr>
                <w:lang w:eastAsia="fi-FI"/>
              </w:rPr>
              <w:t>0.3</w:t>
            </w:r>
          </w:p>
        </w:tc>
      </w:tr>
      <w:tr w:rsidR="00F80BD6" w:rsidRPr="00677237" w14:paraId="58BDAC40"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D8D6F66"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5F792F8" w14:textId="77777777" w:rsidR="00F80BD6" w:rsidRPr="00677237" w:rsidRDefault="00F80BD6" w:rsidP="00367A99">
            <w:pPr>
              <w:pStyle w:val="TAC"/>
              <w:rPr>
                <w:lang w:eastAsia="zh-CN"/>
              </w:rPr>
            </w:pPr>
            <w:r w:rsidRPr="0067723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5CDF1AF" w14:textId="77777777" w:rsidR="00F80BD6" w:rsidRPr="00677237" w:rsidRDefault="00F80BD6" w:rsidP="00367A99">
            <w:pPr>
              <w:pStyle w:val="TAC"/>
              <w:rPr>
                <w:lang w:eastAsia="ja-JP"/>
              </w:rPr>
            </w:pPr>
            <w:r w:rsidRPr="00677237">
              <w:rPr>
                <w:lang w:eastAsia="fi-FI"/>
              </w:rPr>
              <w:t>0.6</w:t>
            </w:r>
          </w:p>
        </w:tc>
      </w:tr>
      <w:tr w:rsidR="00F80BD6" w:rsidRPr="00677237" w14:paraId="2836B769"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F85FFBE" w14:textId="77777777" w:rsidR="00F80BD6" w:rsidRPr="00677237" w:rsidRDefault="00F80BD6" w:rsidP="00367A9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2B11CD3" w14:textId="77777777" w:rsidR="00F80BD6" w:rsidRPr="00677237" w:rsidRDefault="00F80BD6" w:rsidP="00367A99">
            <w:pPr>
              <w:pStyle w:val="TAC"/>
              <w:rPr>
                <w:lang w:eastAsia="zh-CN"/>
              </w:rPr>
            </w:pPr>
            <w:r w:rsidRPr="0067723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6FABADC8" w14:textId="77777777" w:rsidR="00F80BD6" w:rsidRPr="00677237" w:rsidRDefault="00F80BD6" w:rsidP="00367A99">
            <w:pPr>
              <w:pStyle w:val="TAC"/>
              <w:rPr>
                <w:lang w:eastAsia="ja-JP"/>
              </w:rPr>
            </w:pPr>
            <w:r w:rsidRPr="00677237">
              <w:rPr>
                <w:lang w:eastAsia="fi-FI"/>
              </w:rPr>
              <w:t>0.8</w:t>
            </w:r>
          </w:p>
        </w:tc>
      </w:tr>
      <w:tr w:rsidR="00F80BD6" w:rsidRPr="00677237" w14:paraId="2FD4CE75" w14:textId="77777777" w:rsidTr="00367A99">
        <w:trPr>
          <w:trHeight w:val="187"/>
          <w:jc w:val="center"/>
        </w:trPr>
        <w:tc>
          <w:tcPr>
            <w:tcW w:w="2336" w:type="dxa"/>
            <w:tcBorders>
              <w:bottom w:val="nil"/>
            </w:tcBorders>
            <w:shd w:val="clear" w:color="auto" w:fill="auto"/>
          </w:tcPr>
          <w:p w14:paraId="56270465" w14:textId="77777777" w:rsidR="00F80BD6" w:rsidRPr="00677237" w:rsidRDefault="00F80BD6" w:rsidP="00367A99">
            <w:pPr>
              <w:pStyle w:val="TAC"/>
            </w:pPr>
            <w:r w:rsidRPr="00677237">
              <w:t>DC_</w:t>
            </w:r>
            <w:r w:rsidRPr="00677237">
              <w:rPr>
                <w:lang w:eastAsia="ja-JP"/>
              </w:rPr>
              <w:t>2-13</w:t>
            </w:r>
            <w:r w:rsidRPr="00677237">
              <w:t>-</w:t>
            </w:r>
            <w:r w:rsidRPr="00677237">
              <w:rPr>
                <w:lang w:eastAsia="ja-JP"/>
              </w:rPr>
              <w:t>66_n66</w:t>
            </w:r>
          </w:p>
        </w:tc>
        <w:tc>
          <w:tcPr>
            <w:tcW w:w="2952" w:type="dxa"/>
          </w:tcPr>
          <w:p w14:paraId="31E07AF2" w14:textId="77777777" w:rsidR="00F80BD6" w:rsidRPr="00677237" w:rsidRDefault="00F80BD6" w:rsidP="00367A99">
            <w:pPr>
              <w:pStyle w:val="TAC"/>
              <w:rPr>
                <w:lang w:eastAsia="ja-JP"/>
              </w:rPr>
            </w:pPr>
            <w:r w:rsidRPr="00677237">
              <w:rPr>
                <w:lang w:eastAsia="zh-CN"/>
              </w:rPr>
              <w:t>2</w:t>
            </w:r>
          </w:p>
        </w:tc>
        <w:tc>
          <w:tcPr>
            <w:tcW w:w="2952" w:type="dxa"/>
          </w:tcPr>
          <w:p w14:paraId="0BD9711B" w14:textId="77777777" w:rsidR="00F80BD6" w:rsidRPr="00677237" w:rsidRDefault="00F80BD6" w:rsidP="00367A99">
            <w:pPr>
              <w:pStyle w:val="TAC"/>
              <w:rPr>
                <w:lang w:eastAsia="ja-JP"/>
              </w:rPr>
            </w:pPr>
            <w:r w:rsidRPr="00677237">
              <w:rPr>
                <w:lang w:eastAsia="zh-CN"/>
              </w:rPr>
              <w:t>0.5</w:t>
            </w:r>
          </w:p>
        </w:tc>
      </w:tr>
      <w:tr w:rsidR="00F80BD6" w:rsidRPr="00677237" w14:paraId="1118DB00" w14:textId="77777777" w:rsidTr="00367A99">
        <w:trPr>
          <w:trHeight w:val="187"/>
          <w:jc w:val="center"/>
        </w:trPr>
        <w:tc>
          <w:tcPr>
            <w:tcW w:w="2336" w:type="dxa"/>
            <w:tcBorders>
              <w:top w:val="nil"/>
              <w:bottom w:val="nil"/>
            </w:tcBorders>
            <w:shd w:val="clear" w:color="auto" w:fill="auto"/>
          </w:tcPr>
          <w:p w14:paraId="12013A72" w14:textId="77777777" w:rsidR="00F80BD6" w:rsidRPr="00677237" w:rsidRDefault="00F80BD6" w:rsidP="00367A99">
            <w:pPr>
              <w:pStyle w:val="TAC"/>
            </w:pPr>
          </w:p>
        </w:tc>
        <w:tc>
          <w:tcPr>
            <w:tcW w:w="2952" w:type="dxa"/>
          </w:tcPr>
          <w:p w14:paraId="542BD605" w14:textId="77777777" w:rsidR="00F80BD6" w:rsidRPr="00677237" w:rsidRDefault="00F80BD6" w:rsidP="00367A99">
            <w:pPr>
              <w:pStyle w:val="TAC"/>
              <w:rPr>
                <w:lang w:eastAsia="ja-JP"/>
              </w:rPr>
            </w:pPr>
            <w:r w:rsidRPr="00677237">
              <w:rPr>
                <w:lang w:eastAsia="zh-CN"/>
              </w:rPr>
              <w:t>13</w:t>
            </w:r>
          </w:p>
        </w:tc>
        <w:tc>
          <w:tcPr>
            <w:tcW w:w="2952" w:type="dxa"/>
            <w:tcBorders>
              <w:bottom w:val="single" w:sz="4" w:space="0" w:color="auto"/>
            </w:tcBorders>
          </w:tcPr>
          <w:p w14:paraId="30BE56E8" w14:textId="77777777" w:rsidR="00F80BD6" w:rsidRPr="00677237" w:rsidRDefault="00F80BD6" w:rsidP="00367A99">
            <w:pPr>
              <w:pStyle w:val="TAC"/>
              <w:rPr>
                <w:lang w:eastAsia="ja-JP"/>
              </w:rPr>
            </w:pPr>
            <w:r w:rsidRPr="00677237">
              <w:rPr>
                <w:lang w:eastAsia="zh-CN"/>
              </w:rPr>
              <w:t>0.3</w:t>
            </w:r>
          </w:p>
        </w:tc>
      </w:tr>
      <w:tr w:rsidR="00F80BD6" w:rsidRPr="00677237" w14:paraId="2E23EA16" w14:textId="77777777" w:rsidTr="00367A99">
        <w:trPr>
          <w:trHeight w:val="187"/>
          <w:jc w:val="center"/>
        </w:trPr>
        <w:tc>
          <w:tcPr>
            <w:tcW w:w="2336" w:type="dxa"/>
            <w:tcBorders>
              <w:top w:val="nil"/>
              <w:bottom w:val="nil"/>
            </w:tcBorders>
            <w:shd w:val="clear" w:color="auto" w:fill="auto"/>
          </w:tcPr>
          <w:p w14:paraId="019644E1" w14:textId="77777777" w:rsidR="00F80BD6" w:rsidRPr="00677237" w:rsidRDefault="00F80BD6" w:rsidP="00367A99">
            <w:pPr>
              <w:pStyle w:val="TAC"/>
            </w:pPr>
          </w:p>
        </w:tc>
        <w:tc>
          <w:tcPr>
            <w:tcW w:w="2952" w:type="dxa"/>
          </w:tcPr>
          <w:p w14:paraId="7CDD0FDA" w14:textId="77777777" w:rsidR="00F80BD6" w:rsidRPr="00677237" w:rsidRDefault="00F80BD6" w:rsidP="00367A99">
            <w:pPr>
              <w:pStyle w:val="TAC"/>
            </w:pPr>
            <w:r w:rsidRPr="00677237">
              <w:rPr>
                <w:lang w:eastAsia="zh-CN"/>
              </w:rPr>
              <w:t>66</w:t>
            </w:r>
          </w:p>
        </w:tc>
        <w:tc>
          <w:tcPr>
            <w:tcW w:w="2952" w:type="dxa"/>
            <w:tcBorders>
              <w:bottom w:val="nil"/>
            </w:tcBorders>
            <w:shd w:val="clear" w:color="auto" w:fill="auto"/>
          </w:tcPr>
          <w:p w14:paraId="47B60D2A" w14:textId="77777777" w:rsidR="00F80BD6" w:rsidRPr="00677237" w:rsidRDefault="00F80BD6" w:rsidP="00367A99">
            <w:pPr>
              <w:pStyle w:val="TAC"/>
            </w:pPr>
            <w:r w:rsidRPr="00677237">
              <w:rPr>
                <w:lang w:eastAsia="zh-CN"/>
              </w:rPr>
              <w:t>0.5</w:t>
            </w:r>
          </w:p>
        </w:tc>
      </w:tr>
      <w:tr w:rsidR="00F80BD6" w:rsidRPr="00677237" w14:paraId="061F4B27" w14:textId="77777777" w:rsidTr="00367A99">
        <w:trPr>
          <w:trHeight w:val="187"/>
          <w:jc w:val="center"/>
        </w:trPr>
        <w:tc>
          <w:tcPr>
            <w:tcW w:w="2336" w:type="dxa"/>
            <w:tcBorders>
              <w:top w:val="nil"/>
              <w:bottom w:val="single" w:sz="4" w:space="0" w:color="auto"/>
            </w:tcBorders>
            <w:shd w:val="clear" w:color="auto" w:fill="auto"/>
          </w:tcPr>
          <w:p w14:paraId="32D82210" w14:textId="77777777" w:rsidR="00F80BD6" w:rsidRPr="00677237" w:rsidRDefault="00F80BD6" w:rsidP="00367A99">
            <w:pPr>
              <w:pStyle w:val="TAC"/>
            </w:pPr>
          </w:p>
        </w:tc>
        <w:tc>
          <w:tcPr>
            <w:tcW w:w="2952" w:type="dxa"/>
          </w:tcPr>
          <w:p w14:paraId="289F9203" w14:textId="77777777" w:rsidR="00F80BD6" w:rsidRPr="00677237" w:rsidRDefault="00F80BD6" w:rsidP="00367A99">
            <w:pPr>
              <w:pStyle w:val="TAC"/>
              <w:rPr>
                <w:lang w:eastAsia="ja-JP"/>
              </w:rPr>
            </w:pPr>
            <w:r w:rsidRPr="00677237">
              <w:rPr>
                <w:lang w:eastAsia="zh-CN"/>
              </w:rPr>
              <w:t>n66</w:t>
            </w:r>
          </w:p>
        </w:tc>
        <w:tc>
          <w:tcPr>
            <w:tcW w:w="2952" w:type="dxa"/>
            <w:tcBorders>
              <w:top w:val="nil"/>
            </w:tcBorders>
            <w:shd w:val="clear" w:color="auto" w:fill="auto"/>
          </w:tcPr>
          <w:p w14:paraId="0CB13A89" w14:textId="77777777" w:rsidR="00F80BD6" w:rsidRPr="00677237" w:rsidRDefault="00F80BD6" w:rsidP="00367A99">
            <w:pPr>
              <w:pStyle w:val="TAC"/>
              <w:rPr>
                <w:lang w:eastAsia="ja-JP"/>
              </w:rPr>
            </w:pPr>
          </w:p>
        </w:tc>
      </w:tr>
      <w:tr w:rsidR="00F80BD6" w:rsidRPr="00677237" w14:paraId="07F9D4D8" w14:textId="77777777" w:rsidTr="00367A99">
        <w:trPr>
          <w:trHeight w:val="187"/>
          <w:jc w:val="center"/>
        </w:trPr>
        <w:tc>
          <w:tcPr>
            <w:tcW w:w="2336" w:type="dxa"/>
            <w:tcBorders>
              <w:bottom w:val="nil"/>
            </w:tcBorders>
            <w:shd w:val="clear" w:color="auto" w:fill="auto"/>
          </w:tcPr>
          <w:p w14:paraId="7992BF2D" w14:textId="77777777" w:rsidR="00F80BD6" w:rsidRPr="00677237" w:rsidRDefault="00F80BD6" w:rsidP="00367A99">
            <w:pPr>
              <w:pStyle w:val="TAC"/>
              <w:rPr>
                <w:lang w:eastAsia="ja-JP"/>
              </w:rPr>
            </w:pPr>
            <w:r w:rsidRPr="00677237">
              <w:rPr>
                <w:noProof/>
                <w:lang w:eastAsia="zh-CN"/>
              </w:rPr>
              <w:t>DC_</w:t>
            </w:r>
            <w:r w:rsidRPr="00677237">
              <w:rPr>
                <w:lang w:eastAsia="ja-JP"/>
              </w:rPr>
              <w:t>2-14-66_n2</w:t>
            </w:r>
          </w:p>
          <w:p w14:paraId="0DBD2167" w14:textId="77777777" w:rsidR="00F80BD6" w:rsidRPr="00677237" w:rsidRDefault="00F80BD6" w:rsidP="00367A99">
            <w:pPr>
              <w:pStyle w:val="TAC"/>
            </w:pPr>
            <w:r w:rsidRPr="00677237">
              <w:rPr>
                <w:noProof/>
                <w:lang w:eastAsia="zh-CN"/>
              </w:rPr>
              <w:t>DC_</w:t>
            </w:r>
            <w:r w:rsidRPr="00677237">
              <w:rPr>
                <w:lang w:eastAsia="ja-JP"/>
              </w:rPr>
              <w:t>2-14-66-66_n2</w:t>
            </w:r>
          </w:p>
        </w:tc>
        <w:tc>
          <w:tcPr>
            <w:tcW w:w="2952" w:type="dxa"/>
          </w:tcPr>
          <w:p w14:paraId="2BB7303B" w14:textId="77777777" w:rsidR="00F80BD6" w:rsidRPr="00677237" w:rsidRDefault="00F80BD6" w:rsidP="00367A99">
            <w:pPr>
              <w:pStyle w:val="TAC"/>
              <w:rPr>
                <w:lang w:eastAsia="zh-CN"/>
              </w:rPr>
            </w:pPr>
            <w:r w:rsidRPr="00677237">
              <w:rPr>
                <w:lang w:eastAsia="zh-CN"/>
              </w:rPr>
              <w:t>2</w:t>
            </w:r>
          </w:p>
        </w:tc>
        <w:tc>
          <w:tcPr>
            <w:tcW w:w="2952" w:type="dxa"/>
          </w:tcPr>
          <w:p w14:paraId="2DC209AC" w14:textId="77777777" w:rsidR="00F80BD6" w:rsidRPr="00677237" w:rsidRDefault="00F80BD6" w:rsidP="00367A99">
            <w:pPr>
              <w:pStyle w:val="TAC"/>
              <w:rPr>
                <w:lang w:eastAsia="ja-JP"/>
              </w:rPr>
            </w:pPr>
            <w:r w:rsidRPr="00677237">
              <w:rPr>
                <w:lang w:eastAsia="zh-TW"/>
              </w:rPr>
              <w:t>0.5</w:t>
            </w:r>
          </w:p>
        </w:tc>
      </w:tr>
      <w:tr w:rsidR="00F80BD6" w:rsidRPr="00677237" w14:paraId="1843D749" w14:textId="77777777" w:rsidTr="00367A99">
        <w:trPr>
          <w:trHeight w:val="187"/>
          <w:jc w:val="center"/>
        </w:trPr>
        <w:tc>
          <w:tcPr>
            <w:tcW w:w="2336" w:type="dxa"/>
            <w:tcBorders>
              <w:top w:val="nil"/>
              <w:bottom w:val="nil"/>
            </w:tcBorders>
            <w:shd w:val="clear" w:color="auto" w:fill="auto"/>
          </w:tcPr>
          <w:p w14:paraId="16670F47" w14:textId="77777777" w:rsidR="00F80BD6" w:rsidRPr="00677237" w:rsidRDefault="00F80BD6" w:rsidP="00367A99">
            <w:pPr>
              <w:pStyle w:val="TAC"/>
            </w:pPr>
          </w:p>
        </w:tc>
        <w:tc>
          <w:tcPr>
            <w:tcW w:w="2952" w:type="dxa"/>
          </w:tcPr>
          <w:p w14:paraId="0AC1E219" w14:textId="77777777" w:rsidR="00F80BD6" w:rsidRPr="00677237" w:rsidRDefault="00F80BD6" w:rsidP="00367A99">
            <w:pPr>
              <w:pStyle w:val="TAC"/>
              <w:rPr>
                <w:lang w:eastAsia="zh-CN"/>
              </w:rPr>
            </w:pPr>
            <w:r w:rsidRPr="00677237">
              <w:rPr>
                <w:lang w:eastAsia="zh-CN"/>
              </w:rPr>
              <w:t>14</w:t>
            </w:r>
          </w:p>
        </w:tc>
        <w:tc>
          <w:tcPr>
            <w:tcW w:w="2952" w:type="dxa"/>
          </w:tcPr>
          <w:p w14:paraId="4B0BA19D" w14:textId="77777777" w:rsidR="00F80BD6" w:rsidRPr="00677237" w:rsidRDefault="00F80BD6" w:rsidP="00367A99">
            <w:pPr>
              <w:pStyle w:val="TAC"/>
              <w:rPr>
                <w:lang w:eastAsia="ja-JP"/>
              </w:rPr>
            </w:pPr>
            <w:r w:rsidRPr="00677237">
              <w:rPr>
                <w:lang w:eastAsia="zh-TW"/>
              </w:rPr>
              <w:t>0.3</w:t>
            </w:r>
          </w:p>
        </w:tc>
      </w:tr>
      <w:tr w:rsidR="00F80BD6" w:rsidRPr="00677237" w14:paraId="22BA6A0D" w14:textId="77777777" w:rsidTr="00367A99">
        <w:trPr>
          <w:trHeight w:val="187"/>
          <w:jc w:val="center"/>
        </w:trPr>
        <w:tc>
          <w:tcPr>
            <w:tcW w:w="2336" w:type="dxa"/>
            <w:tcBorders>
              <w:top w:val="nil"/>
              <w:bottom w:val="nil"/>
            </w:tcBorders>
            <w:shd w:val="clear" w:color="auto" w:fill="auto"/>
          </w:tcPr>
          <w:p w14:paraId="7DA6B76D" w14:textId="77777777" w:rsidR="00F80BD6" w:rsidRPr="00677237" w:rsidRDefault="00F80BD6" w:rsidP="00367A99">
            <w:pPr>
              <w:pStyle w:val="TAC"/>
            </w:pPr>
          </w:p>
        </w:tc>
        <w:tc>
          <w:tcPr>
            <w:tcW w:w="2952" w:type="dxa"/>
          </w:tcPr>
          <w:p w14:paraId="7FD7BB5E" w14:textId="77777777" w:rsidR="00F80BD6" w:rsidRPr="00677237" w:rsidRDefault="00F80BD6" w:rsidP="00367A99">
            <w:pPr>
              <w:pStyle w:val="TAC"/>
              <w:rPr>
                <w:lang w:eastAsia="zh-CN"/>
              </w:rPr>
            </w:pPr>
            <w:r w:rsidRPr="00677237">
              <w:rPr>
                <w:lang w:eastAsia="zh-CN"/>
              </w:rPr>
              <w:t>66</w:t>
            </w:r>
          </w:p>
        </w:tc>
        <w:tc>
          <w:tcPr>
            <w:tcW w:w="2952" w:type="dxa"/>
          </w:tcPr>
          <w:p w14:paraId="123BFF36" w14:textId="77777777" w:rsidR="00F80BD6" w:rsidRPr="00677237" w:rsidRDefault="00F80BD6" w:rsidP="00367A99">
            <w:pPr>
              <w:pStyle w:val="TAC"/>
              <w:rPr>
                <w:lang w:eastAsia="ja-JP"/>
              </w:rPr>
            </w:pPr>
            <w:r w:rsidRPr="00677237">
              <w:rPr>
                <w:lang w:eastAsia="zh-CN"/>
              </w:rPr>
              <w:t>0.5</w:t>
            </w:r>
          </w:p>
        </w:tc>
      </w:tr>
      <w:tr w:rsidR="00F80BD6" w:rsidRPr="00677237" w14:paraId="25E66A5E" w14:textId="77777777" w:rsidTr="00367A99">
        <w:trPr>
          <w:trHeight w:val="187"/>
          <w:jc w:val="center"/>
        </w:trPr>
        <w:tc>
          <w:tcPr>
            <w:tcW w:w="2336" w:type="dxa"/>
            <w:tcBorders>
              <w:top w:val="nil"/>
              <w:bottom w:val="single" w:sz="4" w:space="0" w:color="auto"/>
            </w:tcBorders>
            <w:shd w:val="clear" w:color="auto" w:fill="auto"/>
          </w:tcPr>
          <w:p w14:paraId="6483275F" w14:textId="77777777" w:rsidR="00F80BD6" w:rsidRPr="00677237" w:rsidRDefault="00F80BD6" w:rsidP="00367A99">
            <w:pPr>
              <w:pStyle w:val="TAC"/>
            </w:pPr>
          </w:p>
        </w:tc>
        <w:tc>
          <w:tcPr>
            <w:tcW w:w="2952" w:type="dxa"/>
          </w:tcPr>
          <w:p w14:paraId="168A5FA0" w14:textId="77777777" w:rsidR="00F80BD6" w:rsidRPr="00677237" w:rsidRDefault="00F80BD6" w:rsidP="00367A99">
            <w:pPr>
              <w:pStyle w:val="TAC"/>
              <w:rPr>
                <w:lang w:eastAsia="zh-CN"/>
              </w:rPr>
            </w:pPr>
            <w:r w:rsidRPr="00677237">
              <w:rPr>
                <w:lang w:eastAsia="zh-CN"/>
              </w:rPr>
              <w:t>n2</w:t>
            </w:r>
          </w:p>
        </w:tc>
        <w:tc>
          <w:tcPr>
            <w:tcW w:w="2952" w:type="dxa"/>
          </w:tcPr>
          <w:p w14:paraId="5583371E" w14:textId="77777777" w:rsidR="00F80BD6" w:rsidRPr="00677237" w:rsidRDefault="00F80BD6" w:rsidP="00367A99">
            <w:pPr>
              <w:pStyle w:val="TAC"/>
              <w:rPr>
                <w:lang w:eastAsia="ja-JP"/>
              </w:rPr>
            </w:pPr>
            <w:r w:rsidRPr="00677237">
              <w:rPr>
                <w:lang w:eastAsia="zh-TW"/>
              </w:rPr>
              <w:t>0.5</w:t>
            </w:r>
          </w:p>
        </w:tc>
      </w:tr>
      <w:tr w:rsidR="00F80BD6" w:rsidRPr="00677237" w14:paraId="692F34B8" w14:textId="77777777" w:rsidTr="00367A99">
        <w:trPr>
          <w:trHeight w:val="187"/>
          <w:jc w:val="center"/>
        </w:trPr>
        <w:tc>
          <w:tcPr>
            <w:tcW w:w="2336" w:type="dxa"/>
            <w:tcBorders>
              <w:bottom w:val="nil"/>
            </w:tcBorders>
            <w:shd w:val="clear" w:color="auto" w:fill="auto"/>
          </w:tcPr>
          <w:p w14:paraId="138B6447" w14:textId="77777777" w:rsidR="00F80BD6" w:rsidRPr="00677237" w:rsidRDefault="00F80BD6" w:rsidP="00367A99">
            <w:pPr>
              <w:pStyle w:val="TAC"/>
              <w:rPr>
                <w:lang w:eastAsia="ja-JP"/>
              </w:rPr>
            </w:pPr>
            <w:r w:rsidRPr="00677237">
              <w:rPr>
                <w:noProof/>
                <w:lang w:eastAsia="zh-CN"/>
              </w:rPr>
              <w:t>DC_</w:t>
            </w:r>
            <w:r w:rsidRPr="00677237">
              <w:rPr>
                <w:lang w:eastAsia="ja-JP"/>
              </w:rPr>
              <w:t>2-14-66_n66</w:t>
            </w:r>
          </w:p>
          <w:p w14:paraId="6592C03F" w14:textId="77777777" w:rsidR="00F80BD6" w:rsidRPr="00677237" w:rsidRDefault="00F80BD6" w:rsidP="00367A99">
            <w:pPr>
              <w:pStyle w:val="TAC"/>
            </w:pPr>
            <w:r w:rsidRPr="00677237">
              <w:rPr>
                <w:noProof/>
                <w:lang w:eastAsia="zh-CN"/>
              </w:rPr>
              <w:t>DC_2-</w:t>
            </w:r>
            <w:r w:rsidRPr="00677237">
              <w:rPr>
                <w:lang w:eastAsia="ja-JP"/>
              </w:rPr>
              <w:t>2-14-66_n66</w:t>
            </w:r>
          </w:p>
        </w:tc>
        <w:tc>
          <w:tcPr>
            <w:tcW w:w="2952" w:type="dxa"/>
          </w:tcPr>
          <w:p w14:paraId="49E62387" w14:textId="77777777" w:rsidR="00F80BD6" w:rsidRPr="00677237" w:rsidRDefault="00F80BD6" w:rsidP="00367A99">
            <w:pPr>
              <w:pStyle w:val="TAC"/>
              <w:rPr>
                <w:lang w:eastAsia="zh-CN"/>
              </w:rPr>
            </w:pPr>
            <w:r w:rsidRPr="00677237">
              <w:rPr>
                <w:lang w:eastAsia="zh-CN"/>
              </w:rPr>
              <w:t>2</w:t>
            </w:r>
          </w:p>
        </w:tc>
        <w:tc>
          <w:tcPr>
            <w:tcW w:w="2952" w:type="dxa"/>
          </w:tcPr>
          <w:p w14:paraId="1CEDC870" w14:textId="77777777" w:rsidR="00F80BD6" w:rsidRPr="00677237" w:rsidRDefault="00F80BD6" w:rsidP="00367A99">
            <w:pPr>
              <w:pStyle w:val="TAC"/>
              <w:rPr>
                <w:lang w:eastAsia="ja-JP"/>
              </w:rPr>
            </w:pPr>
            <w:r w:rsidRPr="00677237">
              <w:rPr>
                <w:lang w:eastAsia="zh-TW"/>
              </w:rPr>
              <w:t>0.5</w:t>
            </w:r>
          </w:p>
        </w:tc>
      </w:tr>
      <w:tr w:rsidR="00F80BD6" w:rsidRPr="00677237" w14:paraId="3A77A789" w14:textId="77777777" w:rsidTr="00367A99">
        <w:trPr>
          <w:trHeight w:val="187"/>
          <w:jc w:val="center"/>
        </w:trPr>
        <w:tc>
          <w:tcPr>
            <w:tcW w:w="2336" w:type="dxa"/>
            <w:tcBorders>
              <w:top w:val="nil"/>
              <w:bottom w:val="nil"/>
            </w:tcBorders>
            <w:shd w:val="clear" w:color="auto" w:fill="auto"/>
          </w:tcPr>
          <w:p w14:paraId="53067459" w14:textId="77777777" w:rsidR="00F80BD6" w:rsidRPr="00677237" w:rsidRDefault="00F80BD6" w:rsidP="00367A99">
            <w:pPr>
              <w:pStyle w:val="TAC"/>
            </w:pPr>
          </w:p>
        </w:tc>
        <w:tc>
          <w:tcPr>
            <w:tcW w:w="2952" w:type="dxa"/>
          </w:tcPr>
          <w:p w14:paraId="39AA5DB0" w14:textId="77777777" w:rsidR="00F80BD6" w:rsidRPr="00677237" w:rsidRDefault="00F80BD6" w:rsidP="00367A99">
            <w:pPr>
              <w:pStyle w:val="TAC"/>
              <w:rPr>
                <w:lang w:eastAsia="zh-CN"/>
              </w:rPr>
            </w:pPr>
            <w:r w:rsidRPr="00677237">
              <w:rPr>
                <w:lang w:eastAsia="zh-CN"/>
              </w:rPr>
              <w:t>14</w:t>
            </w:r>
          </w:p>
        </w:tc>
        <w:tc>
          <w:tcPr>
            <w:tcW w:w="2952" w:type="dxa"/>
          </w:tcPr>
          <w:p w14:paraId="57D8FD3B" w14:textId="77777777" w:rsidR="00F80BD6" w:rsidRPr="00677237" w:rsidRDefault="00F80BD6" w:rsidP="00367A99">
            <w:pPr>
              <w:pStyle w:val="TAC"/>
              <w:rPr>
                <w:lang w:eastAsia="ja-JP"/>
              </w:rPr>
            </w:pPr>
            <w:r w:rsidRPr="00677237">
              <w:rPr>
                <w:lang w:eastAsia="zh-TW"/>
              </w:rPr>
              <w:t>0.3</w:t>
            </w:r>
          </w:p>
        </w:tc>
      </w:tr>
      <w:tr w:rsidR="00F80BD6" w:rsidRPr="00677237" w14:paraId="0C005429" w14:textId="77777777" w:rsidTr="00367A99">
        <w:trPr>
          <w:trHeight w:val="187"/>
          <w:jc w:val="center"/>
        </w:trPr>
        <w:tc>
          <w:tcPr>
            <w:tcW w:w="2336" w:type="dxa"/>
            <w:tcBorders>
              <w:top w:val="nil"/>
              <w:bottom w:val="nil"/>
            </w:tcBorders>
            <w:shd w:val="clear" w:color="auto" w:fill="auto"/>
          </w:tcPr>
          <w:p w14:paraId="1B630A37" w14:textId="77777777" w:rsidR="00F80BD6" w:rsidRPr="00677237" w:rsidRDefault="00F80BD6" w:rsidP="00367A99">
            <w:pPr>
              <w:pStyle w:val="TAC"/>
            </w:pPr>
          </w:p>
        </w:tc>
        <w:tc>
          <w:tcPr>
            <w:tcW w:w="2952" w:type="dxa"/>
          </w:tcPr>
          <w:p w14:paraId="418B927B" w14:textId="77777777" w:rsidR="00F80BD6" w:rsidRPr="00677237" w:rsidRDefault="00F80BD6" w:rsidP="00367A99">
            <w:pPr>
              <w:pStyle w:val="TAC"/>
              <w:rPr>
                <w:lang w:eastAsia="zh-CN"/>
              </w:rPr>
            </w:pPr>
            <w:r w:rsidRPr="00677237">
              <w:rPr>
                <w:lang w:eastAsia="zh-CN"/>
              </w:rPr>
              <w:t>66</w:t>
            </w:r>
          </w:p>
        </w:tc>
        <w:tc>
          <w:tcPr>
            <w:tcW w:w="2952" w:type="dxa"/>
          </w:tcPr>
          <w:p w14:paraId="227F62DC" w14:textId="77777777" w:rsidR="00F80BD6" w:rsidRPr="00677237" w:rsidRDefault="00F80BD6" w:rsidP="00367A99">
            <w:pPr>
              <w:pStyle w:val="TAC"/>
              <w:rPr>
                <w:lang w:eastAsia="ja-JP"/>
              </w:rPr>
            </w:pPr>
            <w:r w:rsidRPr="00677237">
              <w:rPr>
                <w:lang w:eastAsia="zh-CN"/>
              </w:rPr>
              <w:t>0.5</w:t>
            </w:r>
          </w:p>
        </w:tc>
      </w:tr>
      <w:tr w:rsidR="00F80BD6" w:rsidRPr="00677237" w14:paraId="11FEBCAB" w14:textId="77777777" w:rsidTr="00367A99">
        <w:trPr>
          <w:trHeight w:val="187"/>
          <w:jc w:val="center"/>
        </w:trPr>
        <w:tc>
          <w:tcPr>
            <w:tcW w:w="2336" w:type="dxa"/>
            <w:tcBorders>
              <w:top w:val="nil"/>
              <w:bottom w:val="single" w:sz="4" w:space="0" w:color="auto"/>
            </w:tcBorders>
            <w:shd w:val="clear" w:color="auto" w:fill="auto"/>
          </w:tcPr>
          <w:p w14:paraId="03A97241" w14:textId="77777777" w:rsidR="00F80BD6" w:rsidRPr="00677237" w:rsidRDefault="00F80BD6" w:rsidP="00367A99">
            <w:pPr>
              <w:pStyle w:val="TAC"/>
            </w:pPr>
          </w:p>
        </w:tc>
        <w:tc>
          <w:tcPr>
            <w:tcW w:w="2952" w:type="dxa"/>
          </w:tcPr>
          <w:p w14:paraId="1690D46C" w14:textId="77777777" w:rsidR="00F80BD6" w:rsidRPr="00677237" w:rsidRDefault="00F80BD6" w:rsidP="00367A99">
            <w:pPr>
              <w:pStyle w:val="TAC"/>
              <w:rPr>
                <w:lang w:eastAsia="zh-CN"/>
              </w:rPr>
            </w:pPr>
            <w:r w:rsidRPr="00677237">
              <w:rPr>
                <w:lang w:eastAsia="zh-CN"/>
              </w:rPr>
              <w:t>n66</w:t>
            </w:r>
          </w:p>
        </w:tc>
        <w:tc>
          <w:tcPr>
            <w:tcW w:w="2952" w:type="dxa"/>
          </w:tcPr>
          <w:p w14:paraId="4D31FE89" w14:textId="77777777" w:rsidR="00F80BD6" w:rsidRPr="00677237" w:rsidRDefault="00F80BD6" w:rsidP="00367A99">
            <w:pPr>
              <w:pStyle w:val="TAC"/>
              <w:rPr>
                <w:lang w:eastAsia="ja-JP"/>
              </w:rPr>
            </w:pPr>
            <w:r w:rsidRPr="00677237">
              <w:rPr>
                <w:lang w:eastAsia="zh-TW"/>
              </w:rPr>
              <w:t>0.5</w:t>
            </w:r>
          </w:p>
        </w:tc>
      </w:tr>
      <w:tr w:rsidR="00F80BD6" w:rsidRPr="00677237" w14:paraId="6EBD0F7C" w14:textId="77777777" w:rsidTr="00367A99">
        <w:trPr>
          <w:trHeight w:val="187"/>
          <w:jc w:val="center"/>
        </w:trPr>
        <w:tc>
          <w:tcPr>
            <w:tcW w:w="2336" w:type="dxa"/>
            <w:tcBorders>
              <w:bottom w:val="nil"/>
            </w:tcBorders>
            <w:shd w:val="clear" w:color="auto" w:fill="auto"/>
          </w:tcPr>
          <w:p w14:paraId="74989900" w14:textId="77777777" w:rsidR="00F80BD6" w:rsidRPr="00677237" w:rsidRDefault="00F80BD6" w:rsidP="00367A99">
            <w:pPr>
              <w:pStyle w:val="TAC"/>
            </w:pPr>
            <w:r w:rsidRPr="00677237">
              <w:rPr>
                <w:lang w:eastAsia="ja-JP"/>
              </w:rPr>
              <w:t>DC_2-29-30_n2</w:t>
            </w:r>
          </w:p>
        </w:tc>
        <w:tc>
          <w:tcPr>
            <w:tcW w:w="2952" w:type="dxa"/>
          </w:tcPr>
          <w:p w14:paraId="1D328DA3" w14:textId="77777777" w:rsidR="00F80BD6" w:rsidRPr="00677237" w:rsidRDefault="00F80BD6" w:rsidP="00367A99">
            <w:pPr>
              <w:pStyle w:val="TAC"/>
              <w:rPr>
                <w:lang w:eastAsia="zh-CN"/>
              </w:rPr>
            </w:pPr>
            <w:r w:rsidRPr="00677237">
              <w:rPr>
                <w:lang w:eastAsia="ja-JP"/>
              </w:rPr>
              <w:t>2</w:t>
            </w:r>
          </w:p>
        </w:tc>
        <w:tc>
          <w:tcPr>
            <w:tcW w:w="2952" w:type="dxa"/>
          </w:tcPr>
          <w:p w14:paraId="37706AC6" w14:textId="77777777" w:rsidR="00F80BD6" w:rsidRPr="00677237" w:rsidRDefault="00F80BD6" w:rsidP="00367A99">
            <w:pPr>
              <w:pStyle w:val="TAC"/>
              <w:rPr>
                <w:lang w:eastAsia="ja-JP"/>
              </w:rPr>
            </w:pPr>
            <w:r w:rsidRPr="00677237">
              <w:t>0.5</w:t>
            </w:r>
          </w:p>
        </w:tc>
      </w:tr>
      <w:tr w:rsidR="00F80BD6" w:rsidRPr="00677237" w14:paraId="02E4FA6E" w14:textId="77777777" w:rsidTr="00367A99">
        <w:trPr>
          <w:trHeight w:val="187"/>
          <w:jc w:val="center"/>
        </w:trPr>
        <w:tc>
          <w:tcPr>
            <w:tcW w:w="2336" w:type="dxa"/>
            <w:tcBorders>
              <w:top w:val="nil"/>
              <w:bottom w:val="nil"/>
            </w:tcBorders>
            <w:shd w:val="clear" w:color="auto" w:fill="auto"/>
          </w:tcPr>
          <w:p w14:paraId="6607F4EA" w14:textId="77777777" w:rsidR="00F80BD6" w:rsidRPr="00677237" w:rsidRDefault="00F80BD6" w:rsidP="00367A99">
            <w:pPr>
              <w:pStyle w:val="TAC"/>
            </w:pPr>
          </w:p>
        </w:tc>
        <w:tc>
          <w:tcPr>
            <w:tcW w:w="2952" w:type="dxa"/>
          </w:tcPr>
          <w:p w14:paraId="5A4BB25D" w14:textId="77777777" w:rsidR="00F80BD6" w:rsidRPr="00677237" w:rsidRDefault="00F80BD6" w:rsidP="00367A99">
            <w:pPr>
              <w:pStyle w:val="TAC"/>
              <w:rPr>
                <w:lang w:eastAsia="zh-CN"/>
              </w:rPr>
            </w:pPr>
            <w:r w:rsidRPr="00677237">
              <w:rPr>
                <w:lang w:eastAsia="ja-JP"/>
              </w:rPr>
              <w:t>30</w:t>
            </w:r>
          </w:p>
        </w:tc>
        <w:tc>
          <w:tcPr>
            <w:tcW w:w="2952" w:type="dxa"/>
          </w:tcPr>
          <w:p w14:paraId="25066F35" w14:textId="77777777" w:rsidR="00F80BD6" w:rsidRPr="00677237" w:rsidRDefault="00F80BD6" w:rsidP="00367A99">
            <w:pPr>
              <w:pStyle w:val="TAC"/>
              <w:rPr>
                <w:lang w:eastAsia="ja-JP"/>
              </w:rPr>
            </w:pPr>
            <w:r w:rsidRPr="00677237">
              <w:t>0.3</w:t>
            </w:r>
          </w:p>
        </w:tc>
      </w:tr>
      <w:tr w:rsidR="00F80BD6" w:rsidRPr="00677237" w14:paraId="6BDF8CF2" w14:textId="77777777" w:rsidTr="00367A99">
        <w:trPr>
          <w:trHeight w:val="187"/>
          <w:jc w:val="center"/>
        </w:trPr>
        <w:tc>
          <w:tcPr>
            <w:tcW w:w="2336" w:type="dxa"/>
            <w:tcBorders>
              <w:top w:val="nil"/>
              <w:bottom w:val="single" w:sz="4" w:space="0" w:color="auto"/>
            </w:tcBorders>
            <w:shd w:val="clear" w:color="auto" w:fill="auto"/>
          </w:tcPr>
          <w:p w14:paraId="25680DF4" w14:textId="77777777" w:rsidR="00F80BD6" w:rsidRPr="00677237" w:rsidRDefault="00F80BD6" w:rsidP="00367A99">
            <w:pPr>
              <w:pStyle w:val="TAC"/>
            </w:pPr>
          </w:p>
        </w:tc>
        <w:tc>
          <w:tcPr>
            <w:tcW w:w="2952" w:type="dxa"/>
          </w:tcPr>
          <w:p w14:paraId="23EC01C4" w14:textId="77777777" w:rsidR="00F80BD6" w:rsidRPr="00677237" w:rsidRDefault="00F80BD6" w:rsidP="00367A99">
            <w:pPr>
              <w:pStyle w:val="TAC"/>
              <w:rPr>
                <w:lang w:eastAsia="zh-CN"/>
              </w:rPr>
            </w:pPr>
            <w:r w:rsidRPr="00677237">
              <w:rPr>
                <w:lang w:eastAsia="ja-JP"/>
              </w:rPr>
              <w:t>n2</w:t>
            </w:r>
          </w:p>
        </w:tc>
        <w:tc>
          <w:tcPr>
            <w:tcW w:w="2952" w:type="dxa"/>
          </w:tcPr>
          <w:p w14:paraId="300C888E" w14:textId="77777777" w:rsidR="00F80BD6" w:rsidRPr="00677237" w:rsidRDefault="00F80BD6" w:rsidP="00367A99">
            <w:pPr>
              <w:pStyle w:val="TAC"/>
              <w:rPr>
                <w:lang w:eastAsia="ja-JP"/>
              </w:rPr>
            </w:pPr>
            <w:r w:rsidRPr="00677237">
              <w:t>0.5</w:t>
            </w:r>
          </w:p>
        </w:tc>
      </w:tr>
      <w:tr w:rsidR="00F80BD6" w:rsidRPr="00677237" w14:paraId="35AC1D7C" w14:textId="77777777" w:rsidTr="00367A99">
        <w:trPr>
          <w:trHeight w:val="187"/>
          <w:jc w:val="center"/>
        </w:trPr>
        <w:tc>
          <w:tcPr>
            <w:tcW w:w="2336" w:type="dxa"/>
            <w:tcBorders>
              <w:bottom w:val="nil"/>
            </w:tcBorders>
            <w:shd w:val="clear" w:color="auto" w:fill="auto"/>
          </w:tcPr>
          <w:p w14:paraId="7A2F0630" w14:textId="77777777" w:rsidR="00F80BD6" w:rsidRPr="00677237" w:rsidRDefault="00F80BD6" w:rsidP="00367A99">
            <w:pPr>
              <w:pStyle w:val="TAC"/>
              <w:rPr>
                <w:lang w:eastAsia="ja-JP"/>
              </w:rPr>
            </w:pPr>
            <w:r w:rsidRPr="00677237">
              <w:rPr>
                <w:lang w:eastAsia="ja-JP"/>
              </w:rPr>
              <w:t>DC_2-29-66_n2</w:t>
            </w:r>
          </w:p>
          <w:p w14:paraId="790D5D64" w14:textId="77777777" w:rsidR="00F80BD6" w:rsidRPr="00677237" w:rsidRDefault="00F80BD6" w:rsidP="00367A99">
            <w:pPr>
              <w:pStyle w:val="TAC"/>
            </w:pPr>
            <w:r w:rsidRPr="00677237">
              <w:rPr>
                <w:lang w:eastAsia="ja-JP"/>
              </w:rPr>
              <w:t>DC_2-29-66-66_n2</w:t>
            </w:r>
          </w:p>
        </w:tc>
        <w:tc>
          <w:tcPr>
            <w:tcW w:w="2952" w:type="dxa"/>
          </w:tcPr>
          <w:p w14:paraId="10C4AC35" w14:textId="77777777" w:rsidR="00F80BD6" w:rsidRPr="00677237" w:rsidRDefault="00F80BD6" w:rsidP="00367A99">
            <w:pPr>
              <w:pStyle w:val="TAC"/>
              <w:rPr>
                <w:lang w:eastAsia="zh-CN"/>
              </w:rPr>
            </w:pPr>
            <w:r w:rsidRPr="00677237">
              <w:rPr>
                <w:lang w:eastAsia="ja-JP"/>
              </w:rPr>
              <w:t>2</w:t>
            </w:r>
          </w:p>
        </w:tc>
        <w:tc>
          <w:tcPr>
            <w:tcW w:w="2952" w:type="dxa"/>
          </w:tcPr>
          <w:p w14:paraId="640F2FDD" w14:textId="77777777" w:rsidR="00F80BD6" w:rsidRPr="00677237" w:rsidRDefault="00F80BD6" w:rsidP="00367A99">
            <w:pPr>
              <w:pStyle w:val="TAC"/>
              <w:rPr>
                <w:lang w:eastAsia="ja-JP"/>
              </w:rPr>
            </w:pPr>
            <w:r w:rsidRPr="00677237">
              <w:t>0.5</w:t>
            </w:r>
          </w:p>
        </w:tc>
      </w:tr>
      <w:tr w:rsidR="00F80BD6" w:rsidRPr="00677237" w14:paraId="7631614C" w14:textId="77777777" w:rsidTr="00367A99">
        <w:trPr>
          <w:trHeight w:val="187"/>
          <w:jc w:val="center"/>
        </w:trPr>
        <w:tc>
          <w:tcPr>
            <w:tcW w:w="2336" w:type="dxa"/>
            <w:tcBorders>
              <w:top w:val="nil"/>
              <w:bottom w:val="nil"/>
            </w:tcBorders>
            <w:shd w:val="clear" w:color="auto" w:fill="auto"/>
          </w:tcPr>
          <w:p w14:paraId="26F3DC9D" w14:textId="77777777" w:rsidR="00F80BD6" w:rsidRPr="00677237" w:rsidRDefault="00F80BD6" w:rsidP="00367A99">
            <w:pPr>
              <w:pStyle w:val="TAC"/>
            </w:pPr>
          </w:p>
        </w:tc>
        <w:tc>
          <w:tcPr>
            <w:tcW w:w="2952" w:type="dxa"/>
          </w:tcPr>
          <w:p w14:paraId="74634035" w14:textId="77777777" w:rsidR="00F80BD6" w:rsidRPr="00677237" w:rsidRDefault="00F80BD6" w:rsidP="00367A99">
            <w:pPr>
              <w:pStyle w:val="TAC"/>
              <w:rPr>
                <w:lang w:eastAsia="zh-CN"/>
              </w:rPr>
            </w:pPr>
            <w:r w:rsidRPr="00677237">
              <w:rPr>
                <w:lang w:eastAsia="ja-JP"/>
              </w:rPr>
              <w:t>66</w:t>
            </w:r>
          </w:p>
        </w:tc>
        <w:tc>
          <w:tcPr>
            <w:tcW w:w="2952" w:type="dxa"/>
          </w:tcPr>
          <w:p w14:paraId="1EA334E8" w14:textId="77777777" w:rsidR="00F80BD6" w:rsidRPr="00677237" w:rsidRDefault="00F80BD6" w:rsidP="00367A99">
            <w:pPr>
              <w:pStyle w:val="TAC"/>
              <w:rPr>
                <w:lang w:eastAsia="ja-JP"/>
              </w:rPr>
            </w:pPr>
            <w:r w:rsidRPr="00677237">
              <w:t>0.5</w:t>
            </w:r>
          </w:p>
        </w:tc>
      </w:tr>
      <w:tr w:rsidR="00F80BD6" w:rsidRPr="00677237" w14:paraId="6E498762" w14:textId="77777777" w:rsidTr="00367A99">
        <w:trPr>
          <w:trHeight w:val="187"/>
          <w:jc w:val="center"/>
        </w:trPr>
        <w:tc>
          <w:tcPr>
            <w:tcW w:w="2336" w:type="dxa"/>
            <w:tcBorders>
              <w:top w:val="nil"/>
              <w:bottom w:val="single" w:sz="4" w:space="0" w:color="auto"/>
            </w:tcBorders>
            <w:shd w:val="clear" w:color="auto" w:fill="auto"/>
          </w:tcPr>
          <w:p w14:paraId="5F6EA994" w14:textId="77777777" w:rsidR="00F80BD6" w:rsidRPr="00677237" w:rsidRDefault="00F80BD6" w:rsidP="00367A99">
            <w:pPr>
              <w:pStyle w:val="TAC"/>
            </w:pPr>
          </w:p>
        </w:tc>
        <w:tc>
          <w:tcPr>
            <w:tcW w:w="2952" w:type="dxa"/>
          </w:tcPr>
          <w:p w14:paraId="336C6E1B" w14:textId="77777777" w:rsidR="00F80BD6" w:rsidRPr="00677237" w:rsidRDefault="00F80BD6" w:rsidP="00367A99">
            <w:pPr>
              <w:pStyle w:val="TAC"/>
              <w:rPr>
                <w:lang w:eastAsia="zh-CN"/>
              </w:rPr>
            </w:pPr>
            <w:r w:rsidRPr="00677237">
              <w:rPr>
                <w:lang w:eastAsia="ja-JP"/>
              </w:rPr>
              <w:t>n2</w:t>
            </w:r>
          </w:p>
        </w:tc>
        <w:tc>
          <w:tcPr>
            <w:tcW w:w="2952" w:type="dxa"/>
          </w:tcPr>
          <w:p w14:paraId="61C8C564" w14:textId="77777777" w:rsidR="00F80BD6" w:rsidRPr="00677237" w:rsidRDefault="00F80BD6" w:rsidP="00367A99">
            <w:pPr>
              <w:pStyle w:val="TAC"/>
              <w:rPr>
                <w:lang w:eastAsia="ja-JP"/>
              </w:rPr>
            </w:pPr>
            <w:r w:rsidRPr="00677237">
              <w:t>0.5</w:t>
            </w:r>
          </w:p>
        </w:tc>
      </w:tr>
      <w:tr w:rsidR="00F80BD6" w:rsidRPr="00677237" w14:paraId="57CD9678" w14:textId="77777777" w:rsidTr="00367A99">
        <w:trPr>
          <w:trHeight w:val="187"/>
          <w:jc w:val="center"/>
        </w:trPr>
        <w:tc>
          <w:tcPr>
            <w:tcW w:w="2336" w:type="dxa"/>
            <w:tcBorders>
              <w:bottom w:val="nil"/>
            </w:tcBorders>
            <w:shd w:val="clear" w:color="auto" w:fill="auto"/>
          </w:tcPr>
          <w:p w14:paraId="15DBB6B0" w14:textId="77777777" w:rsidR="00F80BD6" w:rsidRPr="00677237" w:rsidRDefault="00F80BD6" w:rsidP="00367A99">
            <w:pPr>
              <w:pStyle w:val="TAC"/>
            </w:pPr>
            <w:r w:rsidRPr="00677237">
              <w:rPr>
                <w:lang w:eastAsia="ja-JP"/>
              </w:rPr>
              <w:t>DC_2-29-66_n66</w:t>
            </w:r>
          </w:p>
        </w:tc>
        <w:tc>
          <w:tcPr>
            <w:tcW w:w="2952" w:type="dxa"/>
          </w:tcPr>
          <w:p w14:paraId="28FC299F" w14:textId="77777777" w:rsidR="00F80BD6" w:rsidRPr="00677237" w:rsidRDefault="00F80BD6" w:rsidP="00367A99">
            <w:pPr>
              <w:pStyle w:val="TAC"/>
              <w:rPr>
                <w:lang w:eastAsia="zh-CN"/>
              </w:rPr>
            </w:pPr>
            <w:r w:rsidRPr="00677237">
              <w:rPr>
                <w:lang w:eastAsia="ja-JP"/>
              </w:rPr>
              <w:t>2</w:t>
            </w:r>
          </w:p>
        </w:tc>
        <w:tc>
          <w:tcPr>
            <w:tcW w:w="2952" w:type="dxa"/>
          </w:tcPr>
          <w:p w14:paraId="6CD58EA1" w14:textId="77777777" w:rsidR="00F80BD6" w:rsidRPr="00677237" w:rsidRDefault="00F80BD6" w:rsidP="00367A99">
            <w:pPr>
              <w:pStyle w:val="TAC"/>
              <w:rPr>
                <w:lang w:eastAsia="ja-JP"/>
              </w:rPr>
            </w:pPr>
            <w:r w:rsidRPr="00677237">
              <w:t>0.5</w:t>
            </w:r>
          </w:p>
        </w:tc>
      </w:tr>
      <w:tr w:rsidR="00F80BD6" w:rsidRPr="00677237" w14:paraId="3B8A3BBD" w14:textId="77777777" w:rsidTr="00367A99">
        <w:trPr>
          <w:trHeight w:val="187"/>
          <w:jc w:val="center"/>
        </w:trPr>
        <w:tc>
          <w:tcPr>
            <w:tcW w:w="2336" w:type="dxa"/>
            <w:tcBorders>
              <w:top w:val="nil"/>
              <w:bottom w:val="nil"/>
            </w:tcBorders>
            <w:shd w:val="clear" w:color="auto" w:fill="auto"/>
          </w:tcPr>
          <w:p w14:paraId="05126DA9" w14:textId="77777777" w:rsidR="00F80BD6" w:rsidRPr="00677237" w:rsidRDefault="00F80BD6" w:rsidP="00367A99">
            <w:pPr>
              <w:pStyle w:val="TAC"/>
            </w:pPr>
          </w:p>
        </w:tc>
        <w:tc>
          <w:tcPr>
            <w:tcW w:w="2952" w:type="dxa"/>
          </w:tcPr>
          <w:p w14:paraId="2F05ADBC" w14:textId="77777777" w:rsidR="00F80BD6" w:rsidRPr="00677237" w:rsidRDefault="00F80BD6" w:rsidP="00367A99">
            <w:pPr>
              <w:pStyle w:val="TAC"/>
              <w:rPr>
                <w:lang w:eastAsia="zh-CN"/>
              </w:rPr>
            </w:pPr>
            <w:r w:rsidRPr="00677237">
              <w:rPr>
                <w:lang w:eastAsia="ja-JP"/>
              </w:rPr>
              <w:t>66</w:t>
            </w:r>
          </w:p>
        </w:tc>
        <w:tc>
          <w:tcPr>
            <w:tcW w:w="2952" w:type="dxa"/>
          </w:tcPr>
          <w:p w14:paraId="07E6C7C3" w14:textId="77777777" w:rsidR="00F80BD6" w:rsidRPr="00677237" w:rsidRDefault="00F80BD6" w:rsidP="00367A99">
            <w:pPr>
              <w:pStyle w:val="TAC"/>
              <w:rPr>
                <w:lang w:eastAsia="ja-JP"/>
              </w:rPr>
            </w:pPr>
            <w:r w:rsidRPr="00677237">
              <w:t>0.5</w:t>
            </w:r>
          </w:p>
        </w:tc>
      </w:tr>
      <w:tr w:rsidR="00F80BD6" w:rsidRPr="00677237" w14:paraId="0A1EB19A" w14:textId="77777777" w:rsidTr="00367A99">
        <w:trPr>
          <w:trHeight w:val="187"/>
          <w:jc w:val="center"/>
        </w:trPr>
        <w:tc>
          <w:tcPr>
            <w:tcW w:w="2336" w:type="dxa"/>
            <w:tcBorders>
              <w:top w:val="nil"/>
              <w:bottom w:val="single" w:sz="4" w:space="0" w:color="auto"/>
            </w:tcBorders>
            <w:shd w:val="clear" w:color="auto" w:fill="auto"/>
          </w:tcPr>
          <w:p w14:paraId="41228878" w14:textId="77777777" w:rsidR="00F80BD6" w:rsidRPr="00677237" w:rsidRDefault="00F80BD6" w:rsidP="00367A99">
            <w:pPr>
              <w:pStyle w:val="TAC"/>
            </w:pPr>
          </w:p>
        </w:tc>
        <w:tc>
          <w:tcPr>
            <w:tcW w:w="2952" w:type="dxa"/>
          </w:tcPr>
          <w:p w14:paraId="64DA3005" w14:textId="77777777" w:rsidR="00F80BD6" w:rsidRPr="00677237" w:rsidRDefault="00F80BD6" w:rsidP="00367A99">
            <w:pPr>
              <w:pStyle w:val="TAC"/>
              <w:rPr>
                <w:lang w:eastAsia="zh-CN"/>
              </w:rPr>
            </w:pPr>
            <w:r w:rsidRPr="00677237">
              <w:rPr>
                <w:lang w:eastAsia="ja-JP"/>
              </w:rPr>
              <w:t>n66</w:t>
            </w:r>
          </w:p>
        </w:tc>
        <w:tc>
          <w:tcPr>
            <w:tcW w:w="2952" w:type="dxa"/>
          </w:tcPr>
          <w:p w14:paraId="21711426" w14:textId="77777777" w:rsidR="00F80BD6" w:rsidRPr="00677237" w:rsidRDefault="00F80BD6" w:rsidP="00367A99">
            <w:pPr>
              <w:pStyle w:val="TAC"/>
              <w:rPr>
                <w:lang w:eastAsia="ja-JP"/>
              </w:rPr>
            </w:pPr>
            <w:r w:rsidRPr="00677237">
              <w:t>0.5</w:t>
            </w:r>
          </w:p>
        </w:tc>
      </w:tr>
      <w:tr w:rsidR="00F80BD6" w:rsidRPr="00677237" w14:paraId="7B596F25" w14:textId="77777777" w:rsidTr="00367A99">
        <w:trPr>
          <w:trHeight w:val="187"/>
          <w:jc w:val="center"/>
        </w:trPr>
        <w:tc>
          <w:tcPr>
            <w:tcW w:w="2336" w:type="dxa"/>
            <w:tcBorders>
              <w:bottom w:val="nil"/>
            </w:tcBorders>
            <w:shd w:val="clear" w:color="auto" w:fill="auto"/>
          </w:tcPr>
          <w:p w14:paraId="56901279" w14:textId="77777777" w:rsidR="00F80BD6" w:rsidRPr="00677237" w:rsidRDefault="00F80BD6" w:rsidP="00367A99">
            <w:pPr>
              <w:pStyle w:val="TAC"/>
              <w:rPr>
                <w:lang w:eastAsia="ja-JP"/>
              </w:rPr>
            </w:pPr>
            <w:r w:rsidRPr="00677237">
              <w:rPr>
                <w:lang w:eastAsia="ja-JP"/>
              </w:rPr>
              <w:t>DC_2-30-66_n2</w:t>
            </w:r>
          </w:p>
          <w:p w14:paraId="70218844" w14:textId="77777777" w:rsidR="00F80BD6" w:rsidRPr="00677237" w:rsidRDefault="00F80BD6" w:rsidP="00367A99">
            <w:pPr>
              <w:pStyle w:val="TAC"/>
            </w:pPr>
            <w:r w:rsidRPr="00677237">
              <w:rPr>
                <w:lang w:eastAsia="ja-JP"/>
              </w:rPr>
              <w:t>DC_2-30-66-66_n2</w:t>
            </w:r>
          </w:p>
        </w:tc>
        <w:tc>
          <w:tcPr>
            <w:tcW w:w="2952" w:type="dxa"/>
          </w:tcPr>
          <w:p w14:paraId="51759083" w14:textId="77777777" w:rsidR="00F80BD6" w:rsidRPr="00677237" w:rsidRDefault="00F80BD6" w:rsidP="00367A99">
            <w:pPr>
              <w:pStyle w:val="TAC"/>
              <w:rPr>
                <w:lang w:eastAsia="zh-CN"/>
              </w:rPr>
            </w:pPr>
            <w:r w:rsidRPr="00677237">
              <w:rPr>
                <w:lang w:eastAsia="ja-JP"/>
              </w:rPr>
              <w:t>2</w:t>
            </w:r>
          </w:p>
        </w:tc>
        <w:tc>
          <w:tcPr>
            <w:tcW w:w="2952" w:type="dxa"/>
          </w:tcPr>
          <w:p w14:paraId="2635DC84" w14:textId="77777777" w:rsidR="00F80BD6" w:rsidRPr="00677237" w:rsidRDefault="00F80BD6" w:rsidP="00367A99">
            <w:pPr>
              <w:pStyle w:val="TAC"/>
              <w:rPr>
                <w:lang w:eastAsia="ja-JP"/>
              </w:rPr>
            </w:pPr>
            <w:r w:rsidRPr="00677237">
              <w:rPr>
                <w:lang w:eastAsia="fi-FI"/>
              </w:rPr>
              <w:t>0.5</w:t>
            </w:r>
          </w:p>
        </w:tc>
      </w:tr>
      <w:tr w:rsidR="00F80BD6" w:rsidRPr="00677237" w14:paraId="5AAC1266" w14:textId="77777777" w:rsidTr="00367A99">
        <w:trPr>
          <w:trHeight w:val="187"/>
          <w:jc w:val="center"/>
        </w:trPr>
        <w:tc>
          <w:tcPr>
            <w:tcW w:w="2336" w:type="dxa"/>
            <w:tcBorders>
              <w:top w:val="nil"/>
              <w:bottom w:val="nil"/>
            </w:tcBorders>
            <w:shd w:val="clear" w:color="auto" w:fill="auto"/>
          </w:tcPr>
          <w:p w14:paraId="3109CB50" w14:textId="77777777" w:rsidR="00F80BD6" w:rsidRPr="00677237" w:rsidRDefault="00F80BD6" w:rsidP="00367A99">
            <w:pPr>
              <w:pStyle w:val="TAC"/>
            </w:pPr>
          </w:p>
        </w:tc>
        <w:tc>
          <w:tcPr>
            <w:tcW w:w="2952" w:type="dxa"/>
          </w:tcPr>
          <w:p w14:paraId="5FC9930D" w14:textId="77777777" w:rsidR="00F80BD6" w:rsidRPr="00677237" w:rsidRDefault="00F80BD6" w:rsidP="00367A99">
            <w:pPr>
              <w:pStyle w:val="TAC"/>
              <w:rPr>
                <w:lang w:eastAsia="zh-CN"/>
              </w:rPr>
            </w:pPr>
            <w:r w:rsidRPr="00677237">
              <w:rPr>
                <w:lang w:eastAsia="ja-JP"/>
              </w:rPr>
              <w:t>30</w:t>
            </w:r>
          </w:p>
        </w:tc>
        <w:tc>
          <w:tcPr>
            <w:tcW w:w="2952" w:type="dxa"/>
          </w:tcPr>
          <w:p w14:paraId="531B5581" w14:textId="77777777" w:rsidR="00F80BD6" w:rsidRPr="00677237" w:rsidRDefault="00F80BD6" w:rsidP="00367A99">
            <w:pPr>
              <w:pStyle w:val="TAC"/>
              <w:rPr>
                <w:lang w:eastAsia="ja-JP"/>
              </w:rPr>
            </w:pPr>
            <w:r w:rsidRPr="00677237">
              <w:rPr>
                <w:lang w:eastAsia="fi-FI"/>
              </w:rPr>
              <w:t>0.3</w:t>
            </w:r>
          </w:p>
        </w:tc>
      </w:tr>
      <w:tr w:rsidR="00F80BD6" w:rsidRPr="00677237" w14:paraId="003CD5F0" w14:textId="77777777" w:rsidTr="00367A99">
        <w:trPr>
          <w:trHeight w:val="187"/>
          <w:jc w:val="center"/>
        </w:trPr>
        <w:tc>
          <w:tcPr>
            <w:tcW w:w="2336" w:type="dxa"/>
            <w:tcBorders>
              <w:top w:val="nil"/>
              <w:bottom w:val="nil"/>
            </w:tcBorders>
            <w:shd w:val="clear" w:color="auto" w:fill="auto"/>
          </w:tcPr>
          <w:p w14:paraId="164AB969" w14:textId="77777777" w:rsidR="00F80BD6" w:rsidRPr="00677237" w:rsidRDefault="00F80BD6" w:rsidP="00367A99">
            <w:pPr>
              <w:pStyle w:val="TAC"/>
            </w:pPr>
          </w:p>
        </w:tc>
        <w:tc>
          <w:tcPr>
            <w:tcW w:w="2952" w:type="dxa"/>
          </w:tcPr>
          <w:p w14:paraId="4BB7A944" w14:textId="77777777" w:rsidR="00F80BD6" w:rsidRPr="00677237" w:rsidRDefault="00F80BD6" w:rsidP="00367A99">
            <w:pPr>
              <w:pStyle w:val="TAC"/>
              <w:rPr>
                <w:lang w:eastAsia="zh-CN"/>
              </w:rPr>
            </w:pPr>
            <w:r w:rsidRPr="00677237">
              <w:rPr>
                <w:lang w:eastAsia="ja-JP"/>
              </w:rPr>
              <w:t>66</w:t>
            </w:r>
          </w:p>
        </w:tc>
        <w:tc>
          <w:tcPr>
            <w:tcW w:w="2952" w:type="dxa"/>
          </w:tcPr>
          <w:p w14:paraId="5FE5716A" w14:textId="77777777" w:rsidR="00F80BD6" w:rsidRPr="00677237" w:rsidRDefault="00F80BD6" w:rsidP="00367A99">
            <w:pPr>
              <w:pStyle w:val="TAC"/>
              <w:rPr>
                <w:lang w:eastAsia="ja-JP"/>
              </w:rPr>
            </w:pPr>
            <w:r w:rsidRPr="00677237">
              <w:rPr>
                <w:lang w:eastAsia="fi-FI"/>
              </w:rPr>
              <w:t>0.5</w:t>
            </w:r>
          </w:p>
        </w:tc>
      </w:tr>
      <w:tr w:rsidR="00F80BD6" w:rsidRPr="00677237" w14:paraId="524CBC85" w14:textId="77777777" w:rsidTr="00367A99">
        <w:trPr>
          <w:trHeight w:val="187"/>
          <w:jc w:val="center"/>
        </w:trPr>
        <w:tc>
          <w:tcPr>
            <w:tcW w:w="2336" w:type="dxa"/>
            <w:tcBorders>
              <w:top w:val="nil"/>
              <w:bottom w:val="single" w:sz="4" w:space="0" w:color="auto"/>
            </w:tcBorders>
            <w:shd w:val="clear" w:color="auto" w:fill="auto"/>
          </w:tcPr>
          <w:p w14:paraId="38E81747" w14:textId="77777777" w:rsidR="00F80BD6" w:rsidRPr="00677237" w:rsidRDefault="00F80BD6" w:rsidP="00367A99">
            <w:pPr>
              <w:pStyle w:val="TAC"/>
            </w:pPr>
          </w:p>
        </w:tc>
        <w:tc>
          <w:tcPr>
            <w:tcW w:w="2952" w:type="dxa"/>
          </w:tcPr>
          <w:p w14:paraId="3AD1D663" w14:textId="77777777" w:rsidR="00F80BD6" w:rsidRPr="00677237" w:rsidRDefault="00F80BD6" w:rsidP="00367A99">
            <w:pPr>
              <w:pStyle w:val="TAC"/>
              <w:rPr>
                <w:lang w:eastAsia="zh-CN"/>
              </w:rPr>
            </w:pPr>
            <w:r w:rsidRPr="00677237">
              <w:rPr>
                <w:lang w:eastAsia="ja-JP"/>
              </w:rPr>
              <w:t>n2</w:t>
            </w:r>
          </w:p>
        </w:tc>
        <w:tc>
          <w:tcPr>
            <w:tcW w:w="2952" w:type="dxa"/>
          </w:tcPr>
          <w:p w14:paraId="1F1A62CB" w14:textId="77777777" w:rsidR="00F80BD6" w:rsidRPr="00677237" w:rsidRDefault="00F80BD6" w:rsidP="00367A99">
            <w:pPr>
              <w:pStyle w:val="TAC"/>
              <w:rPr>
                <w:lang w:eastAsia="ja-JP"/>
              </w:rPr>
            </w:pPr>
            <w:r w:rsidRPr="00677237">
              <w:rPr>
                <w:lang w:eastAsia="fi-FI"/>
              </w:rPr>
              <w:t>0.5</w:t>
            </w:r>
          </w:p>
        </w:tc>
      </w:tr>
      <w:tr w:rsidR="00F80BD6" w:rsidRPr="00677237" w14:paraId="6EC27977" w14:textId="77777777" w:rsidTr="00367A99">
        <w:trPr>
          <w:trHeight w:val="187"/>
          <w:jc w:val="center"/>
        </w:trPr>
        <w:tc>
          <w:tcPr>
            <w:tcW w:w="2336" w:type="dxa"/>
            <w:tcBorders>
              <w:bottom w:val="nil"/>
            </w:tcBorders>
            <w:shd w:val="clear" w:color="auto" w:fill="auto"/>
          </w:tcPr>
          <w:p w14:paraId="64E90BB0" w14:textId="77777777" w:rsidR="00F80BD6" w:rsidRPr="00677237" w:rsidRDefault="00F80BD6" w:rsidP="00367A99">
            <w:pPr>
              <w:pStyle w:val="TAC"/>
            </w:pPr>
            <w:r w:rsidRPr="00677237">
              <w:rPr>
                <w:lang w:eastAsia="fi-FI"/>
              </w:rPr>
              <w:lastRenderedPageBreak/>
              <w:t>DC_2-30-66_n5</w:t>
            </w:r>
          </w:p>
        </w:tc>
        <w:tc>
          <w:tcPr>
            <w:tcW w:w="2952" w:type="dxa"/>
          </w:tcPr>
          <w:p w14:paraId="5B7242D1" w14:textId="77777777" w:rsidR="00F80BD6" w:rsidRPr="00677237" w:rsidRDefault="00F80BD6" w:rsidP="00367A99">
            <w:pPr>
              <w:pStyle w:val="TAC"/>
              <w:rPr>
                <w:lang w:eastAsia="ja-JP"/>
              </w:rPr>
            </w:pPr>
            <w:r w:rsidRPr="00677237">
              <w:rPr>
                <w:lang w:eastAsia="zh-CN"/>
              </w:rPr>
              <w:t>2</w:t>
            </w:r>
          </w:p>
        </w:tc>
        <w:tc>
          <w:tcPr>
            <w:tcW w:w="2952" w:type="dxa"/>
          </w:tcPr>
          <w:p w14:paraId="497A2AA3" w14:textId="77777777" w:rsidR="00F80BD6" w:rsidRPr="00677237" w:rsidRDefault="00F80BD6" w:rsidP="00367A99">
            <w:pPr>
              <w:pStyle w:val="TAC"/>
              <w:rPr>
                <w:lang w:eastAsia="ja-JP"/>
              </w:rPr>
            </w:pPr>
            <w:r w:rsidRPr="00677237">
              <w:rPr>
                <w:lang w:eastAsia="zh-CN"/>
              </w:rPr>
              <w:t>0.5</w:t>
            </w:r>
          </w:p>
        </w:tc>
      </w:tr>
      <w:tr w:rsidR="00F80BD6" w:rsidRPr="00677237" w14:paraId="44E8AC28" w14:textId="77777777" w:rsidTr="00367A99">
        <w:trPr>
          <w:trHeight w:val="187"/>
          <w:jc w:val="center"/>
        </w:trPr>
        <w:tc>
          <w:tcPr>
            <w:tcW w:w="2336" w:type="dxa"/>
            <w:tcBorders>
              <w:top w:val="nil"/>
              <w:bottom w:val="nil"/>
            </w:tcBorders>
            <w:shd w:val="clear" w:color="auto" w:fill="auto"/>
          </w:tcPr>
          <w:p w14:paraId="35BACAA9" w14:textId="77777777" w:rsidR="00F80BD6" w:rsidRPr="00677237" w:rsidRDefault="00F80BD6" w:rsidP="00367A99">
            <w:pPr>
              <w:pStyle w:val="TAC"/>
            </w:pPr>
          </w:p>
        </w:tc>
        <w:tc>
          <w:tcPr>
            <w:tcW w:w="2952" w:type="dxa"/>
          </w:tcPr>
          <w:p w14:paraId="59FD75C2" w14:textId="77777777" w:rsidR="00F80BD6" w:rsidRPr="00677237" w:rsidRDefault="00F80BD6" w:rsidP="00367A99">
            <w:pPr>
              <w:pStyle w:val="TAC"/>
              <w:rPr>
                <w:lang w:eastAsia="ja-JP"/>
              </w:rPr>
            </w:pPr>
            <w:r w:rsidRPr="00677237">
              <w:rPr>
                <w:lang w:eastAsia="zh-CN"/>
              </w:rPr>
              <w:t>30</w:t>
            </w:r>
          </w:p>
        </w:tc>
        <w:tc>
          <w:tcPr>
            <w:tcW w:w="2952" w:type="dxa"/>
          </w:tcPr>
          <w:p w14:paraId="6B9B6E70" w14:textId="77777777" w:rsidR="00F80BD6" w:rsidRPr="00677237" w:rsidRDefault="00F80BD6" w:rsidP="00367A99">
            <w:pPr>
              <w:pStyle w:val="TAC"/>
              <w:rPr>
                <w:lang w:eastAsia="ja-JP"/>
              </w:rPr>
            </w:pPr>
            <w:r w:rsidRPr="00677237">
              <w:rPr>
                <w:lang w:eastAsia="zh-CN"/>
              </w:rPr>
              <w:t>0.3</w:t>
            </w:r>
          </w:p>
        </w:tc>
      </w:tr>
      <w:tr w:rsidR="00F80BD6" w:rsidRPr="00677237" w14:paraId="3FDFE0DE" w14:textId="77777777" w:rsidTr="00367A99">
        <w:trPr>
          <w:trHeight w:val="187"/>
          <w:jc w:val="center"/>
        </w:trPr>
        <w:tc>
          <w:tcPr>
            <w:tcW w:w="2336" w:type="dxa"/>
            <w:tcBorders>
              <w:top w:val="nil"/>
              <w:bottom w:val="nil"/>
            </w:tcBorders>
            <w:shd w:val="clear" w:color="auto" w:fill="auto"/>
          </w:tcPr>
          <w:p w14:paraId="2D2162E8" w14:textId="77777777" w:rsidR="00F80BD6" w:rsidRPr="00677237" w:rsidRDefault="00F80BD6" w:rsidP="00367A99">
            <w:pPr>
              <w:pStyle w:val="TAC"/>
            </w:pPr>
          </w:p>
        </w:tc>
        <w:tc>
          <w:tcPr>
            <w:tcW w:w="2952" w:type="dxa"/>
          </w:tcPr>
          <w:p w14:paraId="74DC3917" w14:textId="77777777" w:rsidR="00F80BD6" w:rsidRPr="00677237" w:rsidRDefault="00F80BD6" w:rsidP="00367A99">
            <w:pPr>
              <w:pStyle w:val="TAC"/>
            </w:pPr>
            <w:r w:rsidRPr="00677237">
              <w:rPr>
                <w:lang w:eastAsia="zh-CN"/>
              </w:rPr>
              <w:t>66</w:t>
            </w:r>
          </w:p>
        </w:tc>
        <w:tc>
          <w:tcPr>
            <w:tcW w:w="2952" w:type="dxa"/>
          </w:tcPr>
          <w:p w14:paraId="3F872D41" w14:textId="77777777" w:rsidR="00F80BD6" w:rsidRPr="00677237" w:rsidRDefault="00F80BD6" w:rsidP="00367A99">
            <w:pPr>
              <w:pStyle w:val="TAC"/>
            </w:pPr>
            <w:r w:rsidRPr="00677237">
              <w:rPr>
                <w:lang w:eastAsia="zh-CN"/>
              </w:rPr>
              <w:t>0.5</w:t>
            </w:r>
          </w:p>
        </w:tc>
      </w:tr>
      <w:tr w:rsidR="00F80BD6" w:rsidRPr="00677237" w14:paraId="25B74CA7" w14:textId="77777777" w:rsidTr="00367A99">
        <w:trPr>
          <w:trHeight w:val="187"/>
          <w:jc w:val="center"/>
        </w:trPr>
        <w:tc>
          <w:tcPr>
            <w:tcW w:w="2336" w:type="dxa"/>
            <w:tcBorders>
              <w:top w:val="nil"/>
              <w:bottom w:val="single" w:sz="4" w:space="0" w:color="auto"/>
            </w:tcBorders>
            <w:shd w:val="clear" w:color="auto" w:fill="auto"/>
          </w:tcPr>
          <w:p w14:paraId="0AC27EB7" w14:textId="77777777" w:rsidR="00F80BD6" w:rsidRPr="00677237" w:rsidRDefault="00F80BD6" w:rsidP="00367A99">
            <w:pPr>
              <w:pStyle w:val="TAC"/>
            </w:pPr>
          </w:p>
        </w:tc>
        <w:tc>
          <w:tcPr>
            <w:tcW w:w="2952" w:type="dxa"/>
          </w:tcPr>
          <w:p w14:paraId="6283F2B1" w14:textId="77777777" w:rsidR="00F80BD6" w:rsidRPr="00677237" w:rsidRDefault="00F80BD6" w:rsidP="00367A99">
            <w:pPr>
              <w:pStyle w:val="TAC"/>
              <w:rPr>
                <w:lang w:eastAsia="ja-JP"/>
              </w:rPr>
            </w:pPr>
            <w:r w:rsidRPr="00677237">
              <w:t>n5</w:t>
            </w:r>
          </w:p>
        </w:tc>
        <w:tc>
          <w:tcPr>
            <w:tcW w:w="2952" w:type="dxa"/>
          </w:tcPr>
          <w:p w14:paraId="7B0263B0" w14:textId="77777777" w:rsidR="00F80BD6" w:rsidRPr="00677237" w:rsidRDefault="00F80BD6" w:rsidP="00367A99">
            <w:pPr>
              <w:pStyle w:val="TAC"/>
              <w:rPr>
                <w:lang w:eastAsia="ja-JP"/>
              </w:rPr>
            </w:pPr>
            <w:r w:rsidRPr="00677237">
              <w:rPr>
                <w:lang w:eastAsia="zh-CN"/>
              </w:rPr>
              <w:t>0.3</w:t>
            </w:r>
          </w:p>
        </w:tc>
      </w:tr>
      <w:tr w:rsidR="00F80BD6" w:rsidRPr="00677237" w14:paraId="68E877A1" w14:textId="77777777" w:rsidTr="00367A99">
        <w:trPr>
          <w:trHeight w:val="187"/>
          <w:jc w:val="center"/>
        </w:trPr>
        <w:tc>
          <w:tcPr>
            <w:tcW w:w="2336" w:type="dxa"/>
            <w:tcBorders>
              <w:bottom w:val="nil"/>
            </w:tcBorders>
            <w:shd w:val="clear" w:color="auto" w:fill="auto"/>
          </w:tcPr>
          <w:p w14:paraId="040463EF" w14:textId="77777777" w:rsidR="00F80BD6" w:rsidRPr="00677237" w:rsidRDefault="00F80BD6" w:rsidP="00367A99">
            <w:pPr>
              <w:pStyle w:val="TAC"/>
            </w:pPr>
            <w:r w:rsidRPr="00677237">
              <w:rPr>
                <w:lang w:eastAsia="zh-CN"/>
              </w:rPr>
              <w:t>DC_2-30-66_n66</w:t>
            </w:r>
          </w:p>
        </w:tc>
        <w:tc>
          <w:tcPr>
            <w:tcW w:w="2952" w:type="dxa"/>
          </w:tcPr>
          <w:p w14:paraId="377A8351" w14:textId="77777777" w:rsidR="00F80BD6" w:rsidRPr="00677237" w:rsidRDefault="00F80BD6" w:rsidP="00367A99">
            <w:pPr>
              <w:pStyle w:val="TAC"/>
              <w:rPr>
                <w:lang w:eastAsia="ja-JP"/>
              </w:rPr>
            </w:pPr>
            <w:r w:rsidRPr="00677237">
              <w:rPr>
                <w:lang w:eastAsia="zh-CN"/>
              </w:rPr>
              <w:t>2</w:t>
            </w:r>
          </w:p>
        </w:tc>
        <w:tc>
          <w:tcPr>
            <w:tcW w:w="2952" w:type="dxa"/>
          </w:tcPr>
          <w:p w14:paraId="720C9CCE" w14:textId="77777777" w:rsidR="00F80BD6" w:rsidRPr="00677237" w:rsidRDefault="00F80BD6" w:rsidP="00367A99">
            <w:pPr>
              <w:pStyle w:val="TAC"/>
              <w:rPr>
                <w:lang w:eastAsia="ja-JP"/>
              </w:rPr>
            </w:pPr>
            <w:r w:rsidRPr="00677237">
              <w:rPr>
                <w:lang w:eastAsia="ja-JP"/>
              </w:rPr>
              <w:t>0.5</w:t>
            </w:r>
          </w:p>
        </w:tc>
      </w:tr>
      <w:tr w:rsidR="00F80BD6" w:rsidRPr="00677237" w14:paraId="77A4F34A" w14:textId="77777777" w:rsidTr="00367A99">
        <w:trPr>
          <w:trHeight w:val="187"/>
          <w:jc w:val="center"/>
        </w:trPr>
        <w:tc>
          <w:tcPr>
            <w:tcW w:w="2336" w:type="dxa"/>
            <w:tcBorders>
              <w:top w:val="nil"/>
              <w:bottom w:val="nil"/>
            </w:tcBorders>
            <w:shd w:val="clear" w:color="auto" w:fill="auto"/>
          </w:tcPr>
          <w:p w14:paraId="394251CD" w14:textId="77777777" w:rsidR="00F80BD6" w:rsidRPr="00677237" w:rsidRDefault="00F80BD6" w:rsidP="00367A99">
            <w:pPr>
              <w:pStyle w:val="TAC"/>
            </w:pPr>
          </w:p>
        </w:tc>
        <w:tc>
          <w:tcPr>
            <w:tcW w:w="2952" w:type="dxa"/>
          </w:tcPr>
          <w:p w14:paraId="4048F80B" w14:textId="77777777" w:rsidR="00F80BD6" w:rsidRPr="00677237" w:rsidRDefault="00F80BD6" w:rsidP="00367A99">
            <w:pPr>
              <w:pStyle w:val="TAC"/>
              <w:rPr>
                <w:lang w:eastAsia="ja-JP"/>
              </w:rPr>
            </w:pPr>
            <w:r w:rsidRPr="00677237">
              <w:rPr>
                <w:lang w:eastAsia="zh-CN"/>
              </w:rPr>
              <w:t>30</w:t>
            </w:r>
          </w:p>
        </w:tc>
        <w:tc>
          <w:tcPr>
            <w:tcW w:w="2952" w:type="dxa"/>
          </w:tcPr>
          <w:p w14:paraId="4A609E47" w14:textId="77777777" w:rsidR="00F80BD6" w:rsidRPr="00677237" w:rsidRDefault="00F80BD6" w:rsidP="00367A99">
            <w:pPr>
              <w:pStyle w:val="TAC"/>
              <w:rPr>
                <w:lang w:eastAsia="ja-JP"/>
              </w:rPr>
            </w:pPr>
            <w:r w:rsidRPr="00677237">
              <w:rPr>
                <w:lang w:eastAsia="ja-JP"/>
              </w:rPr>
              <w:t>0.3</w:t>
            </w:r>
          </w:p>
        </w:tc>
      </w:tr>
      <w:tr w:rsidR="00F80BD6" w:rsidRPr="00677237" w14:paraId="725E91F7" w14:textId="77777777" w:rsidTr="00367A99">
        <w:trPr>
          <w:trHeight w:val="187"/>
          <w:jc w:val="center"/>
        </w:trPr>
        <w:tc>
          <w:tcPr>
            <w:tcW w:w="2336" w:type="dxa"/>
            <w:tcBorders>
              <w:top w:val="nil"/>
              <w:bottom w:val="nil"/>
            </w:tcBorders>
            <w:shd w:val="clear" w:color="auto" w:fill="auto"/>
          </w:tcPr>
          <w:p w14:paraId="0E16547F" w14:textId="77777777" w:rsidR="00F80BD6" w:rsidRPr="00677237" w:rsidRDefault="00F80BD6" w:rsidP="00367A99">
            <w:pPr>
              <w:pStyle w:val="TAC"/>
            </w:pPr>
          </w:p>
        </w:tc>
        <w:tc>
          <w:tcPr>
            <w:tcW w:w="2952" w:type="dxa"/>
          </w:tcPr>
          <w:p w14:paraId="09B4544C" w14:textId="77777777" w:rsidR="00F80BD6" w:rsidRPr="00677237" w:rsidRDefault="00F80BD6" w:rsidP="00367A99">
            <w:pPr>
              <w:pStyle w:val="TAC"/>
            </w:pPr>
            <w:r w:rsidRPr="00677237">
              <w:rPr>
                <w:lang w:eastAsia="zh-CN"/>
              </w:rPr>
              <w:t>66</w:t>
            </w:r>
          </w:p>
        </w:tc>
        <w:tc>
          <w:tcPr>
            <w:tcW w:w="2952" w:type="dxa"/>
          </w:tcPr>
          <w:p w14:paraId="66129803" w14:textId="77777777" w:rsidR="00F80BD6" w:rsidRPr="00677237" w:rsidRDefault="00F80BD6" w:rsidP="00367A99">
            <w:pPr>
              <w:pStyle w:val="TAC"/>
            </w:pPr>
            <w:r w:rsidRPr="00677237">
              <w:rPr>
                <w:lang w:eastAsia="ja-JP"/>
              </w:rPr>
              <w:t>0.5</w:t>
            </w:r>
          </w:p>
        </w:tc>
      </w:tr>
      <w:tr w:rsidR="00F80BD6" w:rsidRPr="00677237" w14:paraId="6D0CF935" w14:textId="77777777" w:rsidTr="00367A99">
        <w:trPr>
          <w:trHeight w:val="187"/>
          <w:jc w:val="center"/>
        </w:trPr>
        <w:tc>
          <w:tcPr>
            <w:tcW w:w="2336" w:type="dxa"/>
            <w:tcBorders>
              <w:top w:val="nil"/>
              <w:bottom w:val="single" w:sz="4" w:space="0" w:color="auto"/>
            </w:tcBorders>
            <w:shd w:val="clear" w:color="auto" w:fill="auto"/>
          </w:tcPr>
          <w:p w14:paraId="311299A2" w14:textId="77777777" w:rsidR="00F80BD6" w:rsidRPr="00677237" w:rsidRDefault="00F80BD6" w:rsidP="00367A99">
            <w:pPr>
              <w:pStyle w:val="TAC"/>
            </w:pPr>
          </w:p>
        </w:tc>
        <w:tc>
          <w:tcPr>
            <w:tcW w:w="2952" w:type="dxa"/>
          </w:tcPr>
          <w:p w14:paraId="319C9AB8" w14:textId="77777777" w:rsidR="00F80BD6" w:rsidRPr="00677237" w:rsidRDefault="00F80BD6" w:rsidP="00367A99">
            <w:pPr>
              <w:pStyle w:val="TAC"/>
              <w:rPr>
                <w:lang w:eastAsia="ja-JP"/>
              </w:rPr>
            </w:pPr>
            <w:r w:rsidRPr="00677237">
              <w:rPr>
                <w:lang w:eastAsia="zh-CN"/>
              </w:rPr>
              <w:t>n66</w:t>
            </w:r>
          </w:p>
        </w:tc>
        <w:tc>
          <w:tcPr>
            <w:tcW w:w="2952" w:type="dxa"/>
          </w:tcPr>
          <w:p w14:paraId="5FE84787" w14:textId="77777777" w:rsidR="00F80BD6" w:rsidRPr="00677237" w:rsidRDefault="00F80BD6" w:rsidP="00367A99">
            <w:pPr>
              <w:pStyle w:val="TAC"/>
              <w:rPr>
                <w:lang w:eastAsia="ja-JP"/>
              </w:rPr>
            </w:pPr>
            <w:r w:rsidRPr="00677237">
              <w:rPr>
                <w:lang w:eastAsia="ja-JP"/>
              </w:rPr>
              <w:t>0.5</w:t>
            </w:r>
          </w:p>
        </w:tc>
      </w:tr>
      <w:tr w:rsidR="00F80BD6" w:rsidRPr="00677237" w14:paraId="33875EEE" w14:textId="77777777" w:rsidTr="00367A99">
        <w:trPr>
          <w:trHeight w:val="187"/>
          <w:jc w:val="center"/>
        </w:trPr>
        <w:tc>
          <w:tcPr>
            <w:tcW w:w="2336" w:type="dxa"/>
            <w:tcBorders>
              <w:bottom w:val="nil"/>
            </w:tcBorders>
            <w:shd w:val="clear" w:color="auto" w:fill="auto"/>
          </w:tcPr>
          <w:p w14:paraId="25C14710" w14:textId="77777777" w:rsidR="00F80BD6" w:rsidRPr="00677237" w:rsidRDefault="00F80BD6" w:rsidP="00367A99">
            <w:pPr>
              <w:pStyle w:val="TAC"/>
            </w:pPr>
            <w:r w:rsidRPr="00677237">
              <w:rPr>
                <w:rFonts w:eastAsia="Malgun Gothic"/>
                <w:lang w:eastAsia="ko-KR"/>
              </w:rPr>
              <w:t>DC_2-46_n41-n66</w:t>
            </w:r>
          </w:p>
        </w:tc>
        <w:tc>
          <w:tcPr>
            <w:tcW w:w="2952" w:type="dxa"/>
          </w:tcPr>
          <w:p w14:paraId="02CFFE5E" w14:textId="77777777" w:rsidR="00F80BD6" w:rsidRPr="00677237" w:rsidRDefault="00F80BD6" w:rsidP="00367A99">
            <w:pPr>
              <w:pStyle w:val="TAC"/>
              <w:rPr>
                <w:lang w:eastAsia="zh-CN"/>
              </w:rPr>
            </w:pPr>
            <w:r w:rsidRPr="00677237">
              <w:rPr>
                <w:rFonts w:eastAsia="Malgun Gothic"/>
                <w:lang w:eastAsia="ko-KR"/>
              </w:rPr>
              <w:t>2</w:t>
            </w:r>
          </w:p>
        </w:tc>
        <w:tc>
          <w:tcPr>
            <w:tcW w:w="2952" w:type="dxa"/>
          </w:tcPr>
          <w:p w14:paraId="005E0F8E" w14:textId="77777777" w:rsidR="00F80BD6" w:rsidRPr="00677237" w:rsidRDefault="00F80BD6" w:rsidP="00367A99">
            <w:pPr>
              <w:pStyle w:val="TAC"/>
              <w:rPr>
                <w:lang w:eastAsia="ja-JP"/>
              </w:rPr>
            </w:pPr>
            <w:r w:rsidRPr="00677237">
              <w:rPr>
                <w:rFonts w:eastAsia="Malgun Gothic"/>
                <w:lang w:eastAsia="ko-KR"/>
              </w:rPr>
              <w:t>0.5</w:t>
            </w:r>
          </w:p>
        </w:tc>
      </w:tr>
      <w:tr w:rsidR="00F80BD6" w:rsidRPr="00677237" w14:paraId="2C472D0D" w14:textId="77777777" w:rsidTr="00367A99">
        <w:trPr>
          <w:trHeight w:val="187"/>
          <w:jc w:val="center"/>
        </w:trPr>
        <w:tc>
          <w:tcPr>
            <w:tcW w:w="2336" w:type="dxa"/>
            <w:tcBorders>
              <w:top w:val="nil"/>
              <w:bottom w:val="nil"/>
            </w:tcBorders>
            <w:shd w:val="clear" w:color="auto" w:fill="auto"/>
          </w:tcPr>
          <w:p w14:paraId="6B519E9A" w14:textId="77777777" w:rsidR="00F80BD6" w:rsidRPr="00677237" w:rsidRDefault="00F80BD6" w:rsidP="00367A99">
            <w:pPr>
              <w:pStyle w:val="TAC"/>
            </w:pPr>
          </w:p>
        </w:tc>
        <w:tc>
          <w:tcPr>
            <w:tcW w:w="2952" w:type="dxa"/>
          </w:tcPr>
          <w:p w14:paraId="353E7B33" w14:textId="77777777" w:rsidR="00F80BD6" w:rsidRPr="00677237" w:rsidRDefault="00F80BD6" w:rsidP="00367A99">
            <w:pPr>
              <w:pStyle w:val="TAC"/>
              <w:rPr>
                <w:lang w:eastAsia="zh-CN"/>
              </w:rPr>
            </w:pPr>
            <w:r w:rsidRPr="00677237">
              <w:rPr>
                <w:rFonts w:eastAsia="Malgun Gothic"/>
                <w:lang w:eastAsia="ko-KR"/>
              </w:rPr>
              <w:t>n41</w:t>
            </w:r>
          </w:p>
        </w:tc>
        <w:tc>
          <w:tcPr>
            <w:tcW w:w="2952" w:type="dxa"/>
          </w:tcPr>
          <w:p w14:paraId="390913BE" w14:textId="77777777" w:rsidR="00F80BD6" w:rsidRPr="00677237" w:rsidRDefault="00F80BD6" w:rsidP="00367A99">
            <w:pPr>
              <w:pStyle w:val="TAC"/>
              <w:rPr>
                <w:lang w:eastAsia="ja-JP"/>
              </w:rPr>
            </w:pPr>
            <w:r w:rsidRPr="00677237">
              <w:rPr>
                <w:rFonts w:eastAsia="Malgun Gothic"/>
                <w:lang w:eastAsia="ko-KR"/>
              </w:rPr>
              <w:t>0.5</w:t>
            </w:r>
          </w:p>
        </w:tc>
      </w:tr>
      <w:tr w:rsidR="00F80BD6" w:rsidRPr="00677237" w14:paraId="63729B07" w14:textId="77777777" w:rsidTr="00367A99">
        <w:trPr>
          <w:trHeight w:val="187"/>
          <w:jc w:val="center"/>
        </w:trPr>
        <w:tc>
          <w:tcPr>
            <w:tcW w:w="2336" w:type="dxa"/>
            <w:tcBorders>
              <w:top w:val="nil"/>
              <w:bottom w:val="single" w:sz="4" w:space="0" w:color="auto"/>
            </w:tcBorders>
            <w:shd w:val="clear" w:color="auto" w:fill="auto"/>
          </w:tcPr>
          <w:p w14:paraId="41981B12" w14:textId="77777777" w:rsidR="00F80BD6" w:rsidRPr="00677237" w:rsidRDefault="00F80BD6" w:rsidP="00367A99">
            <w:pPr>
              <w:pStyle w:val="TAC"/>
            </w:pPr>
          </w:p>
        </w:tc>
        <w:tc>
          <w:tcPr>
            <w:tcW w:w="2952" w:type="dxa"/>
          </w:tcPr>
          <w:p w14:paraId="03536918" w14:textId="77777777" w:rsidR="00F80BD6" w:rsidRPr="00677237" w:rsidRDefault="00F80BD6" w:rsidP="00367A99">
            <w:pPr>
              <w:pStyle w:val="TAC"/>
              <w:rPr>
                <w:lang w:eastAsia="zh-CN"/>
              </w:rPr>
            </w:pPr>
            <w:r w:rsidRPr="00677237">
              <w:rPr>
                <w:rFonts w:eastAsia="Malgun Gothic"/>
                <w:lang w:eastAsia="ko-KR"/>
              </w:rPr>
              <w:t>n66</w:t>
            </w:r>
          </w:p>
        </w:tc>
        <w:tc>
          <w:tcPr>
            <w:tcW w:w="2952" w:type="dxa"/>
          </w:tcPr>
          <w:p w14:paraId="31F3723F" w14:textId="77777777" w:rsidR="00F80BD6" w:rsidRPr="00677237" w:rsidRDefault="00F80BD6" w:rsidP="00367A99">
            <w:pPr>
              <w:pStyle w:val="TAC"/>
              <w:rPr>
                <w:lang w:eastAsia="ja-JP"/>
              </w:rPr>
            </w:pPr>
            <w:r w:rsidRPr="00677237">
              <w:rPr>
                <w:rFonts w:eastAsia="Malgun Gothic"/>
                <w:lang w:eastAsia="ko-KR"/>
              </w:rPr>
              <w:t>0.5</w:t>
            </w:r>
          </w:p>
        </w:tc>
      </w:tr>
      <w:tr w:rsidR="00F80BD6" w:rsidRPr="00677237" w14:paraId="6EF44F3B" w14:textId="77777777" w:rsidTr="00367A99">
        <w:trPr>
          <w:trHeight w:val="187"/>
          <w:jc w:val="center"/>
        </w:trPr>
        <w:tc>
          <w:tcPr>
            <w:tcW w:w="2336" w:type="dxa"/>
            <w:tcBorders>
              <w:bottom w:val="nil"/>
            </w:tcBorders>
            <w:shd w:val="clear" w:color="auto" w:fill="auto"/>
          </w:tcPr>
          <w:p w14:paraId="3EB2389B" w14:textId="77777777" w:rsidR="00F80BD6" w:rsidRPr="00677237" w:rsidRDefault="00F80BD6" w:rsidP="00367A99">
            <w:pPr>
              <w:pStyle w:val="TAC"/>
            </w:pPr>
            <w:r w:rsidRPr="00677237">
              <w:rPr>
                <w:szCs w:val="16"/>
                <w:lang w:eastAsia="zh-CN"/>
              </w:rPr>
              <w:t>DC_2-46_n41-n71</w:t>
            </w:r>
          </w:p>
        </w:tc>
        <w:tc>
          <w:tcPr>
            <w:tcW w:w="2952" w:type="dxa"/>
          </w:tcPr>
          <w:p w14:paraId="56325CB6" w14:textId="77777777" w:rsidR="00F80BD6" w:rsidRPr="00677237" w:rsidRDefault="00F80BD6" w:rsidP="00367A99">
            <w:pPr>
              <w:pStyle w:val="TAC"/>
              <w:rPr>
                <w:rFonts w:eastAsia="Malgun Gothic"/>
                <w:lang w:eastAsia="ko-KR"/>
              </w:rPr>
            </w:pPr>
            <w:r w:rsidRPr="00677237">
              <w:rPr>
                <w:rFonts w:eastAsia="Malgun Gothic"/>
                <w:lang w:eastAsia="ko-KR"/>
              </w:rPr>
              <w:t>2</w:t>
            </w:r>
          </w:p>
        </w:tc>
        <w:tc>
          <w:tcPr>
            <w:tcW w:w="2952" w:type="dxa"/>
          </w:tcPr>
          <w:p w14:paraId="651B9A1E" w14:textId="77777777" w:rsidR="00F80BD6" w:rsidRPr="00677237" w:rsidRDefault="00F80BD6" w:rsidP="00367A99">
            <w:pPr>
              <w:pStyle w:val="TAC"/>
              <w:rPr>
                <w:rFonts w:eastAsia="Malgun Gothic"/>
                <w:lang w:eastAsia="ko-KR"/>
              </w:rPr>
            </w:pPr>
            <w:r w:rsidRPr="00677237">
              <w:rPr>
                <w:rFonts w:eastAsia="Malgun Gothic"/>
                <w:lang w:eastAsia="ko-KR"/>
              </w:rPr>
              <w:t>0.5</w:t>
            </w:r>
          </w:p>
        </w:tc>
      </w:tr>
      <w:tr w:rsidR="00F80BD6" w:rsidRPr="00677237" w14:paraId="5836ABEB" w14:textId="77777777" w:rsidTr="00367A99">
        <w:trPr>
          <w:trHeight w:val="187"/>
          <w:jc w:val="center"/>
        </w:trPr>
        <w:tc>
          <w:tcPr>
            <w:tcW w:w="2336" w:type="dxa"/>
            <w:tcBorders>
              <w:top w:val="nil"/>
              <w:bottom w:val="nil"/>
            </w:tcBorders>
            <w:shd w:val="clear" w:color="auto" w:fill="auto"/>
          </w:tcPr>
          <w:p w14:paraId="2D907E93" w14:textId="77777777" w:rsidR="00F80BD6" w:rsidRPr="00677237" w:rsidRDefault="00F80BD6" w:rsidP="00367A99">
            <w:pPr>
              <w:pStyle w:val="TAC"/>
            </w:pPr>
          </w:p>
        </w:tc>
        <w:tc>
          <w:tcPr>
            <w:tcW w:w="2952" w:type="dxa"/>
          </w:tcPr>
          <w:p w14:paraId="1B5495DC" w14:textId="77777777" w:rsidR="00F80BD6" w:rsidRPr="00677237" w:rsidRDefault="00F80BD6" w:rsidP="00367A99">
            <w:pPr>
              <w:pStyle w:val="TAC"/>
              <w:rPr>
                <w:rFonts w:eastAsia="Malgun Gothic"/>
                <w:lang w:eastAsia="ko-KR"/>
              </w:rPr>
            </w:pPr>
            <w:r w:rsidRPr="00677237">
              <w:t>n41</w:t>
            </w:r>
          </w:p>
        </w:tc>
        <w:tc>
          <w:tcPr>
            <w:tcW w:w="2952" w:type="dxa"/>
          </w:tcPr>
          <w:p w14:paraId="1705E534" w14:textId="77777777" w:rsidR="00F80BD6" w:rsidRPr="00677237" w:rsidRDefault="00F80BD6" w:rsidP="00367A99">
            <w:pPr>
              <w:pStyle w:val="TAC"/>
              <w:rPr>
                <w:rFonts w:eastAsia="Malgun Gothic"/>
                <w:lang w:eastAsia="ko-KR"/>
              </w:rPr>
            </w:pPr>
            <w:r w:rsidRPr="00677237">
              <w:rPr>
                <w:lang w:eastAsia="ja-JP"/>
              </w:rPr>
              <w:t>0.5</w:t>
            </w:r>
          </w:p>
        </w:tc>
      </w:tr>
      <w:tr w:rsidR="00F80BD6" w:rsidRPr="00677237" w14:paraId="5F619977" w14:textId="77777777" w:rsidTr="00367A99">
        <w:trPr>
          <w:trHeight w:val="187"/>
          <w:jc w:val="center"/>
        </w:trPr>
        <w:tc>
          <w:tcPr>
            <w:tcW w:w="2336" w:type="dxa"/>
            <w:tcBorders>
              <w:top w:val="nil"/>
              <w:bottom w:val="single" w:sz="4" w:space="0" w:color="auto"/>
            </w:tcBorders>
            <w:shd w:val="clear" w:color="auto" w:fill="auto"/>
          </w:tcPr>
          <w:p w14:paraId="446E40C5" w14:textId="77777777" w:rsidR="00F80BD6" w:rsidRPr="00677237" w:rsidRDefault="00F80BD6" w:rsidP="00367A99">
            <w:pPr>
              <w:pStyle w:val="TAC"/>
            </w:pPr>
          </w:p>
        </w:tc>
        <w:tc>
          <w:tcPr>
            <w:tcW w:w="2952" w:type="dxa"/>
          </w:tcPr>
          <w:p w14:paraId="54B79CB5" w14:textId="77777777" w:rsidR="00F80BD6" w:rsidRPr="00677237" w:rsidRDefault="00F80BD6" w:rsidP="00367A99">
            <w:pPr>
              <w:pStyle w:val="TAC"/>
              <w:rPr>
                <w:rFonts w:eastAsia="Malgun Gothic"/>
                <w:lang w:eastAsia="ko-KR"/>
              </w:rPr>
            </w:pPr>
            <w:r w:rsidRPr="00677237">
              <w:t>n71</w:t>
            </w:r>
          </w:p>
        </w:tc>
        <w:tc>
          <w:tcPr>
            <w:tcW w:w="2952" w:type="dxa"/>
          </w:tcPr>
          <w:p w14:paraId="2303AF1C" w14:textId="77777777" w:rsidR="00F80BD6" w:rsidRPr="00677237" w:rsidRDefault="00F80BD6" w:rsidP="00367A99">
            <w:pPr>
              <w:pStyle w:val="TAC"/>
              <w:rPr>
                <w:rFonts w:eastAsia="Malgun Gothic"/>
                <w:lang w:eastAsia="ko-KR"/>
              </w:rPr>
            </w:pPr>
            <w:r w:rsidRPr="00677237">
              <w:rPr>
                <w:lang w:eastAsia="ja-JP"/>
              </w:rPr>
              <w:t>0.6</w:t>
            </w:r>
          </w:p>
        </w:tc>
      </w:tr>
      <w:tr w:rsidR="00F80BD6" w:rsidRPr="00677237" w14:paraId="056313D8" w14:textId="77777777" w:rsidTr="00367A99">
        <w:trPr>
          <w:trHeight w:val="187"/>
          <w:jc w:val="center"/>
        </w:trPr>
        <w:tc>
          <w:tcPr>
            <w:tcW w:w="2336" w:type="dxa"/>
            <w:tcBorders>
              <w:bottom w:val="nil"/>
            </w:tcBorders>
            <w:shd w:val="clear" w:color="auto" w:fill="auto"/>
          </w:tcPr>
          <w:p w14:paraId="3E495155" w14:textId="77777777" w:rsidR="00F80BD6" w:rsidRPr="00677237" w:rsidRDefault="00F80BD6" w:rsidP="00367A99">
            <w:pPr>
              <w:pStyle w:val="TAC"/>
            </w:pPr>
            <w:r w:rsidRPr="00677237">
              <w:rPr>
                <w:lang w:eastAsia="fi-FI"/>
              </w:rPr>
              <w:t>DC_2-46-48_n5</w:t>
            </w:r>
          </w:p>
        </w:tc>
        <w:tc>
          <w:tcPr>
            <w:tcW w:w="2952" w:type="dxa"/>
          </w:tcPr>
          <w:p w14:paraId="1DC20153" w14:textId="77777777" w:rsidR="00F80BD6" w:rsidRPr="00677237" w:rsidRDefault="00F80BD6" w:rsidP="00367A99">
            <w:pPr>
              <w:pStyle w:val="TAC"/>
            </w:pPr>
            <w:r w:rsidRPr="00677237">
              <w:rPr>
                <w:lang w:eastAsia="fi-FI"/>
              </w:rPr>
              <w:t>2</w:t>
            </w:r>
          </w:p>
        </w:tc>
        <w:tc>
          <w:tcPr>
            <w:tcW w:w="2952" w:type="dxa"/>
          </w:tcPr>
          <w:p w14:paraId="36B97FA8" w14:textId="77777777" w:rsidR="00F80BD6" w:rsidRPr="00677237" w:rsidRDefault="00F80BD6" w:rsidP="00367A99">
            <w:pPr>
              <w:pStyle w:val="TAC"/>
              <w:rPr>
                <w:lang w:eastAsia="ja-JP"/>
              </w:rPr>
            </w:pPr>
            <w:r w:rsidRPr="00677237">
              <w:rPr>
                <w:lang w:eastAsia="fi-FI"/>
              </w:rPr>
              <w:t>0.6</w:t>
            </w:r>
          </w:p>
        </w:tc>
      </w:tr>
      <w:tr w:rsidR="00F80BD6" w:rsidRPr="00677237" w14:paraId="62CAE045" w14:textId="77777777" w:rsidTr="00367A99">
        <w:trPr>
          <w:trHeight w:val="187"/>
          <w:jc w:val="center"/>
        </w:trPr>
        <w:tc>
          <w:tcPr>
            <w:tcW w:w="2336" w:type="dxa"/>
            <w:tcBorders>
              <w:top w:val="nil"/>
              <w:bottom w:val="nil"/>
            </w:tcBorders>
            <w:shd w:val="clear" w:color="auto" w:fill="auto"/>
          </w:tcPr>
          <w:p w14:paraId="44FD07B5" w14:textId="77777777" w:rsidR="00F80BD6" w:rsidRPr="00677237" w:rsidRDefault="00F80BD6" w:rsidP="00367A99">
            <w:pPr>
              <w:pStyle w:val="TAC"/>
            </w:pPr>
          </w:p>
        </w:tc>
        <w:tc>
          <w:tcPr>
            <w:tcW w:w="2952" w:type="dxa"/>
          </w:tcPr>
          <w:p w14:paraId="3A1D741C" w14:textId="77777777" w:rsidR="00F80BD6" w:rsidRPr="00677237" w:rsidRDefault="00F80BD6" w:rsidP="00367A99">
            <w:pPr>
              <w:pStyle w:val="TAC"/>
            </w:pPr>
            <w:r w:rsidRPr="00677237">
              <w:rPr>
                <w:lang w:eastAsia="fi-FI"/>
              </w:rPr>
              <w:t>48</w:t>
            </w:r>
          </w:p>
        </w:tc>
        <w:tc>
          <w:tcPr>
            <w:tcW w:w="2952" w:type="dxa"/>
          </w:tcPr>
          <w:p w14:paraId="16FC2958" w14:textId="77777777" w:rsidR="00F80BD6" w:rsidRPr="00677237" w:rsidRDefault="00F80BD6" w:rsidP="00367A99">
            <w:pPr>
              <w:pStyle w:val="TAC"/>
              <w:rPr>
                <w:lang w:eastAsia="ja-JP"/>
              </w:rPr>
            </w:pPr>
            <w:r w:rsidRPr="00677237">
              <w:rPr>
                <w:lang w:eastAsia="fi-FI"/>
              </w:rPr>
              <w:t>0.8</w:t>
            </w:r>
          </w:p>
        </w:tc>
      </w:tr>
      <w:tr w:rsidR="00F80BD6" w:rsidRPr="00677237" w14:paraId="1193591D" w14:textId="77777777" w:rsidTr="00367A99">
        <w:trPr>
          <w:trHeight w:val="187"/>
          <w:jc w:val="center"/>
        </w:trPr>
        <w:tc>
          <w:tcPr>
            <w:tcW w:w="2336" w:type="dxa"/>
            <w:tcBorders>
              <w:top w:val="nil"/>
              <w:bottom w:val="single" w:sz="4" w:space="0" w:color="auto"/>
            </w:tcBorders>
            <w:shd w:val="clear" w:color="auto" w:fill="auto"/>
          </w:tcPr>
          <w:p w14:paraId="1C0AA5F6" w14:textId="77777777" w:rsidR="00F80BD6" w:rsidRPr="00677237" w:rsidRDefault="00F80BD6" w:rsidP="00367A99">
            <w:pPr>
              <w:pStyle w:val="TAC"/>
            </w:pPr>
          </w:p>
        </w:tc>
        <w:tc>
          <w:tcPr>
            <w:tcW w:w="2952" w:type="dxa"/>
          </w:tcPr>
          <w:p w14:paraId="5F8DA19C" w14:textId="77777777" w:rsidR="00F80BD6" w:rsidRPr="00677237" w:rsidRDefault="00F80BD6" w:rsidP="00367A99">
            <w:pPr>
              <w:pStyle w:val="TAC"/>
            </w:pPr>
            <w:r w:rsidRPr="00677237">
              <w:rPr>
                <w:lang w:eastAsia="fi-FI"/>
              </w:rPr>
              <w:t>n5</w:t>
            </w:r>
          </w:p>
        </w:tc>
        <w:tc>
          <w:tcPr>
            <w:tcW w:w="2952" w:type="dxa"/>
          </w:tcPr>
          <w:p w14:paraId="577DD64E" w14:textId="77777777" w:rsidR="00F80BD6" w:rsidRPr="00677237" w:rsidRDefault="00F80BD6" w:rsidP="00367A99">
            <w:pPr>
              <w:pStyle w:val="TAC"/>
              <w:rPr>
                <w:lang w:eastAsia="ja-JP"/>
              </w:rPr>
            </w:pPr>
            <w:r w:rsidRPr="00677237">
              <w:rPr>
                <w:lang w:eastAsia="fi-FI"/>
              </w:rPr>
              <w:t>0.3</w:t>
            </w:r>
          </w:p>
        </w:tc>
      </w:tr>
      <w:tr w:rsidR="00F80BD6" w:rsidRPr="00677237" w14:paraId="69BA77FA" w14:textId="77777777" w:rsidTr="00367A99">
        <w:trPr>
          <w:trHeight w:val="187"/>
          <w:jc w:val="center"/>
        </w:trPr>
        <w:tc>
          <w:tcPr>
            <w:tcW w:w="2336" w:type="dxa"/>
            <w:tcBorders>
              <w:bottom w:val="nil"/>
            </w:tcBorders>
            <w:shd w:val="clear" w:color="auto" w:fill="auto"/>
          </w:tcPr>
          <w:p w14:paraId="5CCE5ACA" w14:textId="77777777" w:rsidR="00F80BD6" w:rsidRPr="00677237" w:rsidRDefault="00F80BD6" w:rsidP="00367A99">
            <w:pPr>
              <w:pStyle w:val="TAC"/>
            </w:pPr>
            <w:r w:rsidRPr="00677237">
              <w:rPr>
                <w:lang w:eastAsia="fi-FI"/>
              </w:rPr>
              <w:t>DC_2-46-48_n66</w:t>
            </w:r>
          </w:p>
        </w:tc>
        <w:tc>
          <w:tcPr>
            <w:tcW w:w="2952" w:type="dxa"/>
          </w:tcPr>
          <w:p w14:paraId="737DEC7E" w14:textId="77777777" w:rsidR="00F80BD6" w:rsidRPr="00677237" w:rsidRDefault="00F80BD6" w:rsidP="00367A99">
            <w:pPr>
              <w:pStyle w:val="TAC"/>
            </w:pPr>
            <w:r w:rsidRPr="00677237">
              <w:t>2</w:t>
            </w:r>
          </w:p>
        </w:tc>
        <w:tc>
          <w:tcPr>
            <w:tcW w:w="2952" w:type="dxa"/>
          </w:tcPr>
          <w:p w14:paraId="40E69A4E" w14:textId="77777777" w:rsidR="00F80BD6" w:rsidRPr="00677237" w:rsidRDefault="00F80BD6" w:rsidP="00367A99">
            <w:pPr>
              <w:pStyle w:val="TAC"/>
              <w:rPr>
                <w:lang w:eastAsia="ja-JP"/>
              </w:rPr>
            </w:pPr>
            <w:r w:rsidRPr="00677237">
              <w:rPr>
                <w:lang w:eastAsia="zh-CN"/>
              </w:rPr>
              <w:t>0.6</w:t>
            </w:r>
          </w:p>
        </w:tc>
      </w:tr>
      <w:tr w:rsidR="00F80BD6" w:rsidRPr="00677237" w14:paraId="5A7AADC5" w14:textId="77777777" w:rsidTr="00367A99">
        <w:trPr>
          <w:trHeight w:val="187"/>
          <w:jc w:val="center"/>
        </w:trPr>
        <w:tc>
          <w:tcPr>
            <w:tcW w:w="2336" w:type="dxa"/>
            <w:tcBorders>
              <w:top w:val="nil"/>
              <w:bottom w:val="nil"/>
            </w:tcBorders>
            <w:shd w:val="clear" w:color="auto" w:fill="auto"/>
          </w:tcPr>
          <w:p w14:paraId="3199A343" w14:textId="77777777" w:rsidR="00F80BD6" w:rsidRPr="00677237" w:rsidRDefault="00F80BD6" w:rsidP="00367A99">
            <w:pPr>
              <w:pStyle w:val="TAC"/>
            </w:pPr>
          </w:p>
        </w:tc>
        <w:tc>
          <w:tcPr>
            <w:tcW w:w="2952" w:type="dxa"/>
          </w:tcPr>
          <w:p w14:paraId="6E191B54" w14:textId="77777777" w:rsidR="00F80BD6" w:rsidRPr="00677237" w:rsidRDefault="00F80BD6" w:rsidP="00367A99">
            <w:pPr>
              <w:pStyle w:val="TAC"/>
            </w:pPr>
            <w:r w:rsidRPr="00677237">
              <w:t>48</w:t>
            </w:r>
          </w:p>
        </w:tc>
        <w:tc>
          <w:tcPr>
            <w:tcW w:w="2952" w:type="dxa"/>
          </w:tcPr>
          <w:p w14:paraId="543A4520" w14:textId="77777777" w:rsidR="00F80BD6" w:rsidRPr="00677237" w:rsidRDefault="00F80BD6" w:rsidP="00367A99">
            <w:pPr>
              <w:pStyle w:val="TAC"/>
              <w:rPr>
                <w:lang w:eastAsia="ja-JP"/>
              </w:rPr>
            </w:pPr>
            <w:r w:rsidRPr="00677237">
              <w:rPr>
                <w:lang w:eastAsia="zh-CN"/>
              </w:rPr>
              <w:t>0.8</w:t>
            </w:r>
          </w:p>
        </w:tc>
      </w:tr>
      <w:tr w:rsidR="00F80BD6" w:rsidRPr="00677237" w14:paraId="0F6B900D" w14:textId="77777777" w:rsidTr="00367A99">
        <w:trPr>
          <w:trHeight w:val="187"/>
          <w:jc w:val="center"/>
        </w:trPr>
        <w:tc>
          <w:tcPr>
            <w:tcW w:w="2336" w:type="dxa"/>
            <w:tcBorders>
              <w:top w:val="nil"/>
              <w:bottom w:val="single" w:sz="4" w:space="0" w:color="auto"/>
            </w:tcBorders>
            <w:shd w:val="clear" w:color="auto" w:fill="auto"/>
          </w:tcPr>
          <w:p w14:paraId="2F6953E8" w14:textId="77777777" w:rsidR="00F80BD6" w:rsidRPr="00677237" w:rsidRDefault="00F80BD6" w:rsidP="00367A99">
            <w:pPr>
              <w:pStyle w:val="TAC"/>
            </w:pPr>
          </w:p>
        </w:tc>
        <w:tc>
          <w:tcPr>
            <w:tcW w:w="2952" w:type="dxa"/>
          </w:tcPr>
          <w:p w14:paraId="76C4AFFD" w14:textId="77777777" w:rsidR="00F80BD6" w:rsidRPr="00677237" w:rsidRDefault="00F80BD6" w:rsidP="00367A99">
            <w:pPr>
              <w:pStyle w:val="TAC"/>
            </w:pPr>
            <w:r w:rsidRPr="00677237">
              <w:t>n66</w:t>
            </w:r>
          </w:p>
        </w:tc>
        <w:tc>
          <w:tcPr>
            <w:tcW w:w="2952" w:type="dxa"/>
          </w:tcPr>
          <w:p w14:paraId="72A06C67" w14:textId="77777777" w:rsidR="00F80BD6" w:rsidRPr="00677237" w:rsidRDefault="00F80BD6" w:rsidP="00367A99">
            <w:pPr>
              <w:pStyle w:val="TAC"/>
              <w:rPr>
                <w:lang w:eastAsia="ja-JP"/>
              </w:rPr>
            </w:pPr>
            <w:r w:rsidRPr="00677237">
              <w:rPr>
                <w:lang w:eastAsia="zh-CN"/>
              </w:rPr>
              <w:t>0.6</w:t>
            </w:r>
          </w:p>
        </w:tc>
      </w:tr>
      <w:tr w:rsidR="00F80BD6" w:rsidRPr="00677237" w14:paraId="30BF1CEC" w14:textId="77777777" w:rsidTr="00367A99">
        <w:trPr>
          <w:trHeight w:val="187"/>
          <w:jc w:val="center"/>
        </w:trPr>
        <w:tc>
          <w:tcPr>
            <w:tcW w:w="2336" w:type="dxa"/>
            <w:tcBorders>
              <w:bottom w:val="nil"/>
            </w:tcBorders>
            <w:shd w:val="clear" w:color="auto" w:fill="auto"/>
          </w:tcPr>
          <w:p w14:paraId="2C81F41A" w14:textId="77777777" w:rsidR="00F80BD6" w:rsidRPr="00677237" w:rsidRDefault="00F80BD6" w:rsidP="00367A99">
            <w:pPr>
              <w:pStyle w:val="TAC"/>
            </w:pPr>
            <w:r w:rsidRPr="00677237">
              <w:t>DC_2-46-66_n41</w:t>
            </w:r>
          </w:p>
        </w:tc>
        <w:tc>
          <w:tcPr>
            <w:tcW w:w="2952" w:type="dxa"/>
          </w:tcPr>
          <w:p w14:paraId="107E57D3" w14:textId="77777777" w:rsidR="00F80BD6" w:rsidRPr="00677237" w:rsidRDefault="00F80BD6" w:rsidP="00367A99">
            <w:pPr>
              <w:pStyle w:val="TAC"/>
              <w:rPr>
                <w:lang w:eastAsia="ja-JP"/>
              </w:rPr>
            </w:pPr>
            <w:r w:rsidRPr="00677237">
              <w:rPr>
                <w:lang w:eastAsia="zh-CN"/>
              </w:rPr>
              <w:t>2</w:t>
            </w:r>
          </w:p>
        </w:tc>
        <w:tc>
          <w:tcPr>
            <w:tcW w:w="2952" w:type="dxa"/>
          </w:tcPr>
          <w:p w14:paraId="59FBECFA" w14:textId="77777777" w:rsidR="00F80BD6" w:rsidRPr="00677237" w:rsidRDefault="00F80BD6" w:rsidP="00367A99">
            <w:pPr>
              <w:pStyle w:val="TAC"/>
              <w:rPr>
                <w:lang w:eastAsia="ja-JP"/>
              </w:rPr>
            </w:pPr>
            <w:r w:rsidRPr="00677237">
              <w:rPr>
                <w:lang w:eastAsia="zh-CN"/>
              </w:rPr>
              <w:t>0.5</w:t>
            </w:r>
          </w:p>
        </w:tc>
      </w:tr>
      <w:tr w:rsidR="00F80BD6" w:rsidRPr="00677237" w14:paraId="2A5C32BF" w14:textId="77777777" w:rsidTr="00367A99">
        <w:trPr>
          <w:trHeight w:val="187"/>
          <w:jc w:val="center"/>
        </w:trPr>
        <w:tc>
          <w:tcPr>
            <w:tcW w:w="2336" w:type="dxa"/>
            <w:tcBorders>
              <w:top w:val="nil"/>
              <w:bottom w:val="nil"/>
            </w:tcBorders>
            <w:shd w:val="clear" w:color="auto" w:fill="auto"/>
          </w:tcPr>
          <w:p w14:paraId="2EC54501" w14:textId="77777777" w:rsidR="00F80BD6" w:rsidRPr="00677237" w:rsidRDefault="00F80BD6" w:rsidP="00367A99">
            <w:pPr>
              <w:pStyle w:val="TAC"/>
            </w:pPr>
          </w:p>
        </w:tc>
        <w:tc>
          <w:tcPr>
            <w:tcW w:w="2952" w:type="dxa"/>
            <w:tcBorders>
              <w:bottom w:val="single" w:sz="4" w:space="0" w:color="auto"/>
            </w:tcBorders>
          </w:tcPr>
          <w:p w14:paraId="60F504D6" w14:textId="77777777" w:rsidR="00F80BD6" w:rsidRPr="00677237" w:rsidRDefault="00F80BD6" w:rsidP="00367A99">
            <w:pPr>
              <w:pStyle w:val="TAC"/>
            </w:pPr>
            <w:r w:rsidRPr="00677237">
              <w:rPr>
                <w:lang w:eastAsia="zh-CN"/>
              </w:rPr>
              <w:t>66</w:t>
            </w:r>
          </w:p>
        </w:tc>
        <w:tc>
          <w:tcPr>
            <w:tcW w:w="2952" w:type="dxa"/>
          </w:tcPr>
          <w:p w14:paraId="32C77EE7" w14:textId="77777777" w:rsidR="00F80BD6" w:rsidRPr="00677237" w:rsidRDefault="00F80BD6" w:rsidP="00367A99">
            <w:pPr>
              <w:pStyle w:val="TAC"/>
            </w:pPr>
            <w:r w:rsidRPr="00677237">
              <w:rPr>
                <w:lang w:eastAsia="ja-JP"/>
              </w:rPr>
              <w:t>0.5</w:t>
            </w:r>
          </w:p>
        </w:tc>
      </w:tr>
      <w:tr w:rsidR="00F80BD6" w:rsidRPr="00677237" w14:paraId="4D601CD6" w14:textId="77777777" w:rsidTr="00367A99">
        <w:trPr>
          <w:trHeight w:val="187"/>
          <w:jc w:val="center"/>
        </w:trPr>
        <w:tc>
          <w:tcPr>
            <w:tcW w:w="2336" w:type="dxa"/>
            <w:tcBorders>
              <w:top w:val="nil"/>
              <w:bottom w:val="nil"/>
            </w:tcBorders>
            <w:shd w:val="clear" w:color="auto" w:fill="auto"/>
          </w:tcPr>
          <w:p w14:paraId="2E138029" w14:textId="77777777" w:rsidR="00F80BD6" w:rsidRPr="00677237" w:rsidRDefault="00F80BD6" w:rsidP="00367A99">
            <w:pPr>
              <w:pStyle w:val="TAC"/>
            </w:pPr>
          </w:p>
        </w:tc>
        <w:tc>
          <w:tcPr>
            <w:tcW w:w="2952" w:type="dxa"/>
            <w:tcBorders>
              <w:bottom w:val="nil"/>
            </w:tcBorders>
            <w:shd w:val="clear" w:color="auto" w:fill="auto"/>
          </w:tcPr>
          <w:p w14:paraId="3D287644" w14:textId="77777777" w:rsidR="00F80BD6" w:rsidRPr="00677237" w:rsidRDefault="00F80BD6" w:rsidP="00367A99">
            <w:pPr>
              <w:pStyle w:val="TAC"/>
            </w:pPr>
            <w:r w:rsidRPr="00677237">
              <w:t>n41</w:t>
            </w:r>
          </w:p>
        </w:tc>
        <w:tc>
          <w:tcPr>
            <w:tcW w:w="2952" w:type="dxa"/>
          </w:tcPr>
          <w:p w14:paraId="544DF295" w14:textId="77777777" w:rsidR="00F80BD6" w:rsidRPr="00677237" w:rsidRDefault="00F80BD6" w:rsidP="00367A99">
            <w:pPr>
              <w:pStyle w:val="TAC"/>
              <w:rPr>
                <w:lang w:eastAsia="zh-CN"/>
              </w:rPr>
            </w:pPr>
            <w:r w:rsidRPr="00677237">
              <w:rPr>
                <w:lang w:eastAsia="ja-JP"/>
              </w:rPr>
              <w:t>0.8</w:t>
            </w:r>
            <w:r w:rsidRPr="00677237">
              <w:rPr>
                <w:vertAlign w:val="superscript"/>
                <w:lang w:eastAsia="ja-JP"/>
              </w:rPr>
              <w:t>1</w:t>
            </w:r>
          </w:p>
        </w:tc>
      </w:tr>
      <w:tr w:rsidR="00F80BD6" w:rsidRPr="00677237" w14:paraId="5F4916E4" w14:textId="77777777" w:rsidTr="00367A99">
        <w:trPr>
          <w:trHeight w:val="187"/>
          <w:jc w:val="center"/>
        </w:trPr>
        <w:tc>
          <w:tcPr>
            <w:tcW w:w="2336" w:type="dxa"/>
            <w:tcBorders>
              <w:top w:val="nil"/>
              <w:bottom w:val="single" w:sz="4" w:space="0" w:color="auto"/>
            </w:tcBorders>
            <w:shd w:val="clear" w:color="auto" w:fill="auto"/>
          </w:tcPr>
          <w:p w14:paraId="7B3F2E5B" w14:textId="77777777" w:rsidR="00F80BD6" w:rsidRPr="00677237" w:rsidRDefault="00F80BD6" w:rsidP="00367A99">
            <w:pPr>
              <w:pStyle w:val="TAC"/>
            </w:pPr>
          </w:p>
        </w:tc>
        <w:tc>
          <w:tcPr>
            <w:tcW w:w="2952" w:type="dxa"/>
            <w:tcBorders>
              <w:top w:val="nil"/>
            </w:tcBorders>
            <w:shd w:val="clear" w:color="auto" w:fill="auto"/>
          </w:tcPr>
          <w:p w14:paraId="41E2597C" w14:textId="77777777" w:rsidR="00F80BD6" w:rsidRPr="00677237" w:rsidRDefault="00F80BD6" w:rsidP="00367A99">
            <w:pPr>
              <w:pStyle w:val="TAC"/>
              <w:rPr>
                <w:lang w:eastAsia="ja-JP"/>
              </w:rPr>
            </w:pPr>
          </w:p>
        </w:tc>
        <w:tc>
          <w:tcPr>
            <w:tcW w:w="2952" w:type="dxa"/>
          </w:tcPr>
          <w:p w14:paraId="238FD0C7" w14:textId="77777777" w:rsidR="00F80BD6" w:rsidRPr="00677237" w:rsidRDefault="00F80BD6" w:rsidP="00367A99">
            <w:pPr>
              <w:pStyle w:val="TAC"/>
              <w:rPr>
                <w:lang w:eastAsia="ja-JP"/>
              </w:rPr>
            </w:pPr>
            <w:r w:rsidRPr="00677237">
              <w:rPr>
                <w:lang w:eastAsia="ja-JP"/>
              </w:rPr>
              <w:t>1.3</w:t>
            </w:r>
            <w:r w:rsidRPr="00677237">
              <w:rPr>
                <w:vertAlign w:val="superscript"/>
                <w:lang w:eastAsia="ja-JP"/>
              </w:rPr>
              <w:t>2</w:t>
            </w:r>
          </w:p>
        </w:tc>
      </w:tr>
      <w:tr w:rsidR="00F80BD6" w:rsidRPr="00677237" w14:paraId="494DF611" w14:textId="77777777" w:rsidTr="00367A99">
        <w:trPr>
          <w:trHeight w:val="187"/>
          <w:jc w:val="center"/>
        </w:trPr>
        <w:tc>
          <w:tcPr>
            <w:tcW w:w="2336" w:type="dxa"/>
            <w:tcBorders>
              <w:bottom w:val="nil"/>
            </w:tcBorders>
            <w:shd w:val="clear" w:color="auto" w:fill="auto"/>
          </w:tcPr>
          <w:p w14:paraId="1200164D" w14:textId="77777777" w:rsidR="00F80BD6" w:rsidRPr="00677237" w:rsidRDefault="00F80BD6" w:rsidP="00367A99">
            <w:pPr>
              <w:pStyle w:val="TAC"/>
            </w:pPr>
            <w:r w:rsidRPr="00677237">
              <w:t>DC_2-46-66_n71</w:t>
            </w:r>
          </w:p>
        </w:tc>
        <w:tc>
          <w:tcPr>
            <w:tcW w:w="2952" w:type="dxa"/>
          </w:tcPr>
          <w:p w14:paraId="286449E9" w14:textId="77777777" w:rsidR="00F80BD6" w:rsidRPr="00677237" w:rsidRDefault="00F80BD6" w:rsidP="00367A99">
            <w:pPr>
              <w:pStyle w:val="TAC"/>
              <w:rPr>
                <w:lang w:eastAsia="ja-JP"/>
              </w:rPr>
            </w:pPr>
            <w:r w:rsidRPr="00677237">
              <w:rPr>
                <w:lang w:eastAsia="zh-CN"/>
              </w:rPr>
              <w:t>66</w:t>
            </w:r>
          </w:p>
        </w:tc>
        <w:tc>
          <w:tcPr>
            <w:tcW w:w="2952" w:type="dxa"/>
          </w:tcPr>
          <w:p w14:paraId="2A74437E" w14:textId="77777777" w:rsidR="00F80BD6" w:rsidRPr="00677237" w:rsidRDefault="00F80BD6" w:rsidP="00367A99">
            <w:pPr>
              <w:pStyle w:val="TAC"/>
              <w:rPr>
                <w:lang w:eastAsia="ja-JP"/>
              </w:rPr>
            </w:pPr>
            <w:r w:rsidRPr="00677237">
              <w:rPr>
                <w:lang w:eastAsia="zh-CN"/>
              </w:rPr>
              <w:t>0.3</w:t>
            </w:r>
          </w:p>
        </w:tc>
      </w:tr>
      <w:tr w:rsidR="00F80BD6" w:rsidRPr="00677237" w14:paraId="5F4E2449" w14:textId="77777777" w:rsidTr="00367A99">
        <w:trPr>
          <w:trHeight w:val="187"/>
          <w:jc w:val="center"/>
        </w:trPr>
        <w:tc>
          <w:tcPr>
            <w:tcW w:w="2336" w:type="dxa"/>
            <w:tcBorders>
              <w:top w:val="nil"/>
              <w:bottom w:val="single" w:sz="4" w:space="0" w:color="auto"/>
            </w:tcBorders>
            <w:shd w:val="clear" w:color="auto" w:fill="auto"/>
          </w:tcPr>
          <w:p w14:paraId="4EE5B3FB" w14:textId="77777777" w:rsidR="00F80BD6" w:rsidRPr="00677237" w:rsidRDefault="00F80BD6" w:rsidP="00367A99">
            <w:pPr>
              <w:pStyle w:val="TAC"/>
            </w:pPr>
          </w:p>
        </w:tc>
        <w:tc>
          <w:tcPr>
            <w:tcW w:w="2952" w:type="dxa"/>
          </w:tcPr>
          <w:p w14:paraId="5D367ACD" w14:textId="77777777" w:rsidR="00F80BD6" w:rsidRPr="00677237" w:rsidRDefault="00F80BD6" w:rsidP="00367A99">
            <w:pPr>
              <w:pStyle w:val="TAC"/>
              <w:rPr>
                <w:lang w:eastAsia="ja-JP"/>
              </w:rPr>
            </w:pPr>
            <w:r w:rsidRPr="00677237">
              <w:t>n71</w:t>
            </w:r>
          </w:p>
        </w:tc>
        <w:tc>
          <w:tcPr>
            <w:tcW w:w="2952" w:type="dxa"/>
          </w:tcPr>
          <w:p w14:paraId="0E11E36A" w14:textId="77777777" w:rsidR="00F80BD6" w:rsidRPr="00677237" w:rsidRDefault="00F80BD6" w:rsidP="00367A99">
            <w:pPr>
              <w:pStyle w:val="TAC"/>
              <w:rPr>
                <w:lang w:eastAsia="ja-JP"/>
              </w:rPr>
            </w:pPr>
            <w:r w:rsidRPr="00677237">
              <w:rPr>
                <w:lang w:eastAsia="zh-CN"/>
              </w:rPr>
              <w:t>0.3</w:t>
            </w:r>
          </w:p>
        </w:tc>
      </w:tr>
      <w:tr w:rsidR="00F80BD6" w:rsidRPr="00677237" w14:paraId="212BF031" w14:textId="77777777" w:rsidTr="00367A99">
        <w:trPr>
          <w:trHeight w:val="187"/>
          <w:jc w:val="center"/>
        </w:trPr>
        <w:tc>
          <w:tcPr>
            <w:tcW w:w="2336" w:type="dxa"/>
            <w:tcBorders>
              <w:bottom w:val="nil"/>
            </w:tcBorders>
            <w:shd w:val="clear" w:color="auto" w:fill="auto"/>
          </w:tcPr>
          <w:p w14:paraId="53D2E8FF" w14:textId="77777777" w:rsidR="00F80BD6" w:rsidRPr="00677237" w:rsidRDefault="00F80BD6" w:rsidP="00367A99">
            <w:pPr>
              <w:pStyle w:val="TAC"/>
            </w:pPr>
            <w:r w:rsidRPr="00677237">
              <w:t>DC_2-48_(n)5</w:t>
            </w:r>
          </w:p>
        </w:tc>
        <w:tc>
          <w:tcPr>
            <w:tcW w:w="2952" w:type="dxa"/>
          </w:tcPr>
          <w:p w14:paraId="5D416EBA" w14:textId="77777777" w:rsidR="00F80BD6" w:rsidRPr="00677237" w:rsidRDefault="00F80BD6" w:rsidP="00367A99">
            <w:pPr>
              <w:pStyle w:val="TAC"/>
            </w:pPr>
            <w:r w:rsidRPr="00677237">
              <w:rPr>
                <w:lang w:eastAsia="zh-CN"/>
              </w:rPr>
              <w:t>2</w:t>
            </w:r>
          </w:p>
        </w:tc>
        <w:tc>
          <w:tcPr>
            <w:tcW w:w="2952" w:type="dxa"/>
          </w:tcPr>
          <w:p w14:paraId="3241CB95" w14:textId="77777777" w:rsidR="00F80BD6" w:rsidRPr="00677237" w:rsidRDefault="00F80BD6" w:rsidP="00367A99">
            <w:pPr>
              <w:pStyle w:val="TAC"/>
              <w:rPr>
                <w:lang w:eastAsia="zh-CN"/>
              </w:rPr>
            </w:pPr>
            <w:r w:rsidRPr="00677237">
              <w:rPr>
                <w:lang w:eastAsia="zh-CN"/>
              </w:rPr>
              <w:t>0.6</w:t>
            </w:r>
          </w:p>
        </w:tc>
      </w:tr>
      <w:tr w:rsidR="00F80BD6" w:rsidRPr="00677237" w14:paraId="598CBA1B" w14:textId="77777777" w:rsidTr="00367A99">
        <w:trPr>
          <w:trHeight w:val="187"/>
          <w:jc w:val="center"/>
        </w:trPr>
        <w:tc>
          <w:tcPr>
            <w:tcW w:w="2336" w:type="dxa"/>
            <w:tcBorders>
              <w:top w:val="nil"/>
              <w:bottom w:val="nil"/>
            </w:tcBorders>
            <w:shd w:val="clear" w:color="auto" w:fill="auto"/>
          </w:tcPr>
          <w:p w14:paraId="2DAA5235" w14:textId="77777777" w:rsidR="00F80BD6" w:rsidRPr="00677237" w:rsidRDefault="00F80BD6" w:rsidP="00367A99">
            <w:pPr>
              <w:pStyle w:val="TAC"/>
            </w:pPr>
          </w:p>
        </w:tc>
        <w:tc>
          <w:tcPr>
            <w:tcW w:w="2952" w:type="dxa"/>
          </w:tcPr>
          <w:p w14:paraId="7A207CE3" w14:textId="77777777" w:rsidR="00F80BD6" w:rsidRPr="00677237" w:rsidRDefault="00F80BD6" w:rsidP="00367A99">
            <w:pPr>
              <w:pStyle w:val="TAC"/>
            </w:pPr>
            <w:r w:rsidRPr="00677237">
              <w:rPr>
                <w:lang w:eastAsia="zh-CN"/>
              </w:rPr>
              <w:t>5</w:t>
            </w:r>
          </w:p>
        </w:tc>
        <w:tc>
          <w:tcPr>
            <w:tcW w:w="2952" w:type="dxa"/>
          </w:tcPr>
          <w:p w14:paraId="4B64152A" w14:textId="77777777" w:rsidR="00F80BD6" w:rsidRPr="00677237" w:rsidRDefault="00F80BD6" w:rsidP="00367A99">
            <w:pPr>
              <w:pStyle w:val="TAC"/>
              <w:rPr>
                <w:lang w:eastAsia="zh-CN"/>
              </w:rPr>
            </w:pPr>
            <w:r w:rsidRPr="00677237">
              <w:rPr>
                <w:lang w:eastAsia="zh-CN"/>
              </w:rPr>
              <w:t>0.3</w:t>
            </w:r>
          </w:p>
        </w:tc>
      </w:tr>
      <w:tr w:rsidR="00F80BD6" w:rsidRPr="00677237" w14:paraId="630F7D11" w14:textId="77777777" w:rsidTr="00367A99">
        <w:trPr>
          <w:trHeight w:val="187"/>
          <w:jc w:val="center"/>
        </w:trPr>
        <w:tc>
          <w:tcPr>
            <w:tcW w:w="2336" w:type="dxa"/>
            <w:tcBorders>
              <w:top w:val="nil"/>
              <w:bottom w:val="nil"/>
            </w:tcBorders>
            <w:shd w:val="clear" w:color="auto" w:fill="auto"/>
          </w:tcPr>
          <w:p w14:paraId="06CC9373" w14:textId="77777777" w:rsidR="00F80BD6" w:rsidRPr="00677237" w:rsidRDefault="00F80BD6" w:rsidP="00367A99">
            <w:pPr>
              <w:pStyle w:val="TAC"/>
            </w:pPr>
          </w:p>
        </w:tc>
        <w:tc>
          <w:tcPr>
            <w:tcW w:w="2952" w:type="dxa"/>
          </w:tcPr>
          <w:p w14:paraId="71415CFE" w14:textId="77777777" w:rsidR="00F80BD6" w:rsidRPr="00677237" w:rsidRDefault="00F80BD6" w:rsidP="00367A99">
            <w:pPr>
              <w:pStyle w:val="TAC"/>
            </w:pPr>
            <w:r w:rsidRPr="00677237">
              <w:rPr>
                <w:lang w:eastAsia="zh-CN"/>
              </w:rPr>
              <w:t>48</w:t>
            </w:r>
          </w:p>
        </w:tc>
        <w:tc>
          <w:tcPr>
            <w:tcW w:w="2952" w:type="dxa"/>
          </w:tcPr>
          <w:p w14:paraId="739981A5" w14:textId="77777777" w:rsidR="00F80BD6" w:rsidRPr="00677237" w:rsidRDefault="00F80BD6" w:rsidP="00367A99">
            <w:pPr>
              <w:pStyle w:val="TAC"/>
              <w:rPr>
                <w:lang w:eastAsia="zh-CN"/>
              </w:rPr>
            </w:pPr>
            <w:r w:rsidRPr="00677237">
              <w:rPr>
                <w:lang w:eastAsia="zh-CN"/>
              </w:rPr>
              <w:t>0.8</w:t>
            </w:r>
          </w:p>
        </w:tc>
      </w:tr>
      <w:tr w:rsidR="00F80BD6" w:rsidRPr="00677237" w14:paraId="35A622B3" w14:textId="77777777" w:rsidTr="00367A99">
        <w:trPr>
          <w:trHeight w:val="187"/>
          <w:jc w:val="center"/>
        </w:trPr>
        <w:tc>
          <w:tcPr>
            <w:tcW w:w="2336" w:type="dxa"/>
            <w:tcBorders>
              <w:top w:val="nil"/>
              <w:bottom w:val="single" w:sz="4" w:space="0" w:color="auto"/>
            </w:tcBorders>
            <w:shd w:val="clear" w:color="auto" w:fill="auto"/>
          </w:tcPr>
          <w:p w14:paraId="643DE531" w14:textId="77777777" w:rsidR="00F80BD6" w:rsidRPr="00677237" w:rsidRDefault="00F80BD6" w:rsidP="00367A99">
            <w:pPr>
              <w:pStyle w:val="TAC"/>
            </w:pPr>
          </w:p>
        </w:tc>
        <w:tc>
          <w:tcPr>
            <w:tcW w:w="2952" w:type="dxa"/>
          </w:tcPr>
          <w:p w14:paraId="358E77D8" w14:textId="77777777" w:rsidR="00F80BD6" w:rsidRPr="00677237" w:rsidRDefault="00F80BD6" w:rsidP="00367A99">
            <w:pPr>
              <w:pStyle w:val="TAC"/>
            </w:pPr>
            <w:r w:rsidRPr="00677237">
              <w:rPr>
                <w:rFonts w:hint="eastAsia"/>
                <w:lang w:eastAsia="zh-CN"/>
              </w:rPr>
              <w:t>n</w:t>
            </w:r>
            <w:r w:rsidRPr="00677237">
              <w:rPr>
                <w:lang w:eastAsia="zh-CN"/>
              </w:rPr>
              <w:t>5</w:t>
            </w:r>
          </w:p>
        </w:tc>
        <w:tc>
          <w:tcPr>
            <w:tcW w:w="2952" w:type="dxa"/>
          </w:tcPr>
          <w:p w14:paraId="35987AA7" w14:textId="77777777" w:rsidR="00F80BD6" w:rsidRPr="00677237" w:rsidRDefault="00F80BD6" w:rsidP="00367A99">
            <w:pPr>
              <w:pStyle w:val="TAC"/>
              <w:rPr>
                <w:lang w:eastAsia="zh-CN"/>
              </w:rPr>
            </w:pPr>
            <w:r w:rsidRPr="00677237">
              <w:rPr>
                <w:lang w:eastAsia="zh-CN"/>
              </w:rPr>
              <w:t>0.3</w:t>
            </w:r>
          </w:p>
        </w:tc>
      </w:tr>
      <w:tr w:rsidR="00F80BD6" w:rsidRPr="00677237" w14:paraId="1604560D" w14:textId="77777777" w:rsidTr="00367A99">
        <w:trPr>
          <w:trHeight w:val="187"/>
          <w:jc w:val="center"/>
        </w:trPr>
        <w:tc>
          <w:tcPr>
            <w:tcW w:w="2336" w:type="dxa"/>
            <w:tcBorders>
              <w:bottom w:val="nil"/>
            </w:tcBorders>
            <w:shd w:val="clear" w:color="auto" w:fill="auto"/>
          </w:tcPr>
          <w:p w14:paraId="418DF230" w14:textId="77777777" w:rsidR="00F80BD6" w:rsidRPr="00677237" w:rsidRDefault="00F80BD6" w:rsidP="00367A99">
            <w:pPr>
              <w:pStyle w:val="TAC"/>
            </w:pPr>
            <w:r w:rsidRPr="00677237">
              <w:t>DC_2-46_n66_n71</w:t>
            </w:r>
          </w:p>
        </w:tc>
        <w:tc>
          <w:tcPr>
            <w:tcW w:w="2952" w:type="dxa"/>
          </w:tcPr>
          <w:p w14:paraId="7D90E803" w14:textId="77777777" w:rsidR="00F80BD6" w:rsidRPr="00677237" w:rsidRDefault="00F80BD6" w:rsidP="00367A99">
            <w:pPr>
              <w:pStyle w:val="TAC"/>
            </w:pPr>
            <w:r w:rsidRPr="00677237">
              <w:t>2</w:t>
            </w:r>
          </w:p>
        </w:tc>
        <w:tc>
          <w:tcPr>
            <w:tcW w:w="2952" w:type="dxa"/>
          </w:tcPr>
          <w:p w14:paraId="3B21AD5B" w14:textId="77777777" w:rsidR="00F80BD6" w:rsidRPr="00677237" w:rsidRDefault="00F80BD6" w:rsidP="00367A99">
            <w:pPr>
              <w:pStyle w:val="TAC"/>
              <w:rPr>
                <w:lang w:eastAsia="zh-CN"/>
              </w:rPr>
            </w:pPr>
            <w:r w:rsidRPr="00677237">
              <w:rPr>
                <w:lang w:eastAsia="zh-CN"/>
              </w:rPr>
              <w:t>0.5</w:t>
            </w:r>
          </w:p>
        </w:tc>
      </w:tr>
      <w:tr w:rsidR="00F80BD6" w:rsidRPr="00677237" w14:paraId="256FA836" w14:textId="77777777" w:rsidTr="00367A99">
        <w:trPr>
          <w:trHeight w:val="187"/>
          <w:jc w:val="center"/>
        </w:trPr>
        <w:tc>
          <w:tcPr>
            <w:tcW w:w="2336" w:type="dxa"/>
            <w:tcBorders>
              <w:top w:val="nil"/>
              <w:bottom w:val="nil"/>
            </w:tcBorders>
            <w:shd w:val="clear" w:color="auto" w:fill="auto"/>
          </w:tcPr>
          <w:p w14:paraId="3F65E9F8" w14:textId="77777777" w:rsidR="00F80BD6" w:rsidRPr="00677237" w:rsidRDefault="00F80BD6" w:rsidP="00367A99">
            <w:pPr>
              <w:pStyle w:val="TAC"/>
            </w:pPr>
          </w:p>
        </w:tc>
        <w:tc>
          <w:tcPr>
            <w:tcW w:w="2952" w:type="dxa"/>
          </w:tcPr>
          <w:p w14:paraId="43CDA03E" w14:textId="77777777" w:rsidR="00F80BD6" w:rsidRPr="00677237" w:rsidRDefault="00F80BD6" w:rsidP="00367A99">
            <w:pPr>
              <w:pStyle w:val="TAC"/>
            </w:pPr>
            <w:r w:rsidRPr="00677237">
              <w:t>n66</w:t>
            </w:r>
          </w:p>
        </w:tc>
        <w:tc>
          <w:tcPr>
            <w:tcW w:w="2952" w:type="dxa"/>
          </w:tcPr>
          <w:p w14:paraId="4289397F" w14:textId="77777777" w:rsidR="00F80BD6" w:rsidRPr="00677237" w:rsidRDefault="00F80BD6" w:rsidP="00367A99">
            <w:pPr>
              <w:pStyle w:val="TAC"/>
              <w:rPr>
                <w:lang w:eastAsia="zh-CN"/>
              </w:rPr>
            </w:pPr>
            <w:r w:rsidRPr="00677237">
              <w:rPr>
                <w:lang w:eastAsia="zh-CN"/>
              </w:rPr>
              <w:t>0.5</w:t>
            </w:r>
          </w:p>
        </w:tc>
      </w:tr>
      <w:tr w:rsidR="00F80BD6" w:rsidRPr="00677237" w14:paraId="56EEA5AB" w14:textId="77777777" w:rsidTr="00367A99">
        <w:trPr>
          <w:trHeight w:val="187"/>
          <w:jc w:val="center"/>
        </w:trPr>
        <w:tc>
          <w:tcPr>
            <w:tcW w:w="2336" w:type="dxa"/>
            <w:tcBorders>
              <w:top w:val="nil"/>
              <w:bottom w:val="single" w:sz="4" w:space="0" w:color="auto"/>
            </w:tcBorders>
            <w:shd w:val="clear" w:color="auto" w:fill="auto"/>
          </w:tcPr>
          <w:p w14:paraId="4794E8BF" w14:textId="77777777" w:rsidR="00F80BD6" w:rsidRPr="00677237" w:rsidRDefault="00F80BD6" w:rsidP="00367A99">
            <w:pPr>
              <w:pStyle w:val="TAC"/>
            </w:pPr>
          </w:p>
        </w:tc>
        <w:tc>
          <w:tcPr>
            <w:tcW w:w="2952" w:type="dxa"/>
          </w:tcPr>
          <w:p w14:paraId="36B1CC04" w14:textId="77777777" w:rsidR="00F80BD6" w:rsidRPr="00677237" w:rsidRDefault="00F80BD6" w:rsidP="00367A99">
            <w:pPr>
              <w:pStyle w:val="TAC"/>
            </w:pPr>
            <w:r w:rsidRPr="00677237">
              <w:t>n71</w:t>
            </w:r>
          </w:p>
        </w:tc>
        <w:tc>
          <w:tcPr>
            <w:tcW w:w="2952" w:type="dxa"/>
          </w:tcPr>
          <w:p w14:paraId="5DEC8D1E" w14:textId="77777777" w:rsidR="00F80BD6" w:rsidRPr="00677237" w:rsidRDefault="00F80BD6" w:rsidP="00367A99">
            <w:pPr>
              <w:pStyle w:val="TAC"/>
              <w:rPr>
                <w:lang w:eastAsia="zh-CN"/>
              </w:rPr>
            </w:pPr>
            <w:r w:rsidRPr="00677237">
              <w:rPr>
                <w:lang w:eastAsia="zh-CN"/>
              </w:rPr>
              <w:t>0.3</w:t>
            </w:r>
          </w:p>
        </w:tc>
      </w:tr>
      <w:tr w:rsidR="00F80BD6" w:rsidRPr="00677237" w14:paraId="46FC1D27" w14:textId="77777777" w:rsidTr="00367A99">
        <w:trPr>
          <w:trHeight w:val="187"/>
          <w:jc w:val="center"/>
        </w:trPr>
        <w:tc>
          <w:tcPr>
            <w:tcW w:w="2336" w:type="dxa"/>
            <w:tcBorders>
              <w:bottom w:val="nil"/>
            </w:tcBorders>
            <w:shd w:val="clear" w:color="auto" w:fill="auto"/>
          </w:tcPr>
          <w:p w14:paraId="1C566EEF" w14:textId="77777777" w:rsidR="00F80BD6" w:rsidRPr="00677237" w:rsidRDefault="00F80BD6" w:rsidP="00367A99">
            <w:pPr>
              <w:pStyle w:val="TAC"/>
            </w:pPr>
            <w:r w:rsidRPr="00677237">
              <w:t>DC_2-48-66_n5</w:t>
            </w:r>
          </w:p>
        </w:tc>
        <w:tc>
          <w:tcPr>
            <w:tcW w:w="2952" w:type="dxa"/>
          </w:tcPr>
          <w:p w14:paraId="3AEA8A2F" w14:textId="77777777" w:rsidR="00F80BD6" w:rsidRPr="00677237" w:rsidRDefault="00F80BD6" w:rsidP="00367A99">
            <w:pPr>
              <w:pStyle w:val="TAC"/>
            </w:pPr>
            <w:r w:rsidRPr="00677237">
              <w:rPr>
                <w:lang w:eastAsia="zh-CN"/>
              </w:rPr>
              <w:t>2</w:t>
            </w:r>
          </w:p>
        </w:tc>
        <w:tc>
          <w:tcPr>
            <w:tcW w:w="2952" w:type="dxa"/>
          </w:tcPr>
          <w:p w14:paraId="52C4123A" w14:textId="77777777" w:rsidR="00F80BD6" w:rsidRPr="00677237" w:rsidRDefault="00F80BD6" w:rsidP="00367A99">
            <w:pPr>
              <w:pStyle w:val="TAC"/>
              <w:rPr>
                <w:lang w:eastAsia="zh-CN"/>
              </w:rPr>
            </w:pPr>
            <w:r w:rsidRPr="00677237">
              <w:rPr>
                <w:lang w:eastAsia="zh-CN"/>
              </w:rPr>
              <w:t>0.6</w:t>
            </w:r>
          </w:p>
        </w:tc>
      </w:tr>
      <w:tr w:rsidR="00F80BD6" w:rsidRPr="00677237" w14:paraId="4347AA83" w14:textId="77777777" w:rsidTr="00367A99">
        <w:trPr>
          <w:trHeight w:val="187"/>
          <w:jc w:val="center"/>
        </w:trPr>
        <w:tc>
          <w:tcPr>
            <w:tcW w:w="2336" w:type="dxa"/>
            <w:tcBorders>
              <w:top w:val="nil"/>
              <w:bottom w:val="nil"/>
            </w:tcBorders>
            <w:shd w:val="clear" w:color="auto" w:fill="auto"/>
          </w:tcPr>
          <w:p w14:paraId="50F73217" w14:textId="77777777" w:rsidR="00F80BD6" w:rsidRPr="00677237" w:rsidRDefault="00F80BD6" w:rsidP="00367A99">
            <w:pPr>
              <w:pStyle w:val="TAC"/>
            </w:pPr>
          </w:p>
        </w:tc>
        <w:tc>
          <w:tcPr>
            <w:tcW w:w="2952" w:type="dxa"/>
          </w:tcPr>
          <w:p w14:paraId="36497CCA" w14:textId="77777777" w:rsidR="00F80BD6" w:rsidRPr="00677237" w:rsidRDefault="00F80BD6" w:rsidP="00367A99">
            <w:pPr>
              <w:pStyle w:val="TAC"/>
            </w:pPr>
            <w:r w:rsidRPr="00677237">
              <w:rPr>
                <w:lang w:eastAsia="zh-CN"/>
              </w:rPr>
              <w:t>48</w:t>
            </w:r>
          </w:p>
        </w:tc>
        <w:tc>
          <w:tcPr>
            <w:tcW w:w="2952" w:type="dxa"/>
          </w:tcPr>
          <w:p w14:paraId="3C452275" w14:textId="77777777" w:rsidR="00F80BD6" w:rsidRPr="00677237" w:rsidRDefault="00F80BD6" w:rsidP="00367A99">
            <w:pPr>
              <w:pStyle w:val="TAC"/>
              <w:rPr>
                <w:lang w:eastAsia="zh-CN"/>
              </w:rPr>
            </w:pPr>
            <w:r w:rsidRPr="00677237">
              <w:rPr>
                <w:lang w:eastAsia="zh-CN"/>
              </w:rPr>
              <w:t>0.8</w:t>
            </w:r>
          </w:p>
        </w:tc>
      </w:tr>
      <w:tr w:rsidR="00F80BD6" w:rsidRPr="00677237" w14:paraId="382440B9" w14:textId="77777777" w:rsidTr="00367A99">
        <w:trPr>
          <w:trHeight w:val="187"/>
          <w:jc w:val="center"/>
        </w:trPr>
        <w:tc>
          <w:tcPr>
            <w:tcW w:w="2336" w:type="dxa"/>
            <w:tcBorders>
              <w:top w:val="nil"/>
              <w:bottom w:val="single" w:sz="4" w:space="0" w:color="auto"/>
            </w:tcBorders>
            <w:shd w:val="clear" w:color="auto" w:fill="auto"/>
          </w:tcPr>
          <w:p w14:paraId="2F652C6C" w14:textId="77777777" w:rsidR="00F80BD6" w:rsidRPr="00677237" w:rsidRDefault="00F80BD6" w:rsidP="00367A99">
            <w:pPr>
              <w:pStyle w:val="TAC"/>
            </w:pPr>
          </w:p>
        </w:tc>
        <w:tc>
          <w:tcPr>
            <w:tcW w:w="2952" w:type="dxa"/>
          </w:tcPr>
          <w:p w14:paraId="5765F3FD" w14:textId="77777777" w:rsidR="00F80BD6" w:rsidRPr="00677237" w:rsidRDefault="00F80BD6" w:rsidP="00367A99">
            <w:pPr>
              <w:pStyle w:val="TAC"/>
            </w:pPr>
            <w:r w:rsidRPr="00677237">
              <w:rPr>
                <w:lang w:eastAsia="zh-CN"/>
              </w:rPr>
              <w:t>66</w:t>
            </w:r>
          </w:p>
        </w:tc>
        <w:tc>
          <w:tcPr>
            <w:tcW w:w="2952" w:type="dxa"/>
          </w:tcPr>
          <w:p w14:paraId="7D4E190F" w14:textId="77777777" w:rsidR="00F80BD6" w:rsidRPr="00677237" w:rsidRDefault="00F80BD6" w:rsidP="00367A99">
            <w:pPr>
              <w:pStyle w:val="TAC"/>
              <w:rPr>
                <w:lang w:eastAsia="zh-CN"/>
              </w:rPr>
            </w:pPr>
            <w:r w:rsidRPr="00677237">
              <w:rPr>
                <w:lang w:eastAsia="zh-CN"/>
              </w:rPr>
              <w:t>0.6</w:t>
            </w:r>
          </w:p>
        </w:tc>
      </w:tr>
      <w:tr w:rsidR="00F80BD6" w:rsidRPr="00677237" w14:paraId="44992416" w14:textId="77777777" w:rsidTr="00367A99">
        <w:trPr>
          <w:trHeight w:val="187"/>
          <w:jc w:val="center"/>
        </w:trPr>
        <w:tc>
          <w:tcPr>
            <w:tcW w:w="2336" w:type="dxa"/>
            <w:tcBorders>
              <w:bottom w:val="nil"/>
            </w:tcBorders>
            <w:shd w:val="clear" w:color="auto" w:fill="auto"/>
          </w:tcPr>
          <w:p w14:paraId="61D3BED0" w14:textId="77777777" w:rsidR="00F80BD6" w:rsidRPr="00677237" w:rsidRDefault="00F80BD6" w:rsidP="00367A99">
            <w:pPr>
              <w:pStyle w:val="TAC"/>
            </w:pPr>
            <w:r w:rsidRPr="00677237">
              <w:rPr>
                <w:lang w:eastAsia="zh-CN"/>
              </w:rPr>
              <w:t>DC_2-48-66_n12</w:t>
            </w:r>
          </w:p>
        </w:tc>
        <w:tc>
          <w:tcPr>
            <w:tcW w:w="2952" w:type="dxa"/>
          </w:tcPr>
          <w:p w14:paraId="134C27F4" w14:textId="77777777" w:rsidR="00F80BD6" w:rsidRPr="00677237" w:rsidRDefault="00F80BD6" w:rsidP="00367A99">
            <w:pPr>
              <w:pStyle w:val="TAC"/>
            </w:pPr>
            <w:r w:rsidRPr="00677237">
              <w:rPr>
                <w:lang w:eastAsia="zh-CN"/>
              </w:rPr>
              <w:t>2</w:t>
            </w:r>
          </w:p>
        </w:tc>
        <w:tc>
          <w:tcPr>
            <w:tcW w:w="2952" w:type="dxa"/>
          </w:tcPr>
          <w:p w14:paraId="6BA56ED0" w14:textId="77777777" w:rsidR="00F80BD6" w:rsidRPr="00677237" w:rsidRDefault="00F80BD6" w:rsidP="00367A99">
            <w:pPr>
              <w:pStyle w:val="TAC"/>
              <w:rPr>
                <w:lang w:eastAsia="zh-CN"/>
              </w:rPr>
            </w:pPr>
            <w:r w:rsidRPr="00677237">
              <w:rPr>
                <w:lang w:eastAsia="zh-TW"/>
              </w:rPr>
              <w:t>0.6</w:t>
            </w:r>
          </w:p>
        </w:tc>
      </w:tr>
      <w:tr w:rsidR="00F80BD6" w:rsidRPr="00677237" w14:paraId="0C817090" w14:textId="77777777" w:rsidTr="00367A99">
        <w:trPr>
          <w:trHeight w:val="187"/>
          <w:jc w:val="center"/>
        </w:trPr>
        <w:tc>
          <w:tcPr>
            <w:tcW w:w="2336" w:type="dxa"/>
            <w:tcBorders>
              <w:top w:val="nil"/>
              <w:bottom w:val="nil"/>
            </w:tcBorders>
            <w:shd w:val="clear" w:color="auto" w:fill="auto"/>
          </w:tcPr>
          <w:p w14:paraId="420A4A04" w14:textId="77777777" w:rsidR="00F80BD6" w:rsidRPr="00677237" w:rsidRDefault="00F80BD6" w:rsidP="00367A99">
            <w:pPr>
              <w:pStyle w:val="TAC"/>
            </w:pPr>
          </w:p>
        </w:tc>
        <w:tc>
          <w:tcPr>
            <w:tcW w:w="2952" w:type="dxa"/>
          </w:tcPr>
          <w:p w14:paraId="1FC6561E" w14:textId="77777777" w:rsidR="00F80BD6" w:rsidRPr="00677237" w:rsidRDefault="00F80BD6" w:rsidP="00367A99">
            <w:pPr>
              <w:pStyle w:val="TAC"/>
            </w:pPr>
            <w:r w:rsidRPr="00677237">
              <w:rPr>
                <w:lang w:eastAsia="zh-CN"/>
              </w:rPr>
              <w:t>48</w:t>
            </w:r>
          </w:p>
        </w:tc>
        <w:tc>
          <w:tcPr>
            <w:tcW w:w="2952" w:type="dxa"/>
          </w:tcPr>
          <w:p w14:paraId="16E28E80" w14:textId="77777777" w:rsidR="00F80BD6" w:rsidRPr="00677237" w:rsidRDefault="00F80BD6" w:rsidP="00367A99">
            <w:pPr>
              <w:pStyle w:val="TAC"/>
              <w:rPr>
                <w:lang w:eastAsia="zh-CN"/>
              </w:rPr>
            </w:pPr>
            <w:r w:rsidRPr="00677237">
              <w:rPr>
                <w:lang w:eastAsia="zh-TW"/>
              </w:rPr>
              <w:t>0.8</w:t>
            </w:r>
          </w:p>
        </w:tc>
      </w:tr>
      <w:tr w:rsidR="00F80BD6" w:rsidRPr="00677237" w14:paraId="49598E58" w14:textId="77777777" w:rsidTr="00367A99">
        <w:trPr>
          <w:trHeight w:val="187"/>
          <w:jc w:val="center"/>
        </w:trPr>
        <w:tc>
          <w:tcPr>
            <w:tcW w:w="2336" w:type="dxa"/>
            <w:tcBorders>
              <w:top w:val="nil"/>
              <w:bottom w:val="nil"/>
            </w:tcBorders>
            <w:shd w:val="clear" w:color="auto" w:fill="auto"/>
          </w:tcPr>
          <w:p w14:paraId="5CC7F04B" w14:textId="77777777" w:rsidR="00F80BD6" w:rsidRPr="00677237" w:rsidRDefault="00F80BD6" w:rsidP="00367A99">
            <w:pPr>
              <w:pStyle w:val="TAC"/>
            </w:pPr>
          </w:p>
        </w:tc>
        <w:tc>
          <w:tcPr>
            <w:tcW w:w="2952" w:type="dxa"/>
          </w:tcPr>
          <w:p w14:paraId="7D5A5EFC" w14:textId="77777777" w:rsidR="00F80BD6" w:rsidRPr="00677237" w:rsidRDefault="00F80BD6" w:rsidP="00367A99">
            <w:pPr>
              <w:pStyle w:val="TAC"/>
            </w:pPr>
            <w:r w:rsidRPr="00677237">
              <w:rPr>
                <w:lang w:eastAsia="zh-CN"/>
              </w:rPr>
              <w:t>66</w:t>
            </w:r>
          </w:p>
        </w:tc>
        <w:tc>
          <w:tcPr>
            <w:tcW w:w="2952" w:type="dxa"/>
          </w:tcPr>
          <w:p w14:paraId="0EFADF6A" w14:textId="77777777" w:rsidR="00F80BD6" w:rsidRPr="00677237" w:rsidRDefault="00F80BD6" w:rsidP="00367A99">
            <w:pPr>
              <w:pStyle w:val="TAC"/>
              <w:rPr>
                <w:lang w:eastAsia="zh-CN"/>
              </w:rPr>
            </w:pPr>
            <w:r w:rsidRPr="00677237">
              <w:rPr>
                <w:lang w:eastAsia="zh-TW"/>
              </w:rPr>
              <w:t>0.6</w:t>
            </w:r>
          </w:p>
        </w:tc>
      </w:tr>
      <w:tr w:rsidR="00F80BD6" w:rsidRPr="00677237" w14:paraId="1F502230" w14:textId="77777777" w:rsidTr="00367A99">
        <w:trPr>
          <w:trHeight w:val="187"/>
          <w:jc w:val="center"/>
        </w:trPr>
        <w:tc>
          <w:tcPr>
            <w:tcW w:w="2336" w:type="dxa"/>
            <w:tcBorders>
              <w:top w:val="nil"/>
              <w:bottom w:val="single" w:sz="4" w:space="0" w:color="auto"/>
            </w:tcBorders>
            <w:shd w:val="clear" w:color="auto" w:fill="auto"/>
          </w:tcPr>
          <w:p w14:paraId="0BB69F96" w14:textId="77777777" w:rsidR="00F80BD6" w:rsidRPr="00677237" w:rsidRDefault="00F80BD6" w:rsidP="00367A99">
            <w:pPr>
              <w:pStyle w:val="TAC"/>
            </w:pPr>
          </w:p>
        </w:tc>
        <w:tc>
          <w:tcPr>
            <w:tcW w:w="2952" w:type="dxa"/>
          </w:tcPr>
          <w:p w14:paraId="7814FA42" w14:textId="77777777" w:rsidR="00F80BD6" w:rsidRPr="00677237" w:rsidRDefault="00F80BD6" w:rsidP="00367A99">
            <w:pPr>
              <w:pStyle w:val="TAC"/>
            </w:pPr>
            <w:r w:rsidRPr="00677237">
              <w:rPr>
                <w:lang w:eastAsia="zh-CN"/>
              </w:rPr>
              <w:t>n12</w:t>
            </w:r>
          </w:p>
        </w:tc>
        <w:tc>
          <w:tcPr>
            <w:tcW w:w="2952" w:type="dxa"/>
          </w:tcPr>
          <w:p w14:paraId="57D19BBA" w14:textId="77777777" w:rsidR="00F80BD6" w:rsidRPr="00677237" w:rsidRDefault="00F80BD6" w:rsidP="00367A99">
            <w:pPr>
              <w:pStyle w:val="TAC"/>
              <w:rPr>
                <w:lang w:eastAsia="zh-CN"/>
              </w:rPr>
            </w:pPr>
            <w:r w:rsidRPr="00677237">
              <w:rPr>
                <w:lang w:eastAsia="zh-TW"/>
              </w:rPr>
              <w:t>0.3</w:t>
            </w:r>
          </w:p>
        </w:tc>
      </w:tr>
      <w:tr w:rsidR="00F80BD6" w:rsidRPr="00677237" w14:paraId="65CED25A" w14:textId="77777777" w:rsidTr="00367A99">
        <w:trPr>
          <w:trHeight w:val="187"/>
          <w:jc w:val="center"/>
        </w:trPr>
        <w:tc>
          <w:tcPr>
            <w:tcW w:w="2336" w:type="dxa"/>
            <w:tcBorders>
              <w:bottom w:val="nil"/>
            </w:tcBorders>
            <w:shd w:val="clear" w:color="auto" w:fill="auto"/>
          </w:tcPr>
          <w:p w14:paraId="603C4954" w14:textId="77777777" w:rsidR="00F80BD6" w:rsidRPr="00677237" w:rsidRDefault="00F80BD6" w:rsidP="00367A99">
            <w:pPr>
              <w:pStyle w:val="TAC"/>
            </w:pPr>
            <w:r w:rsidRPr="00677237">
              <w:rPr>
                <w:lang w:eastAsia="zh-CN"/>
              </w:rPr>
              <w:t>DC_2-48-66_n71</w:t>
            </w:r>
          </w:p>
        </w:tc>
        <w:tc>
          <w:tcPr>
            <w:tcW w:w="2952" w:type="dxa"/>
          </w:tcPr>
          <w:p w14:paraId="03D5F6B5" w14:textId="77777777" w:rsidR="00F80BD6" w:rsidRPr="00677237" w:rsidRDefault="00F80BD6" w:rsidP="00367A99">
            <w:pPr>
              <w:pStyle w:val="TAC"/>
            </w:pPr>
            <w:r w:rsidRPr="00677237">
              <w:rPr>
                <w:lang w:eastAsia="zh-CN"/>
              </w:rPr>
              <w:t>2</w:t>
            </w:r>
          </w:p>
        </w:tc>
        <w:tc>
          <w:tcPr>
            <w:tcW w:w="2952" w:type="dxa"/>
          </w:tcPr>
          <w:p w14:paraId="42663367" w14:textId="77777777" w:rsidR="00F80BD6" w:rsidRPr="00677237" w:rsidRDefault="00F80BD6" w:rsidP="00367A99">
            <w:pPr>
              <w:pStyle w:val="TAC"/>
              <w:rPr>
                <w:lang w:eastAsia="zh-CN"/>
              </w:rPr>
            </w:pPr>
            <w:r w:rsidRPr="00677237">
              <w:rPr>
                <w:lang w:eastAsia="zh-TW"/>
              </w:rPr>
              <w:t>0.6</w:t>
            </w:r>
          </w:p>
        </w:tc>
      </w:tr>
      <w:tr w:rsidR="00F80BD6" w:rsidRPr="00677237" w14:paraId="06CE70EB" w14:textId="77777777" w:rsidTr="00367A99">
        <w:trPr>
          <w:trHeight w:val="187"/>
          <w:jc w:val="center"/>
        </w:trPr>
        <w:tc>
          <w:tcPr>
            <w:tcW w:w="2336" w:type="dxa"/>
            <w:tcBorders>
              <w:top w:val="nil"/>
              <w:bottom w:val="nil"/>
            </w:tcBorders>
            <w:shd w:val="clear" w:color="auto" w:fill="auto"/>
          </w:tcPr>
          <w:p w14:paraId="4A68C207" w14:textId="77777777" w:rsidR="00F80BD6" w:rsidRPr="00677237" w:rsidRDefault="00F80BD6" w:rsidP="00367A99">
            <w:pPr>
              <w:pStyle w:val="TAC"/>
            </w:pPr>
          </w:p>
        </w:tc>
        <w:tc>
          <w:tcPr>
            <w:tcW w:w="2952" w:type="dxa"/>
          </w:tcPr>
          <w:p w14:paraId="2FE85FA2" w14:textId="77777777" w:rsidR="00F80BD6" w:rsidRPr="00677237" w:rsidRDefault="00F80BD6" w:rsidP="00367A99">
            <w:pPr>
              <w:pStyle w:val="TAC"/>
            </w:pPr>
            <w:r w:rsidRPr="00677237">
              <w:rPr>
                <w:lang w:eastAsia="zh-CN"/>
              </w:rPr>
              <w:t>48</w:t>
            </w:r>
          </w:p>
        </w:tc>
        <w:tc>
          <w:tcPr>
            <w:tcW w:w="2952" w:type="dxa"/>
          </w:tcPr>
          <w:p w14:paraId="00A9A292" w14:textId="77777777" w:rsidR="00F80BD6" w:rsidRPr="00677237" w:rsidRDefault="00F80BD6" w:rsidP="00367A99">
            <w:pPr>
              <w:pStyle w:val="TAC"/>
              <w:rPr>
                <w:lang w:eastAsia="zh-CN"/>
              </w:rPr>
            </w:pPr>
            <w:r w:rsidRPr="00677237">
              <w:rPr>
                <w:lang w:eastAsia="zh-TW"/>
              </w:rPr>
              <w:t>0.8</w:t>
            </w:r>
          </w:p>
        </w:tc>
      </w:tr>
      <w:tr w:rsidR="00F80BD6" w:rsidRPr="00677237" w14:paraId="23287E6D" w14:textId="77777777" w:rsidTr="00367A99">
        <w:trPr>
          <w:trHeight w:val="187"/>
          <w:jc w:val="center"/>
        </w:trPr>
        <w:tc>
          <w:tcPr>
            <w:tcW w:w="2336" w:type="dxa"/>
            <w:tcBorders>
              <w:top w:val="nil"/>
              <w:bottom w:val="nil"/>
            </w:tcBorders>
            <w:shd w:val="clear" w:color="auto" w:fill="auto"/>
          </w:tcPr>
          <w:p w14:paraId="38CE8B7D" w14:textId="77777777" w:rsidR="00F80BD6" w:rsidRPr="00677237" w:rsidRDefault="00F80BD6" w:rsidP="00367A99">
            <w:pPr>
              <w:pStyle w:val="TAC"/>
            </w:pPr>
          </w:p>
        </w:tc>
        <w:tc>
          <w:tcPr>
            <w:tcW w:w="2952" w:type="dxa"/>
          </w:tcPr>
          <w:p w14:paraId="66CA0E84" w14:textId="77777777" w:rsidR="00F80BD6" w:rsidRPr="00677237" w:rsidRDefault="00F80BD6" w:rsidP="00367A99">
            <w:pPr>
              <w:pStyle w:val="TAC"/>
            </w:pPr>
            <w:r w:rsidRPr="00677237">
              <w:rPr>
                <w:lang w:eastAsia="zh-CN"/>
              </w:rPr>
              <w:t>66</w:t>
            </w:r>
          </w:p>
        </w:tc>
        <w:tc>
          <w:tcPr>
            <w:tcW w:w="2952" w:type="dxa"/>
          </w:tcPr>
          <w:p w14:paraId="709BC6DA" w14:textId="77777777" w:rsidR="00F80BD6" w:rsidRPr="00677237" w:rsidRDefault="00F80BD6" w:rsidP="00367A99">
            <w:pPr>
              <w:pStyle w:val="TAC"/>
              <w:rPr>
                <w:lang w:eastAsia="zh-CN"/>
              </w:rPr>
            </w:pPr>
            <w:r w:rsidRPr="00677237">
              <w:rPr>
                <w:lang w:eastAsia="zh-TW"/>
              </w:rPr>
              <w:t>0.6</w:t>
            </w:r>
          </w:p>
        </w:tc>
      </w:tr>
      <w:tr w:rsidR="00F80BD6" w:rsidRPr="00677237" w14:paraId="4B0F0856" w14:textId="77777777" w:rsidTr="00367A99">
        <w:trPr>
          <w:trHeight w:val="187"/>
          <w:jc w:val="center"/>
        </w:trPr>
        <w:tc>
          <w:tcPr>
            <w:tcW w:w="2336" w:type="dxa"/>
            <w:tcBorders>
              <w:top w:val="nil"/>
              <w:bottom w:val="single" w:sz="4" w:space="0" w:color="auto"/>
            </w:tcBorders>
            <w:shd w:val="clear" w:color="auto" w:fill="auto"/>
          </w:tcPr>
          <w:p w14:paraId="6386DE5B" w14:textId="77777777" w:rsidR="00F80BD6" w:rsidRPr="00677237" w:rsidRDefault="00F80BD6" w:rsidP="00367A99">
            <w:pPr>
              <w:pStyle w:val="TAC"/>
            </w:pPr>
          </w:p>
        </w:tc>
        <w:tc>
          <w:tcPr>
            <w:tcW w:w="2952" w:type="dxa"/>
          </w:tcPr>
          <w:p w14:paraId="480D4331" w14:textId="77777777" w:rsidR="00F80BD6" w:rsidRPr="00677237" w:rsidRDefault="00F80BD6" w:rsidP="00367A99">
            <w:pPr>
              <w:pStyle w:val="TAC"/>
            </w:pPr>
            <w:r w:rsidRPr="00677237">
              <w:rPr>
                <w:lang w:eastAsia="zh-CN"/>
              </w:rPr>
              <w:t>n71</w:t>
            </w:r>
          </w:p>
        </w:tc>
        <w:tc>
          <w:tcPr>
            <w:tcW w:w="2952" w:type="dxa"/>
          </w:tcPr>
          <w:p w14:paraId="3FD78B7D" w14:textId="77777777" w:rsidR="00F80BD6" w:rsidRPr="00677237" w:rsidRDefault="00F80BD6" w:rsidP="00367A99">
            <w:pPr>
              <w:pStyle w:val="TAC"/>
              <w:rPr>
                <w:lang w:eastAsia="zh-CN"/>
              </w:rPr>
            </w:pPr>
            <w:r w:rsidRPr="00677237">
              <w:rPr>
                <w:lang w:eastAsia="zh-TW"/>
              </w:rPr>
              <w:t>0.3</w:t>
            </w:r>
          </w:p>
        </w:tc>
      </w:tr>
      <w:tr w:rsidR="00F80BD6" w:rsidRPr="00677237" w14:paraId="02E3D348" w14:textId="77777777" w:rsidTr="00367A99">
        <w:trPr>
          <w:trHeight w:val="187"/>
          <w:jc w:val="center"/>
        </w:trPr>
        <w:tc>
          <w:tcPr>
            <w:tcW w:w="2336" w:type="dxa"/>
            <w:tcBorders>
              <w:bottom w:val="nil"/>
            </w:tcBorders>
            <w:shd w:val="clear" w:color="auto" w:fill="auto"/>
          </w:tcPr>
          <w:p w14:paraId="1ABFA17D" w14:textId="77777777" w:rsidR="00F80BD6" w:rsidRPr="00677237" w:rsidRDefault="00F80BD6" w:rsidP="00367A99">
            <w:pPr>
              <w:pStyle w:val="TAC"/>
            </w:pPr>
            <w:r w:rsidRPr="00677237">
              <w:t>DC_2-66_(n)5</w:t>
            </w:r>
          </w:p>
        </w:tc>
        <w:tc>
          <w:tcPr>
            <w:tcW w:w="2952" w:type="dxa"/>
          </w:tcPr>
          <w:p w14:paraId="44A2EE82" w14:textId="77777777" w:rsidR="00F80BD6" w:rsidRPr="00677237" w:rsidRDefault="00F80BD6" w:rsidP="00367A99">
            <w:pPr>
              <w:pStyle w:val="TAC"/>
              <w:rPr>
                <w:lang w:eastAsia="zh-CN"/>
              </w:rPr>
            </w:pPr>
            <w:r w:rsidRPr="00677237">
              <w:rPr>
                <w:lang w:eastAsia="zh-CN"/>
              </w:rPr>
              <w:t>2</w:t>
            </w:r>
          </w:p>
        </w:tc>
        <w:tc>
          <w:tcPr>
            <w:tcW w:w="2952" w:type="dxa"/>
          </w:tcPr>
          <w:p w14:paraId="39A4D09C" w14:textId="77777777" w:rsidR="00F80BD6" w:rsidRPr="00677237" w:rsidRDefault="00F80BD6" w:rsidP="00367A99">
            <w:pPr>
              <w:pStyle w:val="TAC"/>
              <w:rPr>
                <w:lang w:eastAsia="zh-TW"/>
              </w:rPr>
            </w:pPr>
            <w:r w:rsidRPr="00677237">
              <w:rPr>
                <w:lang w:eastAsia="zh-CN"/>
              </w:rPr>
              <w:t>0.5</w:t>
            </w:r>
          </w:p>
        </w:tc>
      </w:tr>
      <w:tr w:rsidR="00F80BD6" w:rsidRPr="00677237" w14:paraId="079F1EFE" w14:textId="77777777" w:rsidTr="00367A99">
        <w:trPr>
          <w:trHeight w:val="187"/>
          <w:jc w:val="center"/>
        </w:trPr>
        <w:tc>
          <w:tcPr>
            <w:tcW w:w="2336" w:type="dxa"/>
            <w:tcBorders>
              <w:top w:val="nil"/>
              <w:bottom w:val="nil"/>
            </w:tcBorders>
            <w:shd w:val="clear" w:color="auto" w:fill="auto"/>
          </w:tcPr>
          <w:p w14:paraId="792D2621" w14:textId="77777777" w:rsidR="00F80BD6" w:rsidRPr="00677237" w:rsidRDefault="00F80BD6" w:rsidP="00367A99">
            <w:pPr>
              <w:pStyle w:val="TAC"/>
            </w:pPr>
          </w:p>
        </w:tc>
        <w:tc>
          <w:tcPr>
            <w:tcW w:w="2952" w:type="dxa"/>
          </w:tcPr>
          <w:p w14:paraId="541CA9F0" w14:textId="77777777" w:rsidR="00F80BD6" w:rsidRPr="00677237" w:rsidRDefault="00F80BD6" w:rsidP="00367A99">
            <w:pPr>
              <w:pStyle w:val="TAC"/>
              <w:rPr>
                <w:lang w:eastAsia="zh-CN"/>
              </w:rPr>
            </w:pPr>
            <w:r w:rsidRPr="00677237">
              <w:rPr>
                <w:lang w:eastAsia="zh-CN"/>
              </w:rPr>
              <w:t>5</w:t>
            </w:r>
          </w:p>
        </w:tc>
        <w:tc>
          <w:tcPr>
            <w:tcW w:w="2952" w:type="dxa"/>
          </w:tcPr>
          <w:p w14:paraId="6AB046F5" w14:textId="77777777" w:rsidR="00F80BD6" w:rsidRPr="00677237" w:rsidRDefault="00F80BD6" w:rsidP="00367A99">
            <w:pPr>
              <w:pStyle w:val="TAC"/>
              <w:rPr>
                <w:lang w:eastAsia="zh-TW"/>
              </w:rPr>
            </w:pPr>
            <w:r w:rsidRPr="00677237">
              <w:rPr>
                <w:lang w:eastAsia="zh-CN"/>
              </w:rPr>
              <w:t>0.3</w:t>
            </w:r>
          </w:p>
        </w:tc>
      </w:tr>
      <w:tr w:rsidR="00F80BD6" w:rsidRPr="00677237" w14:paraId="7439EE14" w14:textId="77777777" w:rsidTr="00367A99">
        <w:trPr>
          <w:trHeight w:val="187"/>
          <w:jc w:val="center"/>
        </w:trPr>
        <w:tc>
          <w:tcPr>
            <w:tcW w:w="2336" w:type="dxa"/>
            <w:tcBorders>
              <w:top w:val="nil"/>
              <w:bottom w:val="nil"/>
            </w:tcBorders>
            <w:shd w:val="clear" w:color="auto" w:fill="auto"/>
          </w:tcPr>
          <w:p w14:paraId="7E749EA8" w14:textId="77777777" w:rsidR="00F80BD6" w:rsidRPr="00677237" w:rsidRDefault="00F80BD6" w:rsidP="00367A99">
            <w:pPr>
              <w:pStyle w:val="TAC"/>
            </w:pPr>
          </w:p>
        </w:tc>
        <w:tc>
          <w:tcPr>
            <w:tcW w:w="2952" w:type="dxa"/>
          </w:tcPr>
          <w:p w14:paraId="5AF78F90" w14:textId="77777777" w:rsidR="00F80BD6" w:rsidRPr="00677237" w:rsidRDefault="00F80BD6" w:rsidP="00367A99">
            <w:pPr>
              <w:pStyle w:val="TAC"/>
              <w:rPr>
                <w:lang w:eastAsia="zh-CN"/>
              </w:rPr>
            </w:pPr>
            <w:r w:rsidRPr="00677237">
              <w:rPr>
                <w:lang w:eastAsia="zh-CN"/>
              </w:rPr>
              <w:t>66</w:t>
            </w:r>
          </w:p>
        </w:tc>
        <w:tc>
          <w:tcPr>
            <w:tcW w:w="2952" w:type="dxa"/>
          </w:tcPr>
          <w:p w14:paraId="664B5CF4" w14:textId="77777777" w:rsidR="00F80BD6" w:rsidRPr="00677237" w:rsidRDefault="00F80BD6" w:rsidP="00367A99">
            <w:pPr>
              <w:pStyle w:val="TAC"/>
              <w:rPr>
                <w:lang w:eastAsia="zh-TW"/>
              </w:rPr>
            </w:pPr>
            <w:r w:rsidRPr="00677237">
              <w:rPr>
                <w:lang w:eastAsia="zh-CN"/>
              </w:rPr>
              <w:t>0.5</w:t>
            </w:r>
          </w:p>
        </w:tc>
      </w:tr>
      <w:tr w:rsidR="00F80BD6" w:rsidRPr="00677237" w14:paraId="73EA311C" w14:textId="77777777" w:rsidTr="00367A99">
        <w:trPr>
          <w:trHeight w:val="187"/>
          <w:jc w:val="center"/>
        </w:trPr>
        <w:tc>
          <w:tcPr>
            <w:tcW w:w="2336" w:type="dxa"/>
            <w:tcBorders>
              <w:top w:val="nil"/>
              <w:bottom w:val="single" w:sz="4" w:space="0" w:color="auto"/>
            </w:tcBorders>
            <w:shd w:val="clear" w:color="auto" w:fill="auto"/>
          </w:tcPr>
          <w:p w14:paraId="6D6F759E" w14:textId="77777777" w:rsidR="00F80BD6" w:rsidRPr="00677237" w:rsidRDefault="00F80BD6" w:rsidP="00367A99">
            <w:pPr>
              <w:pStyle w:val="TAC"/>
            </w:pPr>
          </w:p>
        </w:tc>
        <w:tc>
          <w:tcPr>
            <w:tcW w:w="2952" w:type="dxa"/>
          </w:tcPr>
          <w:p w14:paraId="68000E14" w14:textId="77777777" w:rsidR="00F80BD6" w:rsidRPr="00677237" w:rsidRDefault="00F80BD6" w:rsidP="00367A99">
            <w:pPr>
              <w:pStyle w:val="TAC"/>
              <w:rPr>
                <w:lang w:eastAsia="zh-CN"/>
              </w:rPr>
            </w:pPr>
            <w:r w:rsidRPr="00677237">
              <w:rPr>
                <w:lang w:eastAsia="zh-CN"/>
              </w:rPr>
              <w:t>n5</w:t>
            </w:r>
          </w:p>
        </w:tc>
        <w:tc>
          <w:tcPr>
            <w:tcW w:w="2952" w:type="dxa"/>
          </w:tcPr>
          <w:p w14:paraId="652913D1" w14:textId="77777777" w:rsidR="00F80BD6" w:rsidRPr="00677237" w:rsidRDefault="00F80BD6" w:rsidP="00367A99">
            <w:pPr>
              <w:pStyle w:val="TAC"/>
              <w:rPr>
                <w:lang w:eastAsia="zh-TW"/>
              </w:rPr>
            </w:pPr>
            <w:r w:rsidRPr="00677237">
              <w:rPr>
                <w:lang w:eastAsia="zh-CN"/>
              </w:rPr>
              <w:t>0.3</w:t>
            </w:r>
          </w:p>
        </w:tc>
      </w:tr>
      <w:tr w:rsidR="00F80BD6" w:rsidRPr="00677237" w14:paraId="136CB789" w14:textId="77777777" w:rsidTr="00367A99">
        <w:trPr>
          <w:trHeight w:val="187"/>
          <w:jc w:val="center"/>
        </w:trPr>
        <w:tc>
          <w:tcPr>
            <w:tcW w:w="2336" w:type="dxa"/>
            <w:tcBorders>
              <w:bottom w:val="nil"/>
            </w:tcBorders>
            <w:shd w:val="clear" w:color="auto" w:fill="auto"/>
          </w:tcPr>
          <w:p w14:paraId="7A6AE67F" w14:textId="77777777" w:rsidR="00F80BD6" w:rsidRPr="00677237" w:rsidRDefault="00F80BD6" w:rsidP="00367A99">
            <w:pPr>
              <w:pStyle w:val="TAC"/>
              <w:rPr>
                <w:rFonts w:eastAsia="MS Mincho"/>
                <w:lang w:eastAsia="ja-JP"/>
              </w:rPr>
            </w:pPr>
            <w:r w:rsidRPr="00677237">
              <w:rPr>
                <w:noProof/>
                <w:lang w:eastAsia="zh-CN"/>
              </w:rPr>
              <w:t>DC_</w:t>
            </w:r>
            <w:r w:rsidRPr="00677237">
              <w:rPr>
                <w:rFonts w:eastAsia="MS Mincho"/>
                <w:lang w:eastAsia="ja-JP"/>
              </w:rPr>
              <w:t>2-66-71_n38</w:t>
            </w:r>
          </w:p>
          <w:p w14:paraId="7219828E" w14:textId="77777777" w:rsidR="00F80BD6" w:rsidRPr="00677237" w:rsidRDefault="00F80BD6" w:rsidP="00367A99">
            <w:pPr>
              <w:pStyle w:val="TAC"/>
            </w:pPr>
            <w:r w:rsidRPr="00677237">
              <w:rPr>
                <w:noProof/>
                <w:lang w:eastAsia="zh-CN"/>
              </w:rPr>
              <w:t>DC_2-</w:t>
            </w:r>
            <w:r w:rsidRPr="00677237">
              <w:rPr>
                <w:rFonts w:eastAsia="MS Mincho"/>
                <w:lang w:eastAsia="ja-JP"/>
              </w:rPr>
              <w:t>2-66-71_n38</w:t>
            </w:r>
          </w:p>
        </w:tc>
        <w:tc>
          <w:tcPr>
            <w:tcW w:w="2952" w:type="dxa"/>
          </w:tcPr>
          <w:p w14:paraId="57B27B7E" w14:textId="77777777" w:rsidR="00F80BD6" w:rsidRPr="00677237" w:rsidRDefault="00F80BD6" w:rsidP="00367A99">
            <w:pPr>
              <w:pStyle w:val="TAC"/>
            </w:pPr>
            <w:r w:rsidRPr="00677237">
              <w:rPr>
                <w:lang w:eastAsia="zh-CN"/>
              </w:rPr>
              <w:t>2</w:t>
            </w:r>
          </w:p>
        </w:tc>
        <w:tc>
          <w:tcPr>
            <w:tcW w:w="2952" w:type="dxa"/>
          </w:tcPr>
          <w:p w14:paraId="75387EFD" w14:textId="77777777" w:rsidR="00F80BD6" w:rsidRPr="00677237" w:rsidRDefault="00F80BD6" w:rsidP="00367A99">
            <w:pPr>
              <w:pStyle w:val="TAC"/>
              <w:rPr>
                <w:lang w:eastAsia="zh-CN"/>
              </w:rPr>
            </w:pPr>
            <w:r w:rsidRPr="00677237">
              <w:rPr>
                <w:lang w:eastAsia="zh-TW"/>
              </w:rPr>
              <w:t>0.5</w:t>
            </w:r>
          </w:p>
        </w:tc>
      </w:tr>
      <w:tr w:rsidR="00F80BD6" w:rsidRPr="00677237" w14:paraId="17D7AB63" w14:textId="77777777" w:rsidTr="00367A99">
        <w:trPr>
          <w:trHeight w:val="187"/>
          <w:jc w:val="center"/>
        </w:trPr>
        <w:tc>
          <w:tcPr>
            <w:tcW w:w="2336" w:type="dxa"/>
            <w:tcBorders>
              <w:top w:val="nil"/>
              <w:bottom w:val="nil"/>
            </w:tcBorders>
            <w:shd w:val="clear" w:color="auto" w:fill="auto"/>
          </w:tcPr>
          <w:p w14:paraId="4CC9AD8E" w14:textId="77777777" w:rsidR="00F80BD6" w:rsidRPr="00677237" w:rsidRDefault="00F80BD6" w:rsidP="00367A99">
            <w:pPr>
              <w:pStyle w:val="TAC"/>
            </w:pPr>
          </w:p>
        </w:tc>
        <w:tc>
          <w:tcPr>
            <w:tcW w:w="2952" w:type="dxa"/>
          </w:tcPr>
          <w:p w14:paraId="7013EF8F" w14:textId="77777777" w:rsidR="00F80BD6" w:rsidRPr="00677237" w:rsidRDefault="00F80BD6" w:rsidP="00367A99">
            <w:pPr>
              <w:pStyle w:val="TAC"/>
            </w:pPr>
            <w:r w:rsidRPr="00677237">
              <w:rPr>
                <w:lang w:eastAsia="zh-CN"/>
              </w:rPr>
              <w:t>66</w:t>
            </w:r>
          </w:p>
        </w:tc>
        <w:tc>
          <w:tcPr>
            <w:tcW w:w="2952" w:type="dxa"/>
          </w:tcPr>
          <w:p w14:paraId="47DA2C06" w14:textId="77777777" w:rsidR="00F80BD6" w:rsidRPr="00677237" w:rsidRDefault="00F80BD6" w:rsidP="00367A99">
            <w:pPr>
              <w:pStyle w:val="TAC"/>
              <w:rPr>
                <w:lang w:eastAsia="zh-CN"/>
              </w:rPr>
            </w:pPr>
            <w:r w:rsidRPr="00677237">
              <w:rPr>
                <w:lang w:eastAsia="zh-TW"/>
              </w:rPr>
              <w:t>0.5</w:t>
            </w:r>
          </w:p>
        </w:tc>
      </w:tr>
      <w:tr w:rsidR="00F80BD6" w:rsidRPr="00677237" w14:paraId="1FC00DDD" w14:textId="77777777" w:rsidTr="00367A99">
        <w:trPr>
          <w:trHeight w:val="187"/>
          <w:jc w:val="center"/>
        </w:trPr>
        <w:tc>
          <w:tcPr>
            <w:tcW w:w="2336" w:type="dxa"/>
            <w:tcBorders>
              <w:top w:val="nil"/>
              <w:bottom w:val="nil"/>
            </w:tcBorders>
            <w:shd w:val="clear" w:color="auto" w:fill="auto"/>
          </w:tcPr>
          <w:p w14:paraId="47D6BA33" w14:textId="77777777" w:rsidR="00F80BD6" w:rsidRPr="00677237" w:rsidRDefault="00F80BD6" w:rsidP="00367A99">
            <w:pPr>
              <w:pStyle w:val="TAC"/>
            </w:pPr>
          </w:p>
        </w:tc>
        <w:tc>
          <w:tcPr>
            <w:tcW w:w="2952" w:type="dxa"/>
          </w:tcPr>
          <w:p w14:paraId="13B20A13" w14:textId="77777777" w:rsidR="00F80BD6" w:rsidRPr="00677237" w:rsidRDefault="00F80BD6" w:rsidP="00367A99">
            <w:pPr>
              <w:pStyle w:val="TAC"/>
            </w:pPr>
            <w:r w:rsidRPr="00677237">
              <w:rPr>
                <w:lang w:eastAsia="zh-CN"/>
              </w:rPr>
              <w:t>71</w:t>
            </w:r>
          </w:p>
        </w:tc>
        <w:tc>
          <w:tcPr>
            <w:tcW w:w="2952" w:type="dxa"/>
          </w:tcPr>
          <w:p w14:paraId="303942AF" w14:textId="77777777" w:rsidR="00F80BD6" w:rsidRPr="00677237" w:rsidRDefault="00F80BD6" w:rsidP="00367A99">
            <w:pPr>
              <w:pStyle w:val="TAC"/>
              <w:rPr>
                <w:lang w:eastAsia="zh-CN"/>
              </w:rPr>
            </w:pPr>
            <w:r w:rsidRPr="00677237">
              <w:rPr>
                <w:lang w:eastAsia="zh-TW"/>
              </w:rPr>
              <w:t>0.3</w:t>
            </w:r>
          </w:p>
        </w:tc>
      </w:tr>
      <w:tr w:rsidR="00F80BD6" w:rsidRPr="00677237" w14:paraId="4B89F473" w14:textId="77777777" w:rsidTr="00367A99">
        <w:trPr>
          <w:trHeight w:val="187"/>
          <w:jc w:val="center"/>
        </w:trPr>
        <w:tc>
          <w:tcPr>
            <w:tcW w:w="2336" w:type="dxa"/>
            <w:tcBorders>
              <w:top w:val="nil"/>
              <w:bottom w:val="single" w:sz="4" w:space="0" w:color="auto"/>
            </w:tcBorders>
            <w:shd w:val="clear" w:color="auto" w:fill="auto"/>
          </w:tcPr>
          <w:p w14:paraId="25E0AC68" w14:textId="77777777" w:rsidR="00F80BD6" w:rsidRPr="00677237" w:rsidRDefault="00F80BD6" w:rsidP="00367A99">
            <w:pPr>
              <w:pStyle w:val="TAC"/>
            </w:pPr>
          </w:p>
        </w:tc>
        <w:tc>
          <w:tcPr>
            <w:tcW w:w="2952" w:type="dxa"/>
          </w:tcPr>
          <w:p w14:paraId="3742D272" w14:textId="77777777" w:rsidR="00F80BD6" w:rsidRPr="00677237" w:rsidRDefault="00F80BD6" w:rsidP="00367A99">
            <w:pPr>
              <w:pStyle w:val="TAC"/>
            </w:pPr>
            <w:r w:rsidRPr="00677237">
              <w:rPr>
                <w:lang w:eastAsia="zh-CN"/>
              </w:rPr>
              <w:t>n38</w:t>
            </w:r>
          </w:p>
        </w:tc>
        <w:tc>
          <w:tcPr>
            <w:tcW w:w="2952" w:type="dxa"/>
          </w:tcPr>
          <w:p w14:paraId="19902FE4" w14:textId="77777777" w:rsidR="00F80BD6" w:rsidRPr="00677237" w:rsidRDefault="00F80BD6" w:rsidP="00367A99">
            <w:pPr>
              <w:pStyle w:val="TAC"/>
              <w:rPr>
                <w:lang w:eastAsia="zh-CN"/>
              </w:rPr>
            </w:pPr>
            <w:r w:rsidRPr="00677237">
              <w:rPr>
                <w:lang w:eastAsia="zh-TW"/>
              </w:rPr>
              <w:t>0.5</w:t>
            </w:r>
          </w:p>
        </w:tc>
      </w:tr>
      <w:tr w:rsidR="00F80BD6" w:rsidRPr="00677237" w14:paraId="032C06E1" w14:textId="77777777" w:rsidTr="00367A99">
        <w:trPr>
          <w:trHeight w:val="187"/>
          <w:jc w:val="center"/>
        </w:trPr>
        <w:tc>
          <w:tcPr>
            <w:tcW w:w="2336" w:type="dxa"/>
            <w:tcBorders>
              <w:bottom w:val="nil"/>
            </w:tcBorders>
            <w:shd w:val="clear" w:color="auto" w:fill="auto"/>
          </w:tcPr>
          <w:p w14:paraId="0673C994" w14:textId="77777777" w:rsidR="00F80BD6" w:rsidRPr="00677237" w:rsidRDefault="00F80BD6" w:rsidP="00367A99">
            <w:pPr>
              <w:pStyle w:val="TAC"/>
            </w:pPr>
            <w:r w:rsidRPr="00677237">
              <w:t>DC_2-66_n38-n78</w:t>
            </w:r>
          </w:p>
        </w:tc>
        <w:tc>
          <w:tcPr>
            <w:tcW w:w="2952" w:type="dxa"/>
          </w:tcPr>
          <w:p w14:paraId="2308F887" w14:textId="77777777" w:rsidR="00F80BD6" w:rsidRPr="00677237" w:rsidRDefault="00F80BD6" w:rsidP="00367A99">
            <w:pPr>
              <w:pStyle w:val="TAC"/>
              <w:rPr>
                <w:lang w:eastAsia="zh-CN"/>
              </w:rPr>
            </w:pPr>
            <w:r w:rsidRPr="00677237">
              <w:t>2</w:t>
            </w:r>
          </w:p>
        </w:tc>
        <w:tc>
          <w:tcPr>
            <w:tcW w:w="2952" w:type="dxa"/>
          </w:tcPr>
          <w:p w14:paraId="2A330AA4" w14:textId="77777777" w:rsidR="00F80BD6" w:rsidRPr="00677237" w:rsidRDefault="00F80BD6" w:rsidP="00367A99">
            <w:pPr>
              <w:pStyle w:val="TAC"/>
              <w:rPr>
                <w:lang w:eastAsia="zh-TW"/>
              </w:rPr>
            </w:pPr>
            <w:r w:rsidRPr="00677237">
              <w:t>0.6</w:t>
            </w:r>
          </w:p>
        </w:tc>
      </w:tr>
      <w:tr w:rsidR="00F80BD6" w:rsidRPr="00677237" w14:paraId="2C338249" w14:textId="77777777" w:rsidTr="00367A99">
        <w:trPr>
          <w:trHeight w:val="187"/>
          <w:jc w:val="center"/>
        </w:trPr>
        <w:tc>
          <w:tcPr>
            <w:tcW w:w="2336" w:type="dxa"/>
            <w:tcBorders>
              <w:top w:val="nil"/>
              <w:bottom w:val="nil"/>
            </w:tcBorders>
            <w:shd w:val="clear" w:color="auto" w:fill="auto"/>
          </w:tcPr>
          <w:p w14:paraId="4B109C49" w14:textId="77777777" w:rsidR="00F80BD6" w:rsidRPr="00677237" w:rsidRDefault="00F80BD6" w:rsidP="00367A99">
            <w:pPr>
              <w:pStyle w:val="TAC"/>
            </w:pPr>
          </w:p>
        </w:tc>
        <w:tc>
          <w:tcPr>
            <w:tcW w:w="2952" w:type="dxa"/>
          </w:tcPr>
          <w:p w14:paraId="57487F5A" w14:textId="77777777" w:rsidR="00F80BD6" w:rsidRPr="00677237" w:rsidRDefault="00F80BD6" w:rsidP="00367A99">
            <w:pPr>
              <w:pStyle w:val="TAC"/>
              <w:rPr>
                <w:lang w:eastAsia="zh-CN"/>
              </w:rPr>
            </w:pPr>
            <w:r w:rsidRPr="00677237">
              <w:rPr>
                <w:lang w:eastAsia="zh-CN"/>
              </w:rPr>
              <w:t>66</w:t>
            </w:r>
          </w:p>
        </w:tc>
        <w:tc>
          <w:tcPr>
            <w:tcW w:w="2952" w:type="dxa"/>
          </w:tcPr>
          <w:p w14:paraId="134A8095" w14:textId="77777777" w:rsidR="00F80BD6" w:rsidRPr="00677237" w:rsidRDefault="00F80BD6" w:rsidP="00367A99">
            <w:pPr>
              <w:pStyle w:val="TAC"/>
              <w:rPr>
                <w:lang w:eastAsia="zh-TW"/>
              </w:rPr>
            </w:pPr>
            <w:r w:rsidRPr="00677237">
              <w:rPr>
                <w:lang w:eastAsia="zh-CN"/>
              </w:rPr>
              <w:t>0.6</w:t>
            </w:r>
          </w:p>
        </w:tc>
      </w:tr>
      <w:tr w:rsidR="00F80BD6" w:rsidRPr="00677237" w14:paraId="6439A60A" w14:textId="77777777" w:rsidTr="00367A99">
        <w:trPr>
          <w:trHeight w:val="187"/>
          <w:jc w:val="center"/>
        </w:trPr>
        <w:tc>
          <w:tcPr>
            <w:tcW w:w="2336" w:type="dxa"/>
            <w:tcBorders>
              <w:top w:val="nil"/>
              <w:bottom w:val="nil"/>
            </w:tcBorders>
            <w:shd w:val="clear" w:color="auto" w:fill="auto"/>
          </w:tcPr>
          <w:p w14:paraId="4F1A0029" w14:textId="77777777" w:rsidR="00F80BD6" w:rsidRPr="00677237" w:rsidRDefault="00F80BD6" w:rsidP="00367A99">
            <w:pPr>
              <w:pStyle w:val="TAC"/>
            </w:pPr>
          </w:p>
        </w:tc>
        <w:tc>
          <w:tcPr>
            <w:tcW w:w="2952" w:type="dxa"/>
          </w:tcPr>
          <w:p w14:paraId="33851656" w14:textId="77777777" w:rsidR="00F80BD6" w:rsidRPr="00677237" w:rsidRDefault="00F80BD6" w:rsidP="00367A99">
            <w:pPr>
              <w:pStyle w:val="TAC"/>
              <w:rPr>
                <w:lang w:eastAsia="zh-CN"/>
              </w:rPr>
            </w:pPr>
            <w:r w:rsidRPr="00677237">
              <w:t>n38</w:t>
            </w:r>
          </w:p>
        </w:tc>
        <w:tc>
          <w:tcPr>
            <w:tcW w:w="2952" w:type="dxa"/>
          </w:tcPr>
          <w:p w14:paraId="13B6BB3C" w14:textId="77777777" w:rsidR="00F80BD6" w:rsidRPr="00677237" w:rsidRDefault="00F80BD6" w:rsidP="00367A99">
            <w:pPr>
              <w:pStyle w:val="TAC"/>
              <w:rPr>
                <w:lang w:eastAsia="zh-TW"/>
              </w:rPr>
            </w:pPr>
            <w:r w:rsidRPr="00677237">
              <w:t>0.9</w:t>
            </w:r>
          </w:p>
        </w:tc>
      </w:tr>
      <w:tr w:rsidR="00F80BD6" w:rsidRPr="00677237" w14:paraId="5CFD1942" w14:textId="77777777" w:rsidTr="00367A99">
        <w:trPr>
          <w:trHeight w:val="187"/>
          <w:jc w:val="center"/>
        </w:trPr>
        <w:tc>
          <w:tcPr>
            <w:tcW w:w="2336" w:type="dxa"/>
            <w:tcBorders>
              <w:top w:val="nil"/>
              <w:bottom w:val="single" w:sz="4" w:space="0" w:color="auto"/>
            </w:tcBorders>
            <w:shd w:val="clear" w:color="auto" w:fill="auto"/>
          </w:tcPr>
          <w:p w14:paraId="12A3C526" w14:textId="77777777" w:rsidR="00F80BD6" w:rsidRPr="00677237" w:rsidRDefault="00F80BD6" w:rsidP="00367A99">
            <w:pPr>
              <w:pStyle w:val="TAC"/>
            </w:pPr>
          </w:p>
        </w:tc>
        <w:tc>
          <w:tcPr>
            <w:tcW w:w="2952" w:type="dxa"/>
          </w:tcPr>
          <w:p w14:paraId="2FCEEB6B" w14:textId="77777777" w:rsidR="00F80BD6" w:rsidRPr="00677237" w:rsidRDefault="00F80BD6" w:rsidP="00367A99">
            <w:pPr>
              <w:pStyle w:val="TAC"/>
              <w:rPr>
                <w:lang w:eastAsia="zh-CN"/>
              </w:rPr>
            </w:pPr>
            <w:r w:rsidRPr="00677237">
              <w:t>n78</w:t>
            </w:r>
          </w:p>
        </w:tc>
        <w:tc>
          <w:tcPr>
            <w:tcW w:w="2952" w:type="dxa"/>
          </w:tcPr>
          <w:p w14:paraId="302A2C95" w14:textId="77777777" w:rsidR="00F80BD6" w:rsidRPr="00677237" w:rsidRDefault="00F80BD6" w:rsidP="00367A99">
            <w:pPr>
              <w:pStyle w:val="TAC"/>
              <w:rPr>
                <w:lang w:eastAsia="zh-TW"/>
              </w:rPr>
            </w:pPr>
            <w:r w:rsidRPr="00677237">
              <w:t>0.8</w:t>
            </w:r>
          </w:p>
        </w:tc>
      </w:tr>
      <w:tr w:rsidR="00F80BD6" w:rsidRPr="00677237" w14:paraId="1BD07EA0" w14:textId="77777777" w:rsidTr="00367A99">
        <w:trPr>
          <w:trHeight w:val="187"/>
          <w:jc w:val="center"/>
        </w:trPr>
        <w:tc>
          <w:tcPr>
            <w:tcW w:w="2336" w:type="dxa"/>
            <w:tcBorders>
              <w:bottom w:val="nil"/>
            </w:tcBorders>
            <w:shd w:val="clear" w:color="auto" w:fill="auto"/>
          </w:tcPr>
          <w:p w14:paraId="74BEDD9A" w14:textId="77777777" w:rsidR="00F80BD6" w:rsidRPr="00677237" w:rsidRDefault="00F80BD6" w:rsidP="00367A99">
            <w:pPr>
              <w:pStyle w:val="TAC"/>
            </w:pPr>
            <w:r w:rsidRPr="00677237">
              <w:rPr>
                <w:noProof/>
                <w:lang w:eastAsia="zh-CN"/>
              </w:rPr>
              <w:t>DC_</w:t>
            </w:r>
            <w:r w:rsidRPr="00677237">
              <w:rPr>
                <w:rFonts w:eastAsia="MS Mincho"/>
                <w:lang w:eastAsia="ja-JP"/>
              </w:rPr>
              <w:t>2-66-71_n66</w:t>
            </w:r>
          </w:p>
        </w:tc>
        <w:tc>
          <w:tcPr>
            <w:tcW w:w="2952" w:type="dxa"/>
          </w:tcPr>
          <w:p w14:paraId="59485AF9" w14:textId="77777777" w:rsidR="00F80BD6" w:rsidRPr="00677237" w:rsidRDefault="00F80BD6" w:rsidP="00367A99">
            <w:pPr>
              <w:pStyle w:val="TAC"/>
            </w:pPr>
            <w:r w:rsidRPr="00677237">
              <w:rPr>
                <w:lang w:eastAsia="zh-CN"/>
              </w:rPr>
              <w:t>2</w:t>
            </w:r>
          </w:p>
        </w:tc>
        <w:tc>
          <w:tcPr>
            <w:tcW w:w="2952" w:type="dxa"/>
          </w:tcPr>
          <w:p w14:paraId="47D6F060" w14:textId="77777777" w:rsidR="00F80BD6" w:rsidRPr="00677237" w:rsidRDefault="00F80BD6" w:rsidP="00367A99">
            <w:pPr>
              <w:pStyle w:val="TAC"/>
              <w:rPr>
                <w:lang w:eastAsia="zh-CN"/>
              </w:rPr>
            </w:pPr>
            <w:r w:rsidRPr="00677237">
              <w:rPr>
                <w:lang w:eastAsia="zh-TW"/>
              </w:rPr>
              <w:t>0.5</w:t>
            </w:r>
          </w:p>
        </w:tc>
      </w:tr>
      <w:tr w:rsidR="00F80BD6" w:rsidRPr="00677237" w14:paraId="7BC3C249" w14:textId="77777777" w:rsidTr="00367A99">
        <w:trPr>
          <w:trHeight w:val="187"/>
          <w:jc w:val="center"/>
        </w:trPr>
        <w:tc>
          <w:tcPr>
            <w:tcW w:w="2336" w:type="dxa"/>
            <w:tcBorders>
              <w:top w:val="nil"/>
              <w:bottom w:val="nil"/>
            </w:tcBorders>
            <w:shd w:val="clear" w:color="auto" w:fill="auto"/>
          </w:tcPr>
          <w:p w14:paraId="28967B3F" w14:textId="77777777" w:rsidR="00F80BD6" w:rsidRPr="00677237" w:rsidRDefault="00F80BD6" w:rsidP="00367A99">
            <w:pPr>
              <w:pStyle w:val="TAC"/>
            </w:pPr>
          </w:p>
        </w:tc>
        <w:tc>
          <w:tcPr>
            <w:tcW w:w="2952" w:type="dxa"/>
          </w:tcPr>
          <w:p w14:paraId="3002DF6D" w14:textId="77777777" w:rsidR="00F80BD6" w:rsidRPr="00677237" w:rsidRDefault="00F80BD6" w:rsidP="00367A99">
            <w:pPr>
              <w:pStyle w:val="TAC"/>
            </w:pPr>
            <w:r w:rsidRPr="00677237">
              <w:rPr>
                <w:lang w:eastAsia="zh-CN"/>
              </w:rPr>
              <w:t>66</w:t>
            </w:r>
          </w:p>
        </w:tc>
        <w:tc>
          <w:tcPr>
            <w:tcW w:w="2952" w:type="dxa"/>
          </w:tcPr>
          <w:p w14:paraId="794233A2" w14:textId="77777777" w:rsidR="00F80BD6" w:rsidRPr="00677237" w:rsidRDefault="00F80BD6" w:rsidP="00367A99">
            <w:pPr>
              <w:pStyle w:val="TAC"/>
              <w:rPr>
                <w:lang w:eastAsia="zh-CN"/>
              </w:rPr>
            </w:pPr>
            <w:r w:rsidRPr="00677237">
              <w:rPr>
                <w:lang w:eastAsia="zh-TW"/>
              </w:rPr>
              <w:t>0.5</w:t>
            </w:r>
          </w:p>
        </w:tc>
      </w:tr>
      <w:tr w:rsidR="00F80BD6" w:rsidRPr="00677237" w14:paraId="70121FA3" w14:textId="77777777" w:rsidTr="00367A99">
        <w:trPr>
          <w:trHeight w:val="187"/>
          <w:jc w:val="center"/>
        </w:trPr>
        <w:tc>
          <w:tcPr>
            <w:tcW w:w="2336" w:type="dxa"/>
            <w:tcBorders>
              <w:top w:val="nil"/>
              <w:bottom w:val="nil"/>
            </w:tcBorders>
            <w:shd w:val="clear" w:color="auto" w:fill="auto"/>
          </w:tcPr>
          <w:p w14:paraId="20017537" w14:textId="77777777" w:rsidR="00F80BD6" w:rsidRPr="00677237" w:rsidRDefault="00F80BD6" w:rsidP="00367A99">
            <w:pPr>
              <w:pStyle w:val="TAC"/>
            </w:pPr>
          </w:p>
        </w:tc>
        <w:tc>
          <w:tcPr>
            <w:tcW w:w="2952" w:type="dxa"/>
          </w:tcPr>
          <w:p w14:paraId="72FA7AD8" w14:textId="77777777" w:rsidR="00F80BD6" w:rsidRPr="00677237" w:rsidRDefault="00F80BD6" w:rsidP="00367A99">
            <w:pPr>
              <w:pStyle w:val="TAC"/>
            </w:pPr>
            <w:r w:rsidRPr="00677237">
              <w:rPr>
                <w:lang w:eastAsia="zh-CN"/>
              </w:rPr>
              <w:t>71</w:t>
            </w:r>
          </w:p>
        </w:tc>
        <w:tc>
          <w:tcPr>
            <w:tcW w:w="2952" w:type="dxa"/>
          </w:tcPr>
          <w:p w14:paraId="0E47B5B2" w14:textId="77777777" w:rsidR="00F80BD6" w:rsidRPr="00677237" w:rsidRDefault="00F80BD6" w:rsidP="00367A99">
            <w:pPr>
              <w:pStyle w:val="TAC"/>
              <w:rPr>
                <w:lang w:eastAsia="zh-CN"/>
              </w:rPr>
            </w:pPr>
            <w:r w:rsidRPr="00677237">
              <w:rPr>
                <w:lang w:eastAsia="zh-CN"/>
              </w:rPr>
              <w:t>0.3</w:t>
            </w:r>
          </w:p>
        </w:tc>
      </w:tr>
      <w:tr w:rsidR="00F80BD6" w:rsidRPr="00677237" w14:paraId="58F2F07B" w14:textId="77777777" w:rsidTr="00367A99">
        <w:trPr>
          <w:trHeight w:val="187"/>
          <w:jc w:val="center"/>
        </w:trPr>
        <w:tc>
          <w:tcPr>
            <w:tcW w:w="2336" w:type="dxa"/>
            <w:tcBorders>
              <w:top w:val="nil"/>
              <w:bottom w:val="single" w:sz="4" w:space="0" w:color="auto"/>
            </w:tcBorders>
            <w:shd w:val="clear" w:color="auto" w:fill="auto"/>
          </w:tcPr>
          <w:p w14:paraId="0254B657" w14:textId="77777777" w:rsidR="00F80BD6" w:rsidRPr="00677237" w:rsidRDefault="00F80BD6" w:rsidP="00367A99">
            <w:pPr>
              <w:pStyle w:val="TAC"/>
            </w:pPr>
          </w:p>
        </w:tc>
        <w:tc>
          <w:tcPr>
            <w:tcW w:w="2952" w:type="dxa"/>
          </w:tcPr>
          <w:p w14:paraId="06E3E07B" w14:textId="77777777" w:rsidR="00F80BD6" w:rsidRPr="00677237" w:rsidRDefault="00F80BD6" w:rsidP="00367A99">
            <w:pPr>
              <w:pStyle w:val="TAC"/>
            </w:pPr>
            <w:r w:rsidRPr="00677237">
              <w:rPr>
                <w:lang w:eastAsia="zh-CN"/>
              </w:rPr>
              <w:t>n66</w:t>
            </w:r>
          </w:p>
        </w:tc>
        <w:tc>
          <w:tcPr>
            <w:tcW w:w="2952" w:type="dxa"/>
          </w:tcPr>
          <w:p w14:paraId="6F277CFD" w14:textId="77777777" w:rsidR="00F80BD6" w:rsidRPr="00677237" w:rsidRDefault="00F80BD6" w:rsidP="00367A99">
            <w:pPr>
              <w:pStyle w:val="TAC"/>
              <w:rPr>
                <w:lang w:eastAsia="zh-CN"/>
              </w:rPr>
            </w:pPr>
            <w:r w:rsidRPr="00677237">
              <w:rPr>
                <w:lang w:eastAsia="zh-TW"/>
              </w:rPr>
              <w:t>0.5</w:t>
            </w:r>
          </w:p>
        </w:tc>
      </w:tr>
      <w:tr w:rsidR="00F80BD6" w:rsidRPr="00677237" w14:paraId="5380157B" w14:textId="77777777" w:rsidTr="00367A99">
        <w:trPr>
          <w:trHeight w:val="187"/>
          <w:jc w:val="center"/>
        </w:trPr>
        <w:tc>
          <w:tcPr>
            <w:tcW w:w="2336" w:type="dxa"/>
            <w:tcBorders>
              <w:bottom w:val="nil"/>
            </w:tcBorders>
            <w:shd w:val="clear" w:color="auto" w:fill="auto"/>
          </w:tcPr>
          <w:p w14:paraId="7B00960B" w14:textId="77777777" w:rsidR="00F80BD6" w:rsidRPr="00677237" w:rsidRDefault="00F80BD6" w:rsidP="00367A99">
            <w:pPr>
              <w:pStyle w:val="TAC"/>
              <w:rPr>
                <w:rFonts w:eastAsia="MS Mincho"/>
                <w:lang w:eastAsia="ja-JP"/>
              </w:rPr>
            </w:pPr>
            <w:r w:rsidRPr="00677237">
              <w:rPr>
                <w:noProof/>
                <w:lang w:eastAsia="zh-CN"/>
              </w:rPr>
              <w:t>DC_</w:t>
            </w:r>
            <w:r w:rsidRPr="00677237">
              <w:rPr>
                <w:rFonts w:eastAsia="MS Mincho"/>
                <w:lang w:eastAsia="ja-JP"/>
              </w:rPr>
              <w:t>2-66-71_n78</w:t>
            </w:r>
          </w:p>
          <w:p w14:paraId="60890B65" w14:textId="77777777" w:rsidR="00F80BD6" w:rsidRPr="00677237" w:rsidRDefault="00F80BD6" w:rsidP="00367A99">
            <w:pPr>
              <w:pStyle w:val="TAC"/>
            </w:pPr>
            <w:r w:rsidRPr="00677237">
              <w:rPr>
                <w:noProof/>
                <w:lang w:eastAsia="zh-CN"/>
              </w:rPr>
              <w:t>DC_2-</w:t>
            </w:r>
            <w:r w:rsidRPr="00677237">
              <w:rPr>
                <w:rFonts w:eastAsia="MS Mincho"/>
                <w:lang w:eastAsia="ja-JP"/>
              </w:rPr>
              <w:t>2-66-71_n78</w:t>
            </w:r>
          </w:p>
        </w:tc>
        <w:tc>
          <w:tcPr>
            <w:tcW w:w="2952" w:type="dxa"/>
          </w:tcPr>
          <w:p w14:paraId="04871503" w14:textId="77777777" w:rsidR="00F80BD6" w:rsidRPr="00677237" w:rsidRDefault="00F80BD6" w:rsidP="00367A99">
            <w:pPr>
              <w:pStyle w:val="TAC"/>
            </w:pPr>
            <w:r w:rsidRPr="00677237">
              <w:rPr>
                <w:lang w:eastAsia="zh-CN"/>
              </w:rPr>
              <w:t>2</w:t>
            </w:r>
          </w:p>
        </w:tc>
        <w:tc>
          <w:tcPr>
            <w:tcW w:w="2952" w:type="dxa"/>
          </w:tcPr>
          <w:p w14:paraId="4D3DB61B" w14:textId="77777777" w:rsidR="00F80BD6" w:rsidRPr="00677237" w:rsidRDefault="00F80BD6" w:rsidP="00367A99">
            <w:pPr>
              <w:pStyle w:val="TAC"/>
              <w:rPr>
                <w:lang w:eastAsia="zh-CN"/>
              </w:rPr>
            </w:pPr>
            <w:r w:rsidRPr="00677237">
              <w:rPr>
                <w:lang w:eastAsia="zh-CN"/>
              </w:rPr>
              <w:t>0.5</w:t>
            </w:r>
          </w:p>
        </w:tc>
      </w:tr>
      <w:tr w:rsidR="00F80BD6" w:rsidRPr="00677237" w14:paraId="4E9A2CEA" w14:textId="77777777" w:rsidTr="00367A99">
        <w:trPr>
          <w:trHeight w:val="187"/>
          <w:jc w:val="center"/>
        </w:trPr>
        <w:tc>
          <w:tcPr>
            <w:tcW w:w="2336" w:type="dxa"/>
            <w:tcBorders>
              <w:top w:val="nil"/>
              <w:bottom w:val="nil"/>
            </w:tcBorders>
            <w:shd w:val="clear" w:color="auto" w:fill="auto"/>
          </w:tcPr>
          <w:p w14:paraId="73C4EA32" w14:textId="77777777" w:rsidR="00F80BD6" w:rsidRPr="00677237" w:rsidRDefault="00F80BD6" w:rsidP="00367A99">
            <w:pPr>
              <w:pStyle w:val="TAC"/>
            </w:pPr>
          </w:p>
        </w:tc>
        <w:tc>
          <w:tcPr>
            <w:tcW w:w="2952" w:type="dxa"/>
          </w:tcPr>
          <w:p w14:paraId="64596A30" w14:textId="77777777" w:rsidR="00F80BD6" w:rsidRPr="00677237" w:rsidRDefault="00F80BD6" w:rsidP="00367A99">
            <w:pPr>
              <w:pStyle w:val="TAC"/>
            </w:pPr>
            <w:r w:rsidRPr="00677237">
              <w:rPr>
                <w:lang w:eastAsia="zh-CN"/>
              </w:rPr>
              <w:t>66</w:t>
            </w:r>
          </w:p>
        </w:tc>
        <w:tc>
          <w:tcPr>
            <w:tcW w:w="2952" w:type="dxa"/>
          </w:tcPr>
          <w:p w14:paraId="554B8E2D" w14:textId="77777777" w:rsidR="00F80BD6" w:rsidRPr="00677237" w:rsidRDefault="00F80BD6" w:rsidP="00367A99">
            <w:pPr>
              <w:pStyle w:val="TAC"/>
              <w:rPr>
                <w:lang w:eastAsia="zh-CN"/>
              </w:rPr>
            </w:pPr>
            <w:r w:rsidRPr="00677237">
              <w:rPr>
                <w:lang w:eastAsia="zh-CN"/>
              </w:rPr>
              <w:t>0.5</w:t>
            </w:r>
          </w:p>
        </w:tc>
      </w:tr>
      <w:tr w:rsidR="00F80BD6" w:rsidRPr="00677237" w14:paraId="421B06B0" w14:textId="77777777" w:rsidTr="00367A99">
        <w:trPr>
          <w:trHeight w:val="187"/>
          <w:jc w:val="center"/>
        </w:trPr>
        <w:tc>
          <w:tcPr>
            <w:tcW w:w="2336" w:type="dxa"/>
            <w:tcBorders>
              <w:top w:val="nil"/>
              <w:bottom w:val="nil"/>
            </w:tcBorders>
            <w:shd w:val="clear" w:color="auto" w:fill="auto"/>
          </w:tcPr>
          <w:p w14:paraId="0BB9DB50" w14:textId="77777777" w:rsidR="00F80BD6" w:rsidRPr="00677237" w:rsidRDefault="00F80BD6" w:rsidP="00367A99">
            <w:pPr>
              <w:pStyle w:val="TAC"/>
            </w:pPr>
          </w:p>
        </w:tc>
        <w:tc>
          <w:tcPr>
            <w:tcW w:w="2952" w:type="dxa"/>
          </w:tcPr>
          <w:p w14:paraId="741F386B" w14:textId="77777777" w:rsidR="00F80BD6" w:rsidRPr="00677237" w:rsidRDefault="00F80BD6" w:rsidP="00367A99">
            <w:pPr>
              <w:pStyle w:val="TAC"/>
            </w:pPr>
            <w:r w:rsidRPr="00677237">
              <w:rPr>
                <w:lang w:eastAsia="zh-CN"/>
              </w:rPr>
              <w:t>71</w:t>
            </w:r>
          </w:p>
        </w:tc>
        <w:tc>
          <w:tcPr>
            <w:tcW w:w="2952" w:type="dxa"/>
          </w:tcPr>
          <w:p w14:paraId="6CC44F17" w14:textId="77777777" w:rsidR="00F80BD6" w:rsidRPr="00677237" w:rsidRDefault="00F80BD6" w:rsidP="00367A99">
            <w:pPr>
              <w:pStyle w:val="TAC"/>
              <w:rPr>
                <w:lang w:eastAsia="zh-CN"/>
              </w:rPr>
            </w:pPr>
            <w:r w:rsidRPr="00677237">
              <w:rPr>
                <w:lang w:eastAsia="zh-CN"/>
              </w:rPr>
              <w:t>0.3</w:t>
            </w:r>
          </w:p>
        </w:tc>
      </w:tr>
      <w:tr w:rsidR="00F80BD6" w:rsidRPr="00677237" w14:paraId="3E6C359F" w14:textId="77777777" w:rsidTr="00367A99">
        <w:trPr>
          <w:trHeight w:val="187"/>
          <w:jc w:val="center"/>
        </w:trPr>
        <w:tc>
          <w:tcPr>
            <w:tcW w:w="2336" w:type="dxa"/>
            <w:tcBorders>
              <w:top w:val="nil"/>
              <w:bottom w:val="single" w:sz="4" w:space="0" w:color="auto"/>
            </w:tcBorders>
            <w:shd w:val="clear" w:color="auto" w:fill="auto"/>
          </w:tcPr>
          <w:p w14:paraId="21DC65FB" w14:textId="77777777" w:rsidR="00F80BD6" w:rsidRPr="00677237" w:rsidRDefault="00F80BD6" w:rsidP="00367A99">
            <w:pPr>
              <w:pStyle w:val="TAC"/>
            </w:pPr>
          </w:p>
        </w:tc>
        <w:tc>
          <w:tcPr>
            <w:tcW w:w="2952" w:type="dxa"/>
          </w:tcPr>
          <w:p w14:paraId="1F411212" w14:textId="77777777" w:rsidR="00F80BD6" w:rsidRPr="00677237" w:rsidRDefault="00F80BD6" w:rsidP="00367A99">
            <w:pPr>
              <w:pStyle w:val="TAC"/>
            </w:pPr>
            <w:r w:rsidRPr="00677237">
              <w:rPr>
                <w:lang w:eastAsia="zh-CN"/>
              </w:rPr>
              <w:t>n78</w:t>
            </w:r>
          </w:p>
        </w:tc>
        <w:tc>
          <w:tcPr>
            <w:tcW w:w="2952" w:type="dxa"/>
          </w:tcPr>
          <w:p w14:paraId="1E5F05BF" w14:textId="77777777" w:rsidR="00F80BD6" w:rsidRPr="00677237" w:rsidRDefault="00F80BD6" w:rsidP="00367A99">
            <w:pPr>
              <w:pStyle w:val="TAC"/>
              <w:rPr>
                <w:lang w:eastAsia="zh-CN"/>
              </w:rPr>
            </w:pPr>
            <w:r w:rsidRPr="00677237">
              <w:rPr>
                <w:lang w:eastAsia="zh-CN"/>
              </w:rPr>
              <w:t>0.5</w:t>
            </w:r>
          </w:p>
        </w:tc>
      </w:tr>
      <w:tr w:rsidR="00F80BD6" w:rsidRPr="00677237" w14:paraId="5E12E393" w14:textId="77777777" w:rsidTr="00367A99">
        <w:trPr>
          <w:trHeight w:val="187"/>
          <w:jc w:val="center"/>
        </w:trPr>
        <w:tc>
          <w:tcPr>
            <w:tcW w:w="2336" w:type="dxa"/>
            <w:tcBorders>
              <w:bottom w:val="nil"/>
            </w:tcBorders>
            <w:shd w:val="clear" w:color="auto" w:fill="auto"/>
          </w:tcPr>
          <w:p w14:paraId="5851E84E" w14:textId="77777777" w:rsidR="00F80BD6" w:rsidRPr="00677237" w:rsidRDefault="00F80BD6" w:rsidP="00367A99">
            <w:pPr>
              <w:pStyle w:val="TAC"/>
            </w:pPr>
            <w:r w:rsidRPr="00677237">
              <w:t>DC_2-66-(n)71</w:t>
            </w:r>
          </w:p>
        </w:tc>
        <w:tc>
          <w:tcPr>
            <w:tcW w:w="2952" w:type="dxa"/>
          </w:tcPr>
          <w:p w14:paraId="5949E67B" w14:textId="77777777" w:rsidR="00F80BD6" w:rsidRPr="00677237" w:rsidRDefault="00F80BD6" w:rsidP="00367A99">
            <w:pPr>
              <w:pStyle w:val="TAC"/>
            </w:pPr>
            <w:r w:rsidRPr="00677237">
              <w:t>2</w:t>
            </w:r>
          </w:p>
        </w:tc>
        <w:tc>
          <w:tcPr>
            <w:tcW w:w="2952" w:type="dxa"/>
          </w:tcPr>
          <w:p w14:paraId="031BD6FA" w14:textId="77777777" w:rsidR="00F80BD6" w:rsidRPr="00677237" w:rsidRDefault="00F80BD6" w:rsidP="00367A99">
            <w:pPr>
              <w:pStyle w:val="TAC"/>
            </w:pPr>
            <w:r w:rsidRPr="00677237">
              <w:t>0.5</w:t>
            </w:r>
          </w:p>
        </w:tc>
      </w:tr>
      <w:tr w:rsidR="00F80BD6" w:rsidRPr="00677237" w14:paraId="759684EE" w14:textId="77777777" w:rsidTr="00367A99">
        <w:trPr>
          <w:trHeight w:val="187"/>
          <w:jc w:val="center"/>
        </w:trPr>
        <w:tc>
          <w:tcPr>
            <w:tcW w:w="2336" w:type="dxa"/>
            <w:tcBorders>
              <w:top w:val="nil"/>
              <w:bottom w:val="nil"/>
            </w:tcBorders>
            <w:shd w:val="clear" w:color="auto" w:fill="auto"/>
          </w:tcPr>
          <w:p w14:paraId="15B1656F" w14:textId="77777777" w:rsidR="00F80BD6" w:rsidRPr="00677237" w:rsidRDefault="00F80BD6" w:rsidP="00367A99">
            <w:pPr>
              <w:pStyle w:val="TAC"/>
            </w:pPr>
          </w:p>
        </w:tc>
        <w:tc>
          <w:tcPr>
            <w:tcW w:w="2952" w:type="dxa"/>
          </w:tcPr>
          <w:p w14:paraId="518D1470" w14:textId="77777777" w:rsidR="00F80BD6" w:rsidRPr="00677237" w:rsidRDefault="00F80BD6" w:rsidP="00367A99">
            <w:pPr>
              <w:pStyle w:val="TAC"/>
            </w:pPr>
            <w:r w:rsidRPr="00677237">
              <w:t>66</w:t>
            </w:r>
          </w:p>
        </w:tc>
        <w:tc>
          <w:tcPr>
            <w:tcW w:w="2952" w:type="dxa"/>
            <w:tcBorders>
              <w:bottom w:val="single" w:sz="4" w:space="0" w:color="auto"/>
            </w:tcBorders>
          </w:tcPr>
          <w:p w14:paraId="2C55E09C" w14:textId="77777777" w:rsidR="00F80BD6" w:rsidRPr="00677237" w:rsidRDefault="00F80BD6" w:rsidP="00367A99">
            <w:pPr>
              <w:pStyle w:val="TAC"/>
            </w:pPr>
            <w:r w:rsidRPr="00677237">
              <w:t>0.5</w:t>
            </w:r>
          </w:p>
        </w:tc>
      </w:tr>
      <w:tr w:rsidR="00F80BD6" w:rsidRPr="00677237" w14:paraId="79EDB228" w14:textId="77777777" w:rsidTr="00367A99">
        <w:trPr>
          <w:trHeight w:val="187"/>
          <w:jc w:val="center"/>
        </w:trPr>
        <w:tc>
          <w:tcPr>
            <w:tcW w:w="2336" w:type="dxa"/>
            <w:tcBorders>
              <w:top w:val="nil"/>
              <w:bottom w:val="nil"/>
            </w:tcBorders>
            <w:shd w:val="clear" w:color="auto" w:fill="auto"/>
          </w:tcPr>
          <w:p w14:paraId="2A768A82" w14:textId="77777777" w:rsidR="00F80BD6" w:rsidRPr="00677237" w:rsidRDefault="00F80BD6" w:rsidP="00367A99">
            <w:pPr>
              <w:pStyle w:val="TAC"/>
            </w:pPr>
          </w:p>
        </w:tc>
        <w:tc>
          <w:tcPr>
            <w:tcW w:w="2952" w:type="dxa"/>
          </w:tcPr>
          <w:p w14:paraId="20AC745F" w14:textId="77777777" w:rsidR="00F80BD6" w:rsidRPr="00677237" w:rsidRDefault="00F80BD6" w:rsidP="00367A99">
            <w:pPr>
              <w:pStyle w:val="TAC"/>
            </w:pPr>
            <w:r w:rsidRPr="00677237">
              <w:t>71</w:t>
            </w:r>
          </w:p>
        </w:tc>
        <w:tc>
          <w:tcPr>
            <w:tcW w:w="2952" w:type="dxa"/>
            <w:tcBorders>
              <w:bottom w:val="nil"/>
            </w:tcBorders>
            <w:shd w:val="clear" w:color="auto" w:fill="auto"/>
          </w:tcPr>
          <w:p w14:paraId="12F91D82" w14:textId="77777777" w:rsidR="00F80BD6" w:rsidRPr="00677237" w:rsidRDefault="00F80BD6" w:rsidP="00367A99">
            <w:pPr>
              <w:pStyle w:val="TAC"/>
            </w:pPr>
            <w:r w:rsidRPr="00677237">
              <w:t>0.3</w:t>
            </w:r>
          </w:p>
        </w:tc>
      </w:tr>
      <w:tr w:rsidR="00F80BD6" w:rsidRPr="00677237" w14:paraId="16527359" w14:textId="77777777" w:rsidTr="00367A99">
        <w:trPr>
          <w:trHeight w:val="187"/>
          <w:jc w:val="center"/>
        </w:trPr>
        <w:tc>
          <w:tcPr>
            <w:tcW w:w="2336" w:type="dxa"/>
            <w:tcBorders>
              <w:top w:val="nil"/>
              <w:bottom w:val="single" w:sz="4" w:space="0" w:color="auto"/>
            </w:tcBorders>
            <w:shd w:val="clear" w:color="auto" w:fill="auto"/>
          </w:tcPr>
          <w:p w14:paraId="2ED88FA2" w14:textId="77777777" w:rsidR="00F80BD6" w:rsidRPr="00677237" w:rsidRDefault="00F80BD6" w:rsidP="00367A99">
            <w:pPr>
              <w:pStyle w:val="TAC"/>
            </w:pPr>
          </w:p>
        </w:tc>
        <w:tc>
          <w:tcPr>
            <w:tcW w:w="2952" w:type="dxa"/>
          </w:tcPr>
          <w:p w14:paraId="450B114B" w14:textId="77777777" w:rsidR="00F80BD6" w:rsidRPr="00677237" w:rsidRDefault="00F80BD6" w:rsidP="00367A99">
            <w:pPr>
              <w:pStyle w:val="TAC"/>
            </w:pPr>
            <w:r w:rsidRPr="00677237">
              <w:t>n71</w:t>
            </w:r>
          </w:p>
        </w:tc>
        <w:tc>
          <w:tcPr>
            <w:tcW w:w="2952" w:type="dxa"/>
            <w:tcBorders>
              <w:top w:val="nil"/>
            </w:tcBorders>
            <w:shd w:val="clear" w:color="auto" w:fill="auto"/>
          </w:tcPr>
          <w:p w14:paraId="54A3431C" w14:textId="77777777" w:rsidR="00F80BD6" w:rsidRPr="00677237" w:rsidRDefault="00F80BD6" w:rsidP="00367A99">
            <w:pPr>
              <w:pStyle w:val="TAC"/>
            </w:pPr>
          </w:p>
        </w:tc>
      </w:tr>
      <w:tr w:rsidR="00F80BD6" w:rsidRPr="00677237" w14:paraId="4E479F75" w14:textId="77777777" w:rsidTr="00367A99">
        <w:trPr>
          <w:trHeight w:val="187"/>
          <w:jc w:val="center"/>
        </w:trPr>
        <w:tc>
          <w:tcPr>
            <w:tcW w:w="2336" w:type="dxa"/>
            <w:tcBorders>
              <w:bottom w:val="nil"/>
            </w:tcBorders>
            <w:shd w:val="clear" w:color="auto" w:fill="auto"/>
          </w:tcPr>
          <w:p w14:paraId="741FDF91" w14:textId="77777777" w:rsidR="00F80BD6" w:rsidRPr="00677237" w:rsidRDefault="00F80BD6" w:rsidP="00367A99">
            <w:pPr>
              <w:pStyle w:val="TAC"/>
            </w:pPr>
            <w:r w:rsidRPr="00677237">
              <w:rPr>
                <w:rFonts w:eastAsia="Malgun Gothic"/>
                <w:lang w:eastAsia="ko-KR"/>
              </w:rPr>
              <w:t>DC_2-66_n41-n71</w:t>
            </w:r>
          </w:p>
        </w:tc>
        <w:tc>
          <w:tcPr>
            <w:tcW w:w="2952" w:type="dxa"/>
          </w:tcPr>
          <w:p w14:paraId="05D0AD66" w14:textId="77777777" w:rsidR="00F80BD6" w:rsidRPr="00677237" w:rsidRDefault="00F80BD6" w:rsidP="00367A99">
            <w:pPr>
              <w:pStyle w:val="TAC"/>
              <w:rPr>
                <w:rFonts w:eastAsia="Malgun Gothic"/>
                <w:lang w:eastAsia="ko-KR"/>
              </w:rPr>
            </w:pPr>
            <w:r w:rsidRPr="00677237">
              <w:rPr>
                <w:rFonts w:eastAsia="Malgun Gothic"/>
                <w:lang w:eastAsia="ko-KR"/>
              </w:rPr>
              <w:t>2</w:t>
            </w:r>
          </w:p>
        </w:tc>
        <w:tc>
          <w:tcPr>
            <w:tcW w:w="2952" w:type="dxa"/>
          </w:tcPr>
          <w:p w14:paraId="3198CEF0" w14:textId="77777777" w:rsidR="00F80BD6" w:rsidRPr="00677237" w:rsidRDefault="00F80BD6" w:rsidP="00367A99">
            <w:pPr>
              <w:pStyle w:val="TAC"/>
              <w:rPr>
                <w:rFonts w:eastAsia="Malgun Gothic"/>
                <w:lang w:eastAsia="ko-KR"/>
              </w:rPr>
            </w:pPr>
            <w:r w:rsidRPr="00677237">
              <w:rPr>
                <w:lang w:eastAsia="zh-CN"/>
              </w:rPr>
              <w:t>0.5</w:t>
            </w:r>
          </w:p>
        </w:tc>
      </w:tr>
      <w:tr w:rsidR="00F80BD6" w:rsidRPr="00677237" w14:paraId="4BF28438" w14:textId="77777777" w:rsidTr="00367A99">
        <w:trPr>
          <w:trHeight w:val="187"/>
          <w:jc w:val="center"/>
        </w:trPr>
        <w:tc>
          <w:tcPr>
            <w:tcW w:w="2336" w:type="dxa"/>
            <w:tcBorders>
              <w:top w:val="nil"/>
              <w:bottom w:val="nil"/>
            </w:tcBorders>
            <w:shd w:val="clear" w:color="auto" w:fill="auto"/>
          </w:tcPr>
          <w:p w14:paraId="2CBD3647" w14:textId="77777777" w:rsidR="00F80BD6" w:rsidRPr="00677237" w:rsidRDefault="00F80BD6" w:rsidP="00367A99">
            <w:pPr>
              <w:pStyle w:val="TAC"/>
            </w:pPr>
          </w:p>
        </w:tc>
        <w:tc>
          <w:tcPr>
            <w:tcW w:w="2952" w:type="dxa"/>
            <w:tcBorders>
              <w:bottom w:val="single" w:sz="4" w:space="0" w:color="auto"/>
            </w:tcBorders>
          </w:tcPr>
          <w:p w14:paraId="71D81569" w14:textId="77777777" w:rsidR="00F80BD6" w:rsidRPr="00677237" w:rsidRDefault="00F80BD6" w:rsidP="00367A99">
            <w:pPr>
              <w:pStyle w:val="TAC"/>
              <w:rPr>
                <w:rFonts w:eastAsia="Malgun Gothic"/>
                <w:lang w:eastAsia="ko-KR"/>
              </w:rPr>
            </w:pPr>
            <w:r w:rsidRPr="00677237">
              <w:rPr>
                <w:rFonts w:eastAsia="Malgun Gothic"/>
                <w:lang w:eastAsia="ko-KR"/>
              </w:rPr>
              <w:t>66</w:t>
            </w:r>
          </w:p>
        </w:tc>
        <w:tc>
          <w:tcPr>
            <w:tcW w:w="2952" w:type="dxa"/>
          </w:tcPr>
          <w:p w14:paraId="09BA5243" w14:textId="77777777" w:rsidR="00F80BD6" w:rsidRPr="00677237" w:rsidRDefault="00F80BD6" w:rsidP="00367A99">
            <w:pPr>
              <w:pStyle w:val="TAC"/>
              <w:rPr>
                <w:rFonts w:eastAsia="Malgun Gothic"/>
                <w:lang w:eastAsia="ko-KR"/>
              </w:rPr>
            </w:pPr>
            <w:r w:rsidRPr="00677237">
              <w:rPr>
                <w:lang w:eastAsia="zh-CN"/>
              </w:rPr>
              <w:t>0.5</w:t>
            </w:r>
          </w:p>
        </w:tc>
      </w:tr>
      <w:tr w:rsidR="00F80BD6" w:rsidRPr="00677237" w14:paraId="7271E59D" w14:textId="77777777" w:rsidTr="00367A99">
        <w:trPr>
          <w:trHeight w:val="187"/>
          <w:jc w:val="center"/>
        </w:trPr>
        <w:tc>
          <w:tcPr>
            <w:tcW w:w="2336" w:type="dxa"/>
            <w:tcBorders>
              <w:top w:val="nil"/>
              <w:bottom w:val="nil"/>
            </w:tcBorders>
            <w:shd w:val="clear" w:color="auto" w:fill="auto"/>
          </w:tcPr>
          <w:p w14:paraId="31C734CE" w14:textId="77777777" w:rsidR="00F80BD6" w:rsidRPr="00677237" w:rsidRDefault="00F80BD6" w:rsidP="00367A99">
            <w:pPr>
              <w:pStyle w:val="TAC"/>
            </w:pPr>
          </w:p>
        </w:tc>
        <w:tc>
          <w:tcPr>
            <w:tcW w:w="2952" w:type="dxa"/>
            <w:tcBorders>
              <w:bottom w:val="nil"/>
            </w:tcBorders>
            <w:shd w:val="clear" w:color="auto" w:fill="auto"/>
          </w:tcPr>
          <w:p w14:paraId="4241A238" w14:textId="77777777" w:rsidR="00F80BD6" w:rsidRPr="00677237" w:rsidRDefault="00F80BD6" w:rsidP="00367A99">
            <w:pPr>
              <w:pStyle w:val="TAC"/>
              <w:rPr>
                <w:rFonts w:eastAsia="Malgun Gothic"/>
                <w:lang w:eastAsia="ko-KR"/>
              </w:rPr>
            </w:pPr>
            <w:r w:rsidRPr="00677237">
              <w:rPr>
                <w:rFonts w:eastAsia="Malgun Gothic"/>
                <w:lang w:eastAsia="ko-KR"/>
              </w:rPr>
              <w:t>n41</w:t>
            </w:r>
          </w:p>
        </w:tc>
        <w:tc>
          <w:tcPr>
            <w:tcW w:w="2952" w:type="dxa"/>
          </w:tcPr>
          <w:p w14:paraId="6AF920F2" w14:textId="77777777" w:rsidR="00F80BD6" w:rsidRPr="00677237" w:rsidRDefault="00F80BD6" w:rsidP="00367A99">
            <w:pPr>
              <w:pStyle w:val="TAC"/>
              <w:rPr>
                <w:rFonts w:eastAsia="Malgun Gothic"/>
                <w:lang w:eastAsia="ko-KR"/>
              </w:rPr>
            </w:pPr>
            <w:r w:rsidRPr="00677237">
              <w:rPr>
                <w:lang w:eastAsia="ja-JP"/>
              </w:rPr>
              <w:t>0.8</w:t>
            </w:r>
            <w:r w:rsidRPr="00677237">
              <w:rPr>
                <w:vertAlign w:val="superscript"/>
                <w:lang w:eastAsia="ja-JP"/>
              </w:rPr>
              <w:t>1</w:t>
            </w:r>
          </w:p>
        </w:tc>
      </w:tr>
      <w:tr w:rsidR="00F80BD6" w:rsidRPr="00677237" w14:paraId="3AFB2AAA" w14:textId="77777777" w:rsidTr="00367A99">
        <w:trPr>
          <w:trHeight w:val="187"/>
          <w:jc w:val="center"/>
        </w:trPr>
        <w:tc>
          <w:tcPr>
            <w:tcW w:w="2336" w:type="dxa"/>
            <w:tcBorders>
              <w:top w:val="nil"/>
              <w:bottom w:val="nil"/>
            </w:tcBorders>
            <w:shd w:val="clear" w:color="auto" w:fill="auto"/>
          </w:tcPr>
          <w:p w14:paraId="1682A210" w14:textId="77777777" w:rsidR="00F80BD6" w:rsidRPr="00677237" w:rsidRDefault="00F80BD6" w:rsidP="00367A99">
            <w:pPr>
              <w:pStyle w:val="TAC"/>
            </w:pPr>
          </w:p>
        </w:tc>
        <w:tc>
          <w:tcPr>
            <w:tcW w:w="2952" w:type="dxa"/>
            <w:tcBorders>
              <w:top w:val="nil"/>
            </w:tcBorders>
            <w:shd w:val="clear" w:color="auto" w:fill="auto"/>
          </w:tcPr>
          <w:p w14:paraId="2C8FF430" w14:textId="77777777" w:rsidR="00F80BD6" w:rsidRPr="00677237" w:rsidRDefault="00F80BD6" w:rsidP="00367A99">
            <w:pPr>
              <w:pStyle w:val="TAC"/>
              <w:rPr>
                <w:rFonts w:eastAsia="Malgun Gothic"/>
                <w:lang w:eastAsia="ko-KR"/>
              </w:rPr>
            </w:pPr>
          </w:p>
        </w:tc>
        <w:tc>
          <w:tcPr>
            <w:tcW w:w="2952" w:type="dxa"/>
          </w:tcPr>
          <w:p w14:paraId="2997AE01" w14:textId="77777777" w:rsidR="00F80BD6" w:rsidRPr="00677237" w:rsidRDefault="00F80BD6" w:rsidP="00367A99">
            <w:pPr>
              <w:pStyle w:val="TAC"/>
              <w:rPr>
                <w:rFonts w:eastAsia="Malgun Gothic"/>
                <w:lang w:eastAsia="ko-KR"/>
              </w:rPr>
            </w:pPr>
            <w:r w:rsidRPr="00677237">
              <w:rPr>
                <w:lang w:eastAsia="ja-JP"/>
              </w:rPr>
              <w:t>1.3</w:t>
            </w:r>
            <w:r w:rsidRPr="00677237">
              <w:rPr>
                <w:vertAlign w:val="superscript"/>
                <w:lang w:eastAsia="ja-JP"/>
              </w:rPr>
              <w:t>2</w:t>
            </w:r>
          </w:p>
        </w:tc>
      </w:tr>
      <w:tr w:rsidR="00F80BD6" w:rsidRPr="00677237" w14:paraId="1DF8EC54" w14:textId="77777777" w:rsidTr="00367A99">
        <w:trPr>
          <w:trHeight w:val="187"/>
          <w:jc w:val="center"/>
        </w:trPr>
        <w:tc>
          <w:tcPr>
            <w:tcW w:w="2336" w:type="dxa"/>
            <w:tcBorders>
              <w:top w:val="nil"/>
              <w:bottom w:val="single" w:sz="4" w:space="0" w:color="auto"/>
            </w:tcBorders>
            <w:shd w:val="clear" w:color="auto" w:fill="auto"/>
          </w:tcPr>
          <w:p w14:paraId="50A08E7A" w14:textId="77777777" w:rsidR="00F80BD6" w:rsidRPr="00677237" w:rsidRDefault="00F80BD6" w:rsidP="00367A99">
            <w:pPr>
              <w:pStyle w:val="TAC"/>
            </w:pPr>
          </w:p>
        </w:tc>
        <w:tc>
          <w:tcPr>
            <w:tcW w:w="2952" w:type="dxa"/>
          </w:tcPr>
          <w:p w14:paraId="3A86CC8A" w14:textId="77777777" w:rsidR="00F80BD6" w:rsidRPr="00677237" w:rsidRDefault="00F80BD6" w:rsidP="00367A99">
            <w:pPr>
              <w:pStyle w:val="TAC"/>
              <w:rPr>
                <w:rFonts w:eastAsia="Malgun Gothic"/>
                <w:lang w:eastAsia="ko-KR"/>
              </w:rPr>
            </w:pPr>
            <w:r w:rsidRPr="00677237">
              <w:rPr>
                <w:lang w:eastAsia="ja-JP"/>
              </w:rPr>
              <w:t>n</w:t>
            </w:r>
            <w:r w:rsidRPr="00677237">
              <w:rPr>
                <w:rFonts w:eastAsia="Malgun Gothic"/>
                <w:lang w:eastAsia="ko-KR"/>
              </w:rPr>
              <w:t>71</w:t>
            </w:r>
          </w:p>
        </w:tc>
        <w:tc>
          <w:tcPr>
            <w:tcW w:w="2952" w:type="dxa"/>
          </w:tcPr>
          <w:p w14:paraId="6061AB63" w14:textId="77777777" w:rsidR="00F80BD6" w:rsidRPr="00677237" w:rsidRDefault="00F80BD6" w:rsidP="00367A99">
            <w:pPr>
              <w:pStyle w:val="TAC"/>
              <w:rPr>
                <w:rFonts w:eastAsia="Malgun Gothic"/>
                <w:lang w:eastAsia="ko-KR"/>
              </w:rPr>
            </w:pPr>
            <w:r w:rsidRPr="00677237">
              <w:rPr>
                <w:lang w:eastAsia="zh-CN"/>
              </w:rPr>
              <w:t>0.8</w:t>
            </w:r>
          </w:p>
        </w:tc>
      </w:tr>
      <w:tr w:rsidR="00F80BD6" w:rsidRPr="00677237" w14:paraId="77F85E21" w14:textId="77777777" w:rsidTr="00367A99">
        <w:trPr>
          <w:trHeight w:val="187"/>
          <w:jc w:val="center"/>
        </w:trPr>
        <w:tc>
          <w:tcPr>
            <w:tcW w:w="2336" w:type="dxa"/>
            <w:tcBorders>
              <w:bottom w:val="nil"/>
            </w:tcBorders>
            <w:shd w:val="clear" w:color="auto" w:fill="auto"/>
          </w:tcPr>
          <w:p w14:paraId="718F138D" w14:textId="77777777" w:rsidR="00F80BD6" w:rsidRPr="00677237" w:rsidRDefault="00F80BD6" w:rsidP="00367A99">
            <w:pPr>
              <w:pStyle w:val="TAC"/>
            </w:pPr>
            <w:r w:rsidRPr="00677237">
              <w:rPr>
                <w:rFonts w:eastAsia="MS Mincho"/>
              </w:rPr>
              <w:t>DC_</w:t>
            </w:r>
            <w:r w:rsidRPr="00677237">
              <w:rPr>
                <w:lang w:eastAsia="zh-CN"/>
              </w:rPr>
              <w:t>2-66</w:t>
            </w:r>
            <w:r w:rsidRPr="00677237">
              <w:rPr>
                <w:rFonts w:eastAsia="MS Mincho"/>
              </w:rPr>
              <w:t>_n</w:t>
            </w:r>
            <w:r w:rsidRPr="00677237">
              <w:rPr>
                <w:lang w:eastAsia="zh-CN"/>
              </w:rPr>
              <w:t>66</w:t>
            </w:r>
            <w:r w:rsidRPr="00677237">
              <w:rPr>
                <w:rFonts w:eastAsia="MS Mincho"/>
              </w:rPr>
              <w:t>-n78</w:t>
            </w:r>
          </w:p>
        </w:tc>
        <w:tc>
          <w:tcPr>
            <w:tcW w:w="2952" w:type="dxa"/>
          </w:tcPr>
          <w:p w14:paraId="18EDFB8A" w14:textId="77777777" w:rsidR="00F80BD6" w:rsidRPr="00677237" w:rsidRDefault="00F80BD6" w:rsidP="00367A99">
            <w:pPr>
              <w:pStyle w:val="TAC"/>
              <w:rPr>
                <w:lang w:eastAsia="ja-JP"/>
              </w:rPr>
            </w:pPr>
            <w:r w:rsidRPr="00677237">
              <w:rPr>
                <w:lang w:eastAsia="zh-CN"/>
              </w:rPr>
              <w:t>2</w:t>
            </w:r>
          </w:p>
        </w:tc>
        <w:tc>
          <w:tcPr>
            <w:tcW w:w="2952" w:type="dxa"/>
          </w:tcPr>
          <w:p w14:paraId="7CD7A596" w14:textId="77777777" w:rsidR="00F80BD6" w:rsidRPr="00677237" w:rsidRDefault="00F80BD6" w:rsidP="00367A99">
            <w:pPr>
              <w:pStyle w:val="TAC"/>
              <w:rPr>
                <w:lang w:eastAsia="zh-CN"/>
              </w:rPr>
            </w:pPr>
            <w:r w:rsidRPr="00677237">
              <w:rPr>
                <w:lang w:eastAsia="zh-CN"/>
              </w:rPr>
              <w:t>0.6</w:t>
            </w:r>
          </w:p>
        </w:tc>
      </w:tr>
      <w:tr w:rsidR="00F80BD6" w:rsidRPr="00677237" w14:paraId="49DF9D87" w14:textId="77777777" w:rsidTr="00367A99">
        <w:trPr>
          <w:trHeight w:val="187"/>
          <w:jc w:val="center"/>
        </w:trPr>
        <w:tc>
          <w:tcPr>
            <w:tcW w:w="2336" w:type="dxa"/>
            <w:tcBorders>
              <w:top w:val="nil"/>
              <w:bottom w:val="nil"/>
            </w:tcBorders>
            <w:shd w:val="clear" w:color="auto" w:fill="auto"/>
          </w:tcPr>
          <w:p w14:paraId="0E4014E6" w14:textId="77777777" w:rsidR="00F80BD6" w:rsidRPr="00677237" w:rsidRDefault="00F80BD6" w:rsidP="00367A99">
            <w:pPr>
              <w:pStyle w:val="TAC"/>
            </w:pPr>
          </w:p>
        </w:tc>
        <w:tc>
          <w:tcPr>
            <w:tcW w:w="2952" w:type="dxa"/>
          </w:tcPr>
          <w:p w14:paraId="4B6E673D" w14:textId="77777777" w:rsidR="00F80BD6" w:rsidRPr="00677237" w:rsidRDefault="00F80BD6" w:rsidP="00367A99">
            <w:pPr>
              <w:pStyle w:val="TAC"/>
              <w:rPr>
                <w:lang w:eastAsia="ja-JP"/>
              </w:rPr>
            </w:pPr>
            <w:r w:rsidRPr="00677237">
              <w:rPr>
                <w:lang w:eastAsia="zh-CN"/>
              </w:rPr>
              <w:t>66</w:t>
            </w:r>
          </w:p>
        </w:tc>
        <w:tc>
          <w:tcPr>
            <w:tcW w:w="2952" w:type="dxa"/>
          </w:tcPr>
          <w:p w14:paraId="657B6507" w14:textId="77777777" w:rsidR="00F80BD6" w:rsidRPr="00677237" w:rsidRDefault="00F80BD6" w:rsidP="00367A99">
            <w:pPr>
              <w:pStyle w:val="TAC"/>
              <w:rPr>
                <w:lang w:eastAsia="zh-CN"/>
              </w:rPr>
            </w:pPr>
            <w:r w:rsidRPr="00677237">
              <w:rPr>
                <w:lang w:eastAsia="zh-CN"/>
              </w:rPr>
              <w:t>0.6</w:t>
            </w:r>
          </w:p>
        </w:tc>
      </w:tr>
      <w:tr w:rsidR="00F80BD6" w:rsidRPr="00677237" w14:paraId="528C4FF6" w14:textId="77777777" w:rsidTr="00367A99">
        <w:trPr>
          <w:trHeight w:val="187"/>
          <w:jc w:val="center"/>
        </w:trPr>
        <w:tc>
          <w:tcPr>
            <w:tcW w:w="2336" w:type="dxa"/>
            <w:tcBorders>
              <w:top w:val="nil"/>
              <w:bottom w:val="nil"/>
            </w:tcBorders>
            <w:shd w:val="clear" w:color="auto" w:fill="auto"/>
          </w:tcPr>
          <w:p w14:paraId="22AB11AC" w14:textId="77777777" w:rsidR="00F80BD6" w:rsidRPr="00677237" w:rsidRDefault="00F80BD6" w:rsidP="00367A99">
            <w:pPr>
              <w:pStyle w:val="TAC"/>
            </w:pPr>
          </w:p>
        </w:tc>
        <w:tc>
          <w:tcPr>
            <w:tcW w:w="2952" w:type="dxa"/>
          </w:tcPr>
          <w:p w14:paraId="17D1ADDB" w14:textId="77777777" w:rsidR="00F80BD6" w:rsidRPr="00677237" w:rsidRDefault="00F80BD6" w:rsidP="00367A99">
            <w:pPr>
              <w:pStyle w:val="TAC"/>
              <w:rPr>
                <w:lang w:eastAsia="ja-JP"/>
              </w:rPr>
            </w:pPr>
            <w:r w:rsidRPr="00677237">
              <w:rPr>
                <w:lang w:eastAsia="zh-CN"/>
              </w:rPr>
              <w:t>n66</w:t>
            </w:r>
          </w:p>
        </w:tc>
        <w:tc>
          <w:tcPr>
            <w:tcW w:w="2952" w:type="dxa"/>
          </w:tcPr>
          <w:p w14:paraId="62077124" w14:textId="77777777" w:rsidR="00F80BD6" w:rsidRPr="00677237" w:rsidRDefault="00F80BD6" w:rsidP="00367A99">
            <w:pPr>
              <w:pStyle w:val="TAC"/>
              <w:rPr>
                <w:lang w:eastAsia="zh-CN"/>
              </w:rPr>
            </w:pPr>
            <w:r w:rsidRPr="00677237">
              <w:rPr>
                <w:lang w:eastAsia="zh-CN"/>
              </w:rPr>
              <w:t>0.6</w:t>
            </w:r>
          </w:p>
        </w:tc>
      </w:tr>
      <w:tr w:rsidR="00F80BD6" w:rsidRPr="00677237" w14:paraId="583A2459" w14:textId="77777777" w:rsidTr="00367A99">
        <w:trPr>
          <w:trHeight w:val="187"/>
          <w:jc w:val="center"/>
        </w:trPr>
        <w:tc>
          <w:tcPr>
            <w:tcW w:w="2336" w:type="dxa"/>
            <w:tcBorders>
              <w:top w:val="nil"/>
              <w:bottom w:val="single" w:sz="4" w:space="0" w:color="auto"/>
            </w:tcBorders>
            <w:shd w:val="clear" w:color="auto" w:fill="auto"/>
          </w:tcPr>
          <w:p w14:paraId="6BE4810F" w14:textId="77777777" w:rsidR="00F80BD6" w:rsidRPr="00677237" w:rsidRDefault="00F80BD6" w:rsidP="00367A99">
            <w:pPr>
              <w:pStyle w:val="TAC"/>
            </w:pPr>
          </w:p>
        </w:tc>
        <w:tc>
          <w:tcPr>
            <w:tcW w:w="2952" w:type="dxa"/>
          </w:tcPr>
          <w:p w14:paraId="3837FD7B" w14:textId="77777777" w:rsidR="00F80BD6" w:rsidRPr="00677237" w:rsidRDefault="00F80BD6" w:rsidP="00367A99">
            <w:pPr>
              <w:pStyle w:val="TAC"/>
              <w:rPr>
                <w:lang w:eastAsia="ja-JP"/>
              </w:rPr>
            </w:pPr>
            <w:r w:rsidRPr="00677237">
              <w:rPr>
                <w:rFonts w:eastAsia="MS Mincho"/>
              </w:rPr>
              <w:t>n78</w:t>
            </w:r>
          </w:p>
        </w:tc>
        <w:tc>
          <w:tcPr>
            <w:tcW w:w="2952" w:type="dxa"/>
          </w:tcPr>
          <w:p w14:paraId="57043A37" w14:textId="77777777" w:rsidR="00F80BD6" w:rsidRPr="00677237" w:rsidRDefault="00F80BD6" w:rsidP="00367A99">
            <w:pPr>
              <w:pStyle w:val="TAC"/>
              <w:rPr>
                <w:lang w:eastAsia="zh-CN"/>
              </w:rPr>
            </w:pPr>
            <w:r w:rsidRPr="00677237">
              <w:rPr>
                <w:lang w:eastAsia="zh-CN"/>
              </w:rPr>
              <w:t>0.8</w:t>
            </w:r>
          </w:p>
        </w:tc>
      </w:tr>
      <w:tr w:rsidR="00F80BD6" w:rsidRPr="00677237" w14:paraId="7E068734" w14:textId="77777777" w:rsidTr="00367A99">
        <w:trPr>
          <w:trHeight w:val="187"/>
          <w:jc w:val="center"/>
        </w:trPr>
        <w:tc>
          <w:tcPr>
            <w:tcW w:w="2336" w:type="dxa"/>
            <w:tcBorders>
              <w:bottom w:val="nil"/>
            </w:tcBorders>
            <w:shd w:val="clear" w:color="auto" w:fill="auto"/>
          </w:tcPr>
          <w:p w14:paraId="49915867" w14:textId="77777777" w:rsidR="00F80BD6" w:rsidRPr="00677237" w:rsidRDefault="00F80BD6" w:rsidP="00367A99">
            <w:pPr>
              <w:pStyle w:val="TAC"/>
            </w:pPr>
            <w:r w:rsidRPr="00677237">
              <w:t>DC_</w:t>
            </w:r>
            <w:r w:rsidRPr="00677237">
              <w:rPr>
                <w:rFonts w:eastAsia="Malgun Gothic"/>
                <w:lang w:eastAsia="ko-KR"/>
              </w:rPr>
              <w:t>3</w:t>
            </w:r>
            <w:r w:rsidRPr="00677237">
              <w:t>-</w:t>
            </w:r>
            <w:r w:rsidRPr="00677237">
              <w:rPr>
                <w:rFonts w:eastAsia="Malgun Gothic"/>
                <w:lang w:eastAsia="ko-KR"/>
              </w:rPr>
              <w:t>5-7_</w:t>
            </w:r>
            <w:r w:rsidRPr="00677237">
              <w:rPr>
                <w:lang w:eastAsia="ja-JP"/>
              </w:rPr>
              <w:t>n</w:t>
            </w:r>
            <w:r w:rsidRPr="00677237">
              <w:rPr>
                <w:rFonts w:eastAsia="Malgun Gothic"/>
                <w:lang w:eastAsia="ko-KR"/>
              </w:rPr>
              <w:t>78</w:t>
            </w:r>
            <w:r w:rsidRPr="00677237">
              <w:t>, DC_3-5-7-7_n78</w:t>
            </w:r>
          </w:p>
        </w:tc>
        <w:tc>
          <w:tcPr>
            <w:tcW w:w="2952" w:type="dxa"/>
          </w:tcPr>
          <w:p w14:paraId="67F93ABC" w14:textId="77777777" w:rsidR="00F80BD6" w:rsidRPr="00677237" w:rsidRDefault="00F80BD6" w:rsidP="00367A99">
            <w:pPr>
              <w:pStyle w:val="TAC"/>
              <w:rPr>
                <w:lang w:eastAsia="ja-JP"/>
              </w:rPr>
            </w:pPr>
            <w:r w:rsidRPr="00677237">
              <w:rPr>
                <w:rFonts w:eastAsia="Malgun Gothic"/>
                <w:lang w:eastAsia="ko-KR"/>
              </w:rPr>
              <w:t>3</w:t>
            </w:r>
          </w:p>
        </w:tc>
        <w:tc>
          <w:tcPr>
            <w:tcW w:w="2952" w:type="dxa"/>
          </w:tcPr>
          <w:p w14:paraId="5F4F3DE6" w14:textId="77777777" w:rsidR="00F80BD6" w:rsidRPr="00677237" w:rsidRDefault="00F80BD6" w:rsidP="00367A99">
            <w:pPr>
              <w:pStyle w:val="TAC"/>
            </w:pPr>
            <w:r w:rsidRPr="00677237">
              <w:rPr>
                <w:rFonts w:eastAsia="Malgun Gothic"/>
                <w:lang w:eastAsia="ko-KR"/>
              </w:rPr>
              <w:t>0.6</w:t>
            </w:r>
          </w:p>
        </w:tc>
      </w:tr>
      <w:tr w:rsidR="00F80BD6" w:rsidRPr="00677237" w14:paraId="71B32424" w14:textId="77777777" w:rsidTr="00367A99">
        <w:trPr>
          <w:trHeight w:val="187"/>
          <w:jc w:val="center"/>
        </w:trPr>
        <w:tc>
          <w:tcPr>
            <w:tcW w:w="2336" w:type="dxa"/>
            <w:tcBorders>
              <w:top w:val="nil"/>
              <w:bottom w:val="nil"/>
            </w:tcBorders>
            <w:shd w:val="clear" w:color="auto" w:fill="auto"/>
          </w:tcPr>
          <w:p w14:paraId="5B7DD03F" w14:textId="77777777" w:rsidR="00F80BD6" w:rsidRPr="00677237" w:rsidRDefault="00F80BD6" w:rsidP="00367A99">
            <w:pPr>
              <w:pStyle w:val="TAC"/>
            </w:pPr>
          </w:p>
        </w:tc>
        <w:tc>
          <w:tcPr>
            <w:tcW w:w="2952" w:type="dxa"/>
          </w:tcPr>
          <w:p w14:paraId="04AAF28F" w14:textId="77777777" w:rsidR="00F80BD6" w:rsidRPr="00677237" w:rsidRDefault="00F80BD6" w:rsidP="00367A99">
            <w:pPr>
              <w:pStyle w:val="TAC"/>
              <w:rPr>
                <w:lang w:eastAsia="ja-JP"/>
              </w:rPr>
            </w:pPr>
            <w:r w:rsidRPr="00677237">
              <w:rPr>
                <w:rFonts w:eastAsia="Malgun Gothic"/>
                <w:lang w:eastAsia="ko-KR"/>
              </w:rPr>
              <w:t>5</w:t>
            </w:r>
          </w:p>
        </w:tc>
        <w:tc>
          <w:tcPr>
            <w:tcW w:w="2952" w:type="dxa"/>
          </w:tcPr>
          <w:p w14:paraId="2D27FA1E" w14:textId="77777777" w:rsidR="00F80BD6" w:rsidRPr="00677237" w:rsidRDefault="00F80BD6" w:rsidP="00367A99">
            <w:pPr>
              <w:pStyle w:val="TAC"/>
              <w:rPr>
                <w:rFonts w:eastAsia="MS Mincho"/>
                <w:lang w:eastAsia="ja-JP"/>
              </w:rPr>
            </w:pPr>
            <w:r w:rsidRPr="00677237">
              <w:rPr>
                <w:rFonts w:eastAsia="Malgun Gothic"/>
                <w:lang w:eastAsia="ko-KR"/>
              </w:rPr>
              <w:t>0.6</w:t>
            </w:r>
          </w:p>
        </w:tc>
      </w:tr>
      <w:tr w:rsidR="00F80BD6" w:rsidRPr="00677237" w14:paraId="0D2F14D0" w14:textId="77777777" w:rsidTr="00367A99">
        <w:trPr>
          <w:trHeight w:val="187"/>
          <w:jc w:val="center"/>
        </w:trPr>
        <w:tc>
          <w:tcPr>
            <w:tcW w:w="2336" w:type="dxa"/>
            <w:tcBorders>
              <w:top w:val="nil"/>
              <w:bottom w:val="nil"/>
            </w:tcBorders>
            <w:shd w:val="clear" w:color="auto" w:fill="auto"/>
          </w:tcPr>
          <w:p w14:paraId="007E71B8" w14:textId="77777777" w:rsidR="00F80BD6" w:rsidRPr="00677237" w:rsidRDefault="00F80BD6" w:rsidP="00367A99">
            <w:pPr>
              <w:pStyle w:val="TAC"/>
            </w:pPr>
          </w:p>
        </w:tc>
        <w:tc>
          <w:tcPr>
            <w:tcW w:w="2952" w:type="dxa"/>
          </w:tcPr>
          <w:p w14:paraId="0DDD3E0B" w14:textId="77777777" w:rsidR="00F80BD6" w:rsidRPr="00677237" w:rsidRDefault="00F80BD6" w:rsidP="00367A99">
            <w:pPr>
              <w:pStyle w:val="TAC"/>
              <w:rPr>
                <w:lang w:eastAsia="ja-JP"/>
              </w:rPr>
            </w:pPr>
            <w:r w:rsidRPr="00677237">
              <w:rPr>
                <w:rFonts w:eastAsia="Malgun Gothic"/>
                <w:lang w:eastAsia="ko-KR"/>
              </w:rPr>
              <w:t>7</w:t>
            </w:r>
          </w:p>
        </w:tc>
        <w:tc>
          <w:tcPr>
            <w:tcW w:w="2952" w:type="dxa"/>
          </w:tcPr>
          <w:p w14:paraId="7BA1E730" w14:textId="77777777" w:rsidR="00F80BD6" w:rsidRPr="00677237" w:rsidRDefault="00F80BD6" w:rsidP="00367A99">
            <w:pPr>
              <w:pStyle w:val="TAC"/>
              <w:rPr>
                <w:rFonts w:eastAsia="MS Mincho"/>
                <w:lang w:eastAsia="ja-JP"/>
              </w:rPr>
            </w:pPr>
            <w:r w:rsidRPr="00677237">
              <w:rPr>
                <w:rFonts w:eastAsia="Malgun Gothic"/>
                <w:lang w:eastAsia="ko-KR"/>
              </w:rPr>
              <w:t>0.6</w:t>
            </w:r>
          </w:p>
        </w:tc>
      </w:tr>
      <w:tr w:rsidR="00F80BD6" w:rsidRPr="00677237" w14:paraId="2F1B3AD5" w14:textId="77777777" w:rsidTr="00367A99">
        <w:trPr>
          <w:trHeight w:val="187"/>
          <w:jc w:val="center"/>
        </w:trPr>
        <w:tc>
          <w:tcPr>
            <w:tcW w:w="2336" w:type="dxa"/>
            <w:tcBorders>
              <w:top w:val="nil"/>
              <w:bottom w:val="single" w:sz="4" w:space="0" w:color="auto"/>
            </w:tcBorders>
            <w:shd w:val="clear" w:color="auto" w:fill="auto"/>
          </w:tcPr>
          <w:p w14:paraId="623E2EE0" w14:textId="77777777" w:rsidR="00F80BD6" w:rsidRPr="00677237" w:rsidRDefault="00F80BD6" w:rsidP="00367A99">
            <w:pPr>
              <w:pStyle w:val="TAC"/>
            </w:pPr>
          </w:p>
        </w:tc>
        <w:tc>
          <w:tcPr>
            <w:tcW w:w="2952" w:type="dxa"/>
          </w:tcPr>
          <w:p w14:paraId="069933E0" w14:textId="77777777" w:rsidR="00F80BD6" w:rsidRPr="00677237" w:rsidRDefault="00F80BD6" w:rsidP="00367A99">
            <w:pPr>
              <w:pStyle w:val="TAC"/>
              <w:rPr>
                <w:lang w:eastAsia="ja-JP"/>
              </w:rPr>
            </w:pPr>
            <w:r w:rsidRPr="00677237">
              <w:rPr>
                <w:lang w:eastAsia="ja-JP"/>
              </w:rPr>
              <w:t>n</w:t>
            </w:r>
            <w:r w:rsidRPr="00677237">
              <w:rPr>
                <w:rFonts w:eastAsia="Malgun Gothic"/>
                <w:lang w:eastAsia="ko-KR"/>
              </w:rPr>
              <w:t>78</w:t>
            </w:r>
          </w:p>
        </w:tc>
        <w:tc>
          <w:tcPr>
            <w:tcW w:w="2952" w:type="dxa"/>
          </w:tcPr>
          <w:p w14:paraId="3E67CC73" w14:textId="77777777" w:rsidR="00F80BD6" w:rsidRPr="00677237" w:rsidRDefault="00F80BD6" w:rsidP="00367A99">
            <w:pPr>
              <w:pStyle w:val="TAC"/>
            </w:pPr>
            <w:r w:rsidRPr="00677237">
              <w:rPr>
                <w:rFonts w:eastAsia="Malgun Gothic"/>
                <w:lang w:eastAsia="ko-KR"/>
              </w:rPr>
              <w:t>0.8</w:t>
            </w:r>
          </w:p>
        </w:tc>
      </w:tr>
      <w:tr w:rsidR="00F80BD6" w:rsidRPr="00677237" w14:paraId="0885DD28" w14:textId="77777777" w:rsidTr="00367A99">
        <w:trPr>
          <w:trHeight w:val="187"/>
          <w:jc w:val="center"/>
        </w:trPr>
        <w:tc>
          <w:tcPr>
            <w:tcW w:w="2336" w:type="dxa"/>
            <w:tcBorders>
              <w:bottom w:val="nil"/>
            </w:tcBorders>
            <w:shd w:val="clear" w:color="auto" w:fill="auto"/>
          </w:tcPr>
          <w:p w14:paraId="42ACDC2A" w14:textId="77777777" w:rsidR="00F80BD6" w:rsidRPr="00677237" w:rsidRDefault="00F80BD6" w:rsidP="00367A99">
            <w:pPr>
              <w:pStyle w:val="TAC"/>
            </w:pPr>
            <w:r w:rsidRPr="00677237">
              <w:rPr>
                <w:lang w:eastAsia="zh-CN"/>
              </w:rPr>
              <w:t>DC_3-5-41_n79</w:t>
            </w:r>
          </w:p>
        </w:tc>
        <w:tc>
          <w:tcPr>
            <w:tcW w:w="2952" w:type="dxa"/>
          </w:tcPr>
          <w:p w14:paraId="7C87087A" w14:textId="77777777" w:rsidR="00F80BD6" w:rsidRPr="00677237" w:rsidRDefault="00F80BD6" w:rsidP="00367A99">
            <w:pPr>
              <w:pStyle w:val="TAC"/>
              <w:rPr>
                <w:lang w:eastAsia="ja-JP"/>
              </w:rPr>
            </w:pPr>
            <w:r w:rsidRPr="00677237">
              <w:rPr>
                <w:lang w:eastAsia="zh-CN"/>
              </w:rPr>
              <w:t>3</w:t>
            </w:r>
          </w:p>
        </w:tc>
        <w:tc>
          <w:tcPr>
            <w:tcW w:w="2952" w:type="dxa"/>
          </w:tcPr>
          <w:p w14:paraId="635D2CA0" w14:textId="77777777" w:rsidR="00F80BD6" w:rsidRPr="00677237" w:rsidRDefault="00F80BD6" w:rsidP="00367A99">
            <w:pPr>
              <w:pStyle w:val="TAC"/>
            </w:pPr>
            <w:r w:rsidRPr="00677237">
              <w:rPr>
                <w:lang w:eastAsia="zh-CN"/>
              </w:rPr>
              <w:t>0.5</w:t>
            </w:r>
          </w:p>
        </w:tc>
      </w:tr>
      <w:tr w:rsidR="00F80BD6" w:rsidRPr="00677237" w14:paraId="1D33894C" w14:textId="77777777" w:rsidTr="00367A99">
        <w:trPr>
          <w:trHeight w:val="187"/>
          <w:jc w:val="center"/>
        </w:trPr>
        <w:tc>
          <w:tcPr>
            <w:tcW w:w="2336" w:type="dxa"/>
            <w:tcBorders>
              <w:top w:val="nil"/>
              <w:bottom w:val="nil"/>
            </w:tcBorders>
            <w:shd w:val="clear" w:color="auto" w:fill="auto"/>
          </w:tcPr>
          <w:p w14:paraId="1281F1A5" w14:textId="77777777" w:rsidR="00F80BD6" w:rsidRPr="00677237" w:rsidRDefault="00F80BD6" w:rsidP="00367A99">
            <w:pPr>
              <w:pStyle w:val="TAC"/>
            </w:pPr>
          </w:p>
        </w:tc>
        <w:tc>
          <w:tcPr>
            <w:tcW w:w="2952" w:type="dxa"/>
          </w:tcPr>
          <w:p w14:paraId="1E1FFD91" w14:textId="77777777" w:rsidR="00F80BD6" w:rsidRPr="00677237" w:rsidRDefault="00F80BD6" w:rsidP="00367A99">
            <w:pPr>
              <w:pStyle w:val="TAC"/>
              <w:rPr>
                <w:lang w:eastAsia="ja-JP"/>
              </w:rPr>
            </w:pPr>
            <w:r w:rsidRPr="00677237">
              <w:rPr>
                <w:lang w:eastAsia="zh-CN"/>
              </w:rPr>
              <w:t>5</w:t>
            </w:r>
          </w:p>
        </w:tc>
        <w:tc>
          <w:tcPr>
            <w:tcW w:w="2952" w:type="dxa"/>
          </w:tcPr>
          <w:p w14:paraId="4C4F671C" w14:textId="77777777" w:rsidR="00F80BD6" w:rsidRPr="00677237" w:rsidRDefault="00F80BD6" w:rsidP="00367A99">
            <w:pPr>
              <w:pStyle w:val="TAC"/>
              <w:rPr>
                <w:rFonts w:eastAsia="MS Mincho"/>
                <w:lang w:eastAsia="ja-JP"/>
              </w:rPr>
            </w:pPr>
            <w:r w:rsidRPr="00677237">
              <w:rPr>
                <w:lang w:eastAsia="zh-CN"/>
              </w:rPr>
              <w:t>0.3</w:t>
            </w:r>
            <w:r w:rsidRPr="00677237">
              <w:rPr>
                <w:vertAlign w:val="superscript"/>
                <w:lang w:eastAsia="zh-CN"/>
              </w:rPr>
              <w:t>3</w:t>
            </w:r>
          </w:p>
        </w:tc>
      </w:tr>
      <w:tr w:rsidR="00F80BD6" w:rsidRPr="00677237" w14:paraId="2767F32F" w14:textId="77777777" w:rsidTr="00367A99">
        <w:trPr>
          <w:trHeight w:val="187"/>
          <w:jc w:val="center"/>
        </w:trPr>
        <w:tc>
          <w:tcPr>
            <w:tcW w:w="2336" w:type="dxa"/>
            <w:tcBorders>
              <w:top w:val="nil"/>
              <w:bottom w:val="single" w:sz="4" w:space="0" w:color="auto"/>
            </w:tcBorders>
            <w:shd w:val="clear" w:color="auto" w:fill="auto"/>
          </w:tcPr>
          <w:p w14:paraId="5D26E034" w14:textId="77777777" w:rsidR="00F80BD6" w:rsidRPr="00677237" w:rsidRDefault="00F80BD6" w:rsidP="00367A99">
            <w:pPr>
              <w:pStyle w:val="TAC"/>
            </w:pPr>
          </w:p>
        </w:tc>
        <w:tc>
          <w:tcPr>
            <w:tcW w:w="2952" w:type="dxa"/>
          </w:tcPr>
          <w:p w14:paraId="3774228D" w14:textId="77777777" w:rsidR="00F80BD6" w:rsidRPr="00677237" w:rsidDel="00784360" w:rsidRDefault="00F80BD6" w:rsidP="00367A99">
            <w:pPr>
              <w:pStyle w:val="TAC"/>
              <w:rPr>
                <w:lang w:eastAsia="ja-JP"/>
              </w:rPr>
            </w:pPr>
            <w:r w:rsidRPr="00677237">
              <w:rPr>
                <w:lang w:eastAsia="zh-CN"/>
              </w:rPr>
              <w:t>41</w:t>
            </w:r>
          </w:p>
        </w:tc>
        <w:tc>
          <w:tcPr>
            <w:tcW w:w="2952" w:type="dxa"/>
          </w:tcPr>
          <w:p w14:paraId="7D5E5821" w14:textId="77777777" w:rsidR="00F80BD6" w:rsidRPr="00677237" w:rsidDel="00784360" w:rsidRDefault="00F80BD6" w:rsidP="00367A99">
            <w:pPr>
              <w:pStyle w:val="TAC"/>
              <w:rPr>
                <w:rFonts w:eastAsia="Malgun Gothic"/>
                <w:lang w:eastAsia="ko-KR"/>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F80BD6" w:rsidRPr="00677237" w14:paraId="30B57C2F" w14:textId="77777777" w:rsidTr="00367A99">
        <w:trPr>
          <w:trHeight w:val="187"/>
          <w:jc w:val="center"/>
        </w:trPr>
        <w:tc>
          <w:tcPr>
            <w:tcW w:w="2336" w:type="dxa"/>
            <w:tcBorders>
              <w:bottom w:val="nil"/>
            </w:tcBorders>
            <w:shd w:val="clear" w:color="auto" w:fill="auto"/>
          </w:tcPr>
          <w:p w14:paraId="59E91C07" w14:textId="77777777" w:rsidR="00F80BD6" w:rsidRPr="00677237" w:rsidRDefault="00F80BD6" w:rsidP="00367A99">
            <w:pPr>
              <w:pStyle w:val="TAC"/>
            </w:pPr>
            <w:r w:rsidRPr="00677237">
              <w:rPr>
                <w:lang w:eastAsia="ko-KR"/>
              </w:rPr>
              <w:t>DC_3-7_n1-n78</w:t>
            </w:r>
          </w:p>
        </w:tc>
        <w:tc>
          <w:tcPr>
            <w:tcW w:w="2952" w:type="dxa"/>
          </w:tcPr>
          <w:p w14:paraId="5EE51D18" w14:textId="77777777" w:rsidR="00F80BD6" w:rsidRPr="00677237" w:rsidRDefault="00F80BD6" w:rsidP="00367A99">
            <w:pPr>
              <w:pStyle w:val="TAC"/>
              <w:rPr>
                <w:lang w:eastAsia="ja-JP"/>
              </w:rPr>
            </w:pPr>
            <w:r w:rsidRPr="00677237">
              <w:rPr>
                <w:lang w:eastAsia="ko-KR"/>
              </w:rPr>
              <w:t>3</w:t>
            </w:r>
          </w:p>
        </w:tc>
        <w:tc>
          <w:tcPr>
            <w:tcW w:w="2952" w:type="dxa"/>
          </w:tcPr>
          <w:p w14:paraId="169A18C8" w14:textId="77777777" w:rsidR="00F80BD6" w:rsidRPr="00677237" w:rsidRDefault="00F80BD6" w:rsidP="00367A99">
            <w:pPr>
              <w:pStyle w:val="TAC"/>
            </w:pPr>
            <w:r w:rsidRPr="00677237">
              <w:rPr>
                <w:rFonts w:eastAsia="Malgun Gothic"/>
                <w:lang w:eastAsia="ko-KR"/>
              </w:rPr>
              <w:t>0.7</w:t>
            </w:r>
          </w:p>
        </w:tc>
      </w:tr>
      <w:tr w:rsidR="00F80BD6" w:rsidRPr="00677237" w14:paraId="74A2C9E6" w14:textId="77777777" w:rsidTr="00367A99">
        <w:trPr>
          <w:trHeight w:val="187"/>
          <w:jc w:val="center"/>
        </w:trPr>
        <w:tc>
          <w:tcPr>
            <w:tcW w:w="2336" w:type="dxa"/>
            <w:tcBorders>
              <w:top w:val="nil"/>
              <w:bottom w:val="nil"/>
            </w:tcBorders>
            <w:shd w:val="clear" w:color="auto" w:fill="auto"/>
          </w:tcPr>
          <w:p w14:paraId="3D69F483" w14:textId="77777777" w:rsidR="00F80BD6" w:rsidRPr="00677237" w:rsidRDefault="00F80BD6" w:rsidP="00367A99">
            <w:pPr>
              <w:pStyle w:val="TAC"/>
            </w:pPr>
          </w:p>
        </w:tc>
        <w:tc>
          <w:tcPr>
            <w:tcW w:w="2952" w:type="dxa"/>
          </w:tcPr>
          <w:p w14:paraId="24D60C79" w14:textId="77777777" w:rsidR="00F80BD6" w:rsidRPr="00677237" w:rsidRDefault="00F80BD6" w:rsidP="00367A99">
            <w:pPr>
              <w:pStyle w:val="TAC"/>
              <w:rPr>
                <w:lang w:eastAsia="ja-JP"/>
              </w:rPr>
            </w:pPr>
            <w:r w:rsidRPr="00677237">
              <w:rPr>
                <w:lang w:eastAsia="ko-KR"/>
              </w:rPr>
              <w:t>7</w:t>
            </w:r>
          </w:p>
        </w:tc>
        <w:tc>
          <w:tcPr>
            <w:tcW w:w="2952" w:type="dxa"/>
          </w:tcPr>
          <w:p w14:paraId="42A9515A" w14:textId="77777777" w:rsidR="00F80BD6" w:rsidRPr="00677237" w:rsidRDefault="00F80BD6" w:rsidP="00367A99">
            <w:pPr>
              <w:pStyle w:val="TAC"/>
              <w:rPr>
                <w:rFonts w:eastAsia="MS Mincho"/>
                <w:lang w:eastAsia="ja-JP"/>
              </w:rPr>
            </w:pPr>
            <w:r w:rsidRPr="00677237">
              <w:rPr>
                <w:rFonts w:eastAsia="Malgun Gothic"/>
                <w:lang w:eastAsia="ko-KR"/>
              </w:rPr>
              <w:t>0.7</w:t>
            </w:r>
          </w:p>
        </w:tc>
      </w:tr>
      <w:tr w:rsidR="00F80BD6" w:rsidRPr="00677237" w14:paraId="052FFCCE" w14:textId="77777777" w:rsidTr="00367A99">
        <w:trPr>
          <w:trHeight w:val="187"/>
          <w:jc w:val="center"/>
        </w:trPr>
        <w:tc>
          <w:tcPr>
            <w:tcW w:w="2336" w:type="dxa"/>
            <w:tcBorders>
              <w:top w:val="nil"/>
              <w:bottom w:val="nil"/>
            </w:tcBorders>
            <w:shd w:val="clear" w:color="auto" w:fill="auto"/>
          </w:tcPr>
          <w:p w14:paraId="24288573" w14:textId="77777777" w:rsidR="00F80BD6" w:rsidRPr="00677237" w:rsidRDefault="00F80BD6" w:rsidP="00367A99">
            <w:pPr>
              <w:pStyle w:val="TAC"/>
            </w:pPr>
          </w:p>
        </w:tc>
        <w:tc>
          <w:tcPr>
            <w:tcW w:w="2952" w:type="dxa"/>
          </w:tcPr>
          <w:p w14:paraId="41946139" w14:textId="77777777" w:rsidR="00F80BD6" w:rsidRPr="00677237" w:rsidDel="00784360" w:rsidRDefault="00F80BD6" w:rsidP="00367A99">
            <w:pPr>
              <w:pStyle w:val="TAC"/>
              <w:rPr>
                <w:lang w:eastAsia="ja-JP"/>
              </w:rPr>
            </w:pPr>
            <w:r w:rsidRPr="00677237">
              <w:rPr>
                <w:lang w:eastAsia="ko-KR"/>
              </w:rPr>
              <w:t>n1</w:t>
            </w:r>
          </w:p>
        </w:tc>
        <w:tc>
          <w:tcPr>
            <w:tcW w:w="2952" w:type="dxa"/>
          </w:tcPr>
          <w:p w14:paraId="74629661" w14:textId="77777777" w:rsidR="00F80BD6" w:rsidRPr="00677237" w:rsidDel="00784360" w:rsidRDefault="00F80BD6" w:rsidP="00367A99">
            <w:pPr>
              <w:pStyle w:val="TAC"/>
              <w:rPr>
                <w:rFonts w:eastAsia="Malgun Gothic"/>
                <w:lang w:eastAsia="ko-KR"/>
              </w:rPr>
            </w:pPr>
            <w:r w:rsidRPr="00677237">
              <w:rPr>
                <w:rFonts w:eastAsia="Malgun Gothic"/>
                <w:lang w:eastAsia="ko-KR"/>
              </w:rPr>
              <w:t>0.7</w:t>
            </w:r>
          </w:p>
        </w:tc>
      </w:tr>
      <w:tr w:rsidR="00F80BD6" w:rsidRPr="00677237" w14:paraId="443DB2D5" w14:textId="77777777" w:rsidTr="00367A99">
        <w:trPr>
          <w:trHeight w:val="187"/>
          <w:jc w:val="center"/>
        </w:trPr>
        <w:tc>
          <w:tcPr>
            <w:tcW w:w="2336" w:type="dxa"/>
            <w:tcBorders>
              <w:top w:val="nil"/>
              <w:bottom w:val="single" w:sz="4" w:space="0" w:color="auto"/>
            </w:tcBorders>
            <w:shd w:val="clear" w:color="auto" w:fill="auto"/>
          </w:tcPr>
          <w:p w14:paraId="1D021E2A" w14:textId="77777777" w:rsidR="00F80BD6" w:rsidRPr="00677237" w:rsidRDefault="00F80BD6" w:rsidP="00367A99">
            <w:pPr>
              <w:pStyle w:val="TAC"/>
            </w:pPr>
          </w:p>
        </w:tc>
        <w:tc>
          <w:tcPr>
            <w:tcW w:w="2952" w:type="dxa"/>
          </w:tcPr>
          <w:p w14:paraId="754BF4FD" w14:textId="77777777" w:rsidR="00F80BD6" w:rsidRPr="00677237" w:rsidRDefault="00F80BD6" w:rsidP="00367A99">
            <w:pPr>
              <w:pStyle w:val="TAC"/>
              <w:rPr>
                <w:lang w:eastAsia="ja-JP"/>
              </w:rPr>
            </w:pPr>
            <w:r w:rsidRPr="00677237">
              <w:rPr>
                <w:lang w:eastAsia="ko-KR"/>
              </w:rPr>
              <w:t>n78</w:t>
            </w:r>
          </w:p>
        </w:tc>
        <w:tc>
          <w:tcPr>
            <w:tcW w:w="2952" w:type="dxa"/>
          </w:tcPr>
          <w:p w14:paraId="7E0295E7" w14:textId="77777777" w:rsidR="00F80BD6" w:rsidRPr="00677237" w:rsidRDefault="00F80BD6" w:rsidP="00367A99">
            <w:pPr>
              <w:pStyle w:val="TAC"/>
              <w:rPr>
                <w:rFonts w:eastAsia="MS Mincho"/>
                <w:lang w:eastAsia="ja-JP"/>
              </w:rPr>
            </w:pPr>
            <w:r w:rsidRPr="00677237">
              <w:rPr>
                <w:rFonts w:eastAsia="Malgun Gothic"/>
                <w:lang w:eastAsia="ko-KR"/>
              </w:rPr>
              <w:t>0.8</w:t>
            </w:r>
          </w:p>
        </w:tc>
      </w:tr>
      <w:tr w:rsidR="00F80BD6" w:rsidRPr="00677237" w14:paraId="6C8564B6" w14:textId="77777777" w:rsidTr="00367A99">
        <w:trPr>
          <w:trHeight w:val="187"/>
          <w:jc w:val="center"/>
        </w:trPr>
        <w:tc>
          <w:tcPr>
            <w:tcW w:w="2336" w:type="dxa"/>
            <w:tcBorders>
              <w:bottom w:val="nil"/>
            </w:tcBorders>
            <w:shd w:val="clear" w:color="auto" w:fill="auto"/>
          </w:tcPr>
          <w:p w14:paraId="0E026F39" w14:textId="77777777" w:rsidR="00F80BD6" w:rsidRPr="00C705EB" w:rsidRDefault="00F80BD6" w:rsidP="00367A99">
            <w:pPr>
              <w:pStyle w:val="TAC"/>
              <w:rPr>
                <w:lang w:val="fi-FI" w:eastAsia="zh-TW"/>
              </w:rPr>
            </w:pPr>
            <w:r w:rsidRPr="00C705EB">
              <w:rPr>
                <w:lang w:val="fi-FI" w:eastAsia="zh-TW"/>
              </w:rPr>
              <w:t>DC_3-7-8_n1</w:t>
            </w:r>
          </w:p>
          <w:p w14:paraId="0E718905" w14:textId="77777777" w:rsidR="00F80BD6" w:rsidRPr="00C705EB" w:rsidRDefault="00F80BD6" w:rsidP="00367A99">
            <w:pPr>
              <w:pStyle w:val="TAC"/>
              <w:rPr>
                <w:lang w:val="fi-FI"/>
              </w:rPr>
            </w:pPr>
            <w:r w:rsidRPr="00C705EB">
              <w:rPr>
                <w:lang w:val="fi-FI"/>
              </w:rPr>
              <w:t>DC_3-3-7-8_n1</w:t>
            </w:r>
          </w:p>
          <w:p w14:paraId="34A237D8" w14:textId="77777777" w:rsidR="00F80BD6" w:rsidRPr="00C705EB" w:rsidRDefault="00F80BD6" w:rsidP="00367A99">
            <w:pPr>
              <w:pStyle w:val="TAC"/>
              <w:rPr>
                <w:lang w:val="fi-FI"/>
              </w:rPr>
            </w:pPr>
            <w:r w:rsidRPr="00C705EB">
              <w:rPr>
                <w:lang w:val="fi-FI"/>
              </w:rPr>
              <w:t>DC_3-7-7-8_n1</w:t>
            </w:r>
          </w:p>
          <w:p w14:paraId="4E4527B1" w14:textId="77777777" w:rsidR="00F80BD6" w:rsidRPr="00C705EB" w:rsidRDefault="00F80BD6" w:rsidP="00367A99">
            <w:pPr>
              <w:pStyle w:val="TAC"/>
              <w:rPr>
                <w:lang w:val="fi-FI"/>
              </w:rPr>
            </w:pPr>
            <w:r w:rsidRPr="00C705EB">
              <w:rPr>
                <w:lang w:val="fi-FI"/>
              </w:rPr>
              <w:t>DC_3-3-7-7-8_n1</w:t>
            </w:r>
          </w:p>
        </w:tc>
        <w:tc>
          <w:tcPr>
            <w:tcW w:w="2952" w:type="dxa"/>
          </w:tcPr>
          <w:p w14:paraId="4E10A36B" w14:textId="77777777" w:rsidR="00F80BD6" w:rsidRPr="00677237" w:rsidRDefault="00F80BD6" w:rsidP="00367A99">
            <w:pPr>
              <w:pStyle w:val="TAC"/>
              <w:rPr>
                <w:lang w:eastAsia="ja-JP"/>
              </w:rPr>
            </w:pPr>
            <w:r w:rsidRPr="00677237">
              <w:rPr>
                <w:lang w:eastAsia="zh-TW"/>
              </w:rPr>
              <w:t>3</w:t>
            </w:r>
          </w:p>
        </w:tc>
        <w:tc>
          <w:tcPr>
            <w:tcW w:w="2952" w:type="dxa"/>
          </w:tcPr>
          <w:p w14:paraId="6F5A0BD9" w14:textId="77777777" w:rsidR="00F80BD6" w:rsidRPr="00677237" w:rsidRDefault="00F80BD6" w:rsidP="00367A99">
            <w:pPr>
              <w:pStyle w:val="TAC"/>
            </w:pPr>
            <w:r w:rsidRPr="00677237">
              <w:rPr>
                <w:lang w:eastAsia="zh-TW"/>
              </w:rPr>
              <w:t>0.6</w:t>
            </w:r>
          </w:p>
        </w:tc>
      </w:tr>
      <w:tr w:rsidR="00F80BD6" w:rsidRPr="00677237" w14:paraId="6E07CAE5" w14:textId="77777777" w:rsidTr="00367A99">
        <w:trPr>
          <w:trHeight w:val="187"/>
          <w:jc w:val="center"/>
        </w:trPr>
        <w:tc>
          <w:tcPr>
            <w:tcW w:w="2336" w:type="dxa"/>
            <w:tcBorders>
              <w:top w:val="nil"/>
              <w:bottom w:val="nil"/>
            </w:tcBorders>
            <w:shd w:val="clear" w:color="auto" w:fill="auto"/>
          </w:tcPr>
          <w:p w14:paraId="54759513" w14:textId="77777777" w:rsidR="00F80BD6" w:rsidRPr="00677237" w:rsidRDefault="00F80BD6" w:rsidP="00367A99">
            <w:pPr>
              <w:pStyle w:val="TAC"/>
            </w:pPr>
          </w:p>
        </w:tc>
        <w:tc>
          <w:tcPr>
            <w:tcW w:w="2952" w:type="dxa"/>
          </w:tcPr>
          <w:p w14:paraId="3DE4D697" w14:textId="77777777" w:rsidR="00F80BD6" w:rsidRPr="00677237" w:rsidRDefault="00F80BD6" w:rsidP="00367A99">
            <w:pPr>
              <w:pStyle w:val="TAC"/>
              <w:rPr>
                <w:lang w:eastAsia="ja-JP"/>
              </w:rPr>
            </w:pPr>
            <w:r w:rsidRPr="00677237">
              <w:rPr>
                <w:lang w:eastAsia="zh-TW"/>
              </w:rPr>
              <w:t>7</w:t>
            </w:r>
          </w:p>
        </w:tc>
        <w:tc>
          <w:tcPr>
            <w:tcW w:w="2952" w:type="dxa"/>
          </w:tcPr>
          <w:p w14:paraId="0F092CC9" w14:textId="77777777" w:rsidR="00F80BD6" w:rsidRPr="00677237" w:rsidRDefault="00F80BD6" w:rsidP="00367A99">
            <w:pPr>
              <w:pStyle w:val="TAC"/>
              <w:rPr>
                <w:rFonts w:eastAsia="MS Mincho"/>
                <w:lang w:eastAsia="ja-JP"/>
              </w:rPr>
            </w:pPr>
            <w:r w:rsidRPr="00677237">
              <w:rPr>
                <w:lang w:eastAsia="zh-TW"/>
              </w:rPr>
              <w:t>0.6</w:t>
            </w:r>
          </w:p>
        </w:tc>
      </w:tr>
      <w:tr w:rsidR="00F80BD6" w:rsidRPr="00677237" w:rsidDel="00784360" w14:paraId="2E8D6F74" w14:textId="77777777" w:rsidTr="00367A99">
        <w:trPr>
          <w:trHeight w:val="187"/>
          <w:jc w:val="center"/>
        </w:trPr>
        <w:tc>
          <w:tcPr>
            <w:tcW w:w="2336" w:type="dxa"/>
            <w:tcBorders>
              <w:top w:val="nil"/>
              <w:bottom w:val="nil"/>
            </w:tcBorders>
            <w:shd w:val="clear" w:color="auto" w:fill="auto"/>
          </w:tcPr>
          <w:p w14:paraId="3BFFB604" w14:textId="77777777" w:rsidR="00F80BD6" w:rsidRPr="00677237" w:rsidRDefault="00F80BD6" w:rsidP="00367A99">
            <w:pPr>
              <w:pStyle w:val="TAC"/>
            </w:pPr>
          </w:p>
        </w:tc>
        <w:tc>
          <w:tcPr>
            <w:tcW w:w="2952" w:type="dxa"/>
          </w:tcPr>
          <w:p w14:paraId="5BF696FC" w14:textId="77777777" w:rsidR="00F80BD6" w:rsidRPr="00677237" w:rsidDel="00784360" w:rsidRDefault="00F80BD6" w:rsidP="00367A99">
            <w:pPr>
              <w:pStyle w:val="TAC"/>
              <w:rPr>
                <w:lang w:eastAsia="ja-JP"/>
              </w:rPr>
            </w:pPr>
            <w:r w:rsidRPr="00677237">
              <w:rPr>
                <w:lang w:eastAsia="zh-TW"/>
              </w:rPr>
              <w:t>8</w:t>
            </w:r>
          </w:p>
        </w:tc>
        <w:tc>
          <w:tcPr>
            <w:tcW w:w="2952" w:type="dxa"/>
          </w:tcPr>
          <w:p w14:paraId="1E0B3217" w14:textId="77777777" w:rsidR="00F80BD6" w:rsidRPr="00677237" w:rsidDel="00784360" w:rsidRDefault="00F80BD6" w:rsidP="00367A99">
            <w:pPr>
              <w:pStyle w:val="TAC"/>
              <w:rPr>
                <w:rFonts w:eastAsia="Malgun Gothic"/>
                <w:lang w:eastAsia="ko-KR"/>
              </w:rPr>
            </w:pPr>
            <w:r w:rsidRPr="00677237">
              <w:rPr>
                <w:lang w:eastAsia="zh-TW"/>
              </w:rPr>
              <w:t>0.6</w:t>
            </w:r>
          </w:p>
        </w:tc>
      </w:tr>
      <w:tr w:rsidR="00F80BD6" w:rsidRPr="00677237" w14:paraId="47144B50" w14:textId="77777777" w:rsidTr="00367A99">
        <w:trPr>
          <w:trHeight w:val="187"/>
          <w:jc w:val="center"/>
        </w:trPr>
        <w:tc>
          <w:tcPr>
            <w:tcW w:w="2336" w:type="dxa"/>
            <w:tcBorders>
              <w:top w:val="nil"/>
              <w:bottom w:val="single" w:sz="4" w:space="0" w:color="auto"/>
            </w:tcBorders>
            <w:shd w:val="clear" w:color="auto" w:fill="auto"/>
          </w:tcPr>
          <w:p w14:paraId="02F9797B" w14:textId="77777777" w:rsidR="00F80BD6" w:rsidRPr="00677237" w:rsidRDefault="00F80BD6" w:rsidP="00367A99">
            <w:pPr>
              <w:pStyle w:val="TAC"/>
            </w:pPr>
          </w:p>
        </w:tc>
        <w:tc>
          <w:tcPr>
            <w:tcW w:w="2952" w:type="dxa"/>
          </w:tcPr>
          <w:p w14:paraId="37B609F9" w14:textId="77777777" w:rsidR="00F80BD6" w:rsidRPr="00677237" w:rsidRDefault="00F80BD6" w:rsidP="00367A99">
            <w:pPr>
              <w:pStyle w:val="TAC"/>
              <w:rPr>
                <w:lang w:eastAsia="ja-JP"/>
              </w:rPr>
            </w:pPr>
            <w:r w:rsidRPr="00677237">
              <w:rPr>
                <w:lang w:eastAsia="zh-TW"/>
              </w:rPr>
              <w:t>n1</w:t>
            </w:r>
          </w:p>
        </w:tc>
        <w:tc>
          <w:tcPr>
            <w:tcW w:w="2952" w:type="dxa"/>
          </w:tcPr>
          <w:p w14:paraId="5DA96854" w14:textId="77777777" w:rsidR="00F80BD6" w:rsidRPr="00677237" w:rsidRDefault="00F80BD6" w:rsidP="00367A99">
            <w:pPr>
              <w:pStyle w:val="TAC"/>
              <w:rPr>
                <w:rFonts w:eastAsia="MS Mincho"/>
                <w:lang w:eastAsia="ja-JP"/>
              </w:rPr>
            </w:pPr>
            <w:r w:rsidRPr="00677237">
              <w:rPr>
                <w:lang w:eastAsia="zh-TW"/>
              </w:rPr>
              <w:t>0.6</w:t>
            </w:r>
          </w:p>
        </w:tc>
      </w:tr>
      <w:tr w:rsidR="00F80BD6" w:rsidRPr="00677237" w14:paraId="185D8617" w14:textId="77777777" w:rsidTr="00367A99">
        <w:trPr>
          <w:trHeight w:val="187"/>
          <w:jc w:val="center"/>
        </w:trPr>
        <w:tc>
          <w:tcPr>
            <w:tcW w:w="2336" w:type="dxa"/>
            <w:tcBorders>
              <w:bottom w:val="nil"/>
            </w:tcBorders>
            <w:shd w:val="clear" w:color="auto" w:fill="auto"/>
          </w:tcPr>
          <w:p w14:paraId="709A0C02" w14:textId="77777777" w:rsidR="00F80BD6" w:rsidRPr="00677237" w:rsidRDefault="00F80BD6" w:rsidP="00367A99">
            <w:pPr>
              <w:pStyle w:val="TAC"/>
            </w:pPr>
            <w:r w:rsidRPr="00677237">
              <w:rPr>
                <w:lang w:eastAsia="zh-TW"/>
              </w:rPr>
              <w:t>DC_3-7-8_n77</w:t>
            </w:r>
          </w:p>
        </w:tc>
        <w:tc>
          <w:tcPr>
            <w:tcW w:w="2952" w:type="dxa"/>
          </w:tcPr>
          <w:p w14:paraId="60CBA1A9" w14:textId="77777777" w:rsidR="00F80BD6" w:rsidRPr="00677237" w:rsidRDefault="00F80BD6" w:rsidP="00367A99">
            <w:pPr>
              <w:pStyle w:val="TAC"/>
              <w:rPr>
                <w:lang w:eastAsia="zh-TW"/>
              </w:rPr>
            </w:pPr>
            <w:r w:rsidRPr="00677237">
              <w:rPr>
                <w:lang w:eastAsia="zh-TW"/>
              </w:rPr>
              <w:t>3</w:t>
            </w:r>
          </w:p>
        </w:tc>
        <w:tc>
          <w:tcPr>
            <w:tcW w:w="2952" w:type="dxa"/>
          </w:tcPr>
          <w:p w14:paraId="7F05B0D3" w14:textId="77777777" w:rsidR="00F80BD6" w:rsidRPr="00677237" w:rsidRDefault="00F80BD6" w:rsidP="00367A99">
            <w:pPr>
              <w:pStyle w:val="TAC"/>
              <w:rPr>
                <w:lang w:eastAsia="zh-TW"/>
              </w:rPr>
            </w:pPr>
            <w:r w:rsidRPr="00677237">
              <w:rPr>
                <w:lang w:eastAsia="zh-TW"/>
              </w:rPr>
              <w:t>0.6</w:t>
            </w:r>
          </w:p>
        </w:tc>
      </w:tr>
      <w:tr w:rsidR="00F80BD6" w:rsidRPr="00677237" w14:paraId="79263ECC" w14:textId="77777777" w:rsidTr="00367A99">
        <w:trPr>
          <w:trHeight w:val="187"/>
          <w:jc w:val="center"/>
        </w:trPr>
        <w:tc>
          <w:tcPr>
            <w:tcW w:w="2336" w:type="dxa"/>
            <w:tcBorders>
              <w:top w:val="nil"/>
              <w:bottom w:val="nil"/>
            </w:tcBorders>
            <w:shd w:val="clear" w:color="auto" w:fill="auto"/>
          </w:tcPr>
          <w:p w14:paraId="56EDE883" w14:textId="77777777" w:rsidR="00F80BD6" w:rsidRPr="00677237" w:rsidRDefault="00F80BD6" w:rsidP="00367A99">
            <w:pPr>
              <w:pStyle w:val="TAC"/>
            </w:pPr>
          </w:p>
        </w:tc>
        <w:tc>
          <w:tcPr>
            <w:tcW w:w="2952" w:type="dxa"/>
          </w:tcPr>
          <w:p w14:paraId="7FFDC05A" w14:textId="77777777" w:rsidR="00F80BD6" w:rsidRPr="00677237" w:rsidRDefault="00F80BD6" w:rsidP="00367A99">
            <w:pPr>
              <w:pStyle w:val="TAC"/>
              <w:rPr>
                <w:lang w:eastAsia="zh-TW"/>
              </w:rPr>
            </w:pPr>
            <w:r w:rsidRPr="00677237">
              <w:rPr>
                <w:lang w:eastAsia="zh-TW"/>
              </w:rPr>
              <w:t>7</w:t>
            </w:r>
          </w:p>
        </w:tc>
        <w:tc>
          <w:tcPr>
            <w:tcW w:w="2952" w:type="dxa"/>
          </w:tcPr>
          <w:p w14:paraId="44C949EF" w14:textId="77777777" w:rsidR="00F80BD6" w:rsidRPr="00677237" w:rsidRDefault="00F80BD6" w:rsidP="00367A99">
            <w:pPr>
              <w:pStyle w:val="TAC"/>
              <w:rPr>
                <w:lang w:eastAsia="zh-TW"/>
              </w:rPr>
            </w:pPr>
            <w:r w:rsidRPr="00677237">
              <w:rPr>
                <w:lang w:eastAsia="zh-TW"/>
              </w:rPr>
              <w:t>0.6</w:t>
            </w:r>
          </w:p>
        </w:tc>
      </w:tr>
      <w:tr w:rsidR="00F80BD6" w:rsidRPr="00677237" w14:paraId="5AD88F06" w14:textId="77777777" w:rsidTr="00367A99">
        <w:trPr>
          <w:trHeight w:val="187"/>
          <w:jc w:val="center"/>
        </w:trPr>
        <w:tc>
          <w:tcPr>
            <w:tcW w:w="2336" w:type="dxa"/>
            <w:tcBorders>
              <w:top w:val="nil"/>
              <w:bottom w:val="nil"/>
            </w:tcBorders>
            <w:shd w:val="clear" w:color="auto" w:fill="auto"/>
          </w:tcPr>
          <w:p w14:paraId="4B44044E" w14:textId="77777777" w:rsidR="00F80BD6" w:rsidRPr="00677237" w:rsidRDefault="00F80BD6" w:rsidP="00367A99">
            <w:pPr>
              <w:pStyle w:val="TAC"/>
            </w:pPr>
          </w:p>
        </w:tc>
        <w:tc>
          <w:tcPr>
            <w:tcW w:w="2952" w:type="dxa"/>
          </w:tcPr>
          <w:p w14:paraId="0B660945" w14:textId="77777777" w:rsidR="00F80BD6" w:rsidRPr="00677237" w:rsidRDefault="00F80BD6" w:rsidP="00367A99">
            <w:pPr>
              <w:pStyle w:val="TAC"/>
              <w:rPr>
                <w:lang w:eastAsia="zh-TW"/>
              </w:rPr>
            </w:pPr>
            <w:r w:rsidRPr="00677237">
              <w:rPr>
                <w:lang w:eastAsia="zh-TW"/>
              </w:rPr>
              <w:t>8</w:t>
            </w:r>
          </w:p>
        </w:tc>
        <w:tc>
          <w:tcPr>
            <w:tcW w:w="2952" w:type="dxa"/>
          </w:tcPr>
          <w:p w14:paraId="647E42E1" w14:textId="77777777" w:rsidR="00F80BD6" w:rsidRPr="00677237" w:rsidRDefault="00F80BD6" w:rsidP="00367A99">
            <w:pPr>
              <w:pStyle w:val="TAC"/>
              <w:rPr>
                <w:lang w:eastAsia="zh-TW"/>
              </w:rPr>
            </w:pPr>
            <w:r w:rsidRPr="00677237">
              <w:rPr>
                <w:lang w:eastAsia="zh-TW"/>
              </w:rPr>
              <w:t>0.6</w:t>
            </w:r>
          </w:p>
        </w:tc>
      </w:tr>
      <w:tr w:rsidR="00F80BD6" w:rsidRPr="00677237" w14:paraId="38AD8180" w14:textId="77777777" w:rsidTr="00367A99">
        <w:trPr>
          <w:trHeight w:val="187"/>
          <w:jc w:val="center"/>
        </w:trPr>
        <w:tc>
          <w:tcPr>
            <w:tcW w:w="2336" w:type="dxa"/>
            <w:tcBorders>
              <w:top w:val="nil"/>
              <w:bottom w:val="single" w:sz="4" w:space="0" w:color="auto"/>
            </w:tcBorders>
            <w:shd w:val="clear" w:color="auto" w:fill="auto"/>
          </w:tcPr>
          <w:p w14:paraId="40F3B87D" w14:textId="77777777" w:rsidR="00F80BD6" w:rsidRPr="00677237" w:rsidRDefault="00F80BD6" w:rsidP="00367A99">
            <w:pPr>
              <w:pStyle w:val="TAC"/>
            </w:pPr>
          </w:p>
        </w:tc>
        <w:tc>
          <w:tcPr>
            <w:tcW w:w="2952" w:type="dxa"/>
          </w:tcPr>
          <w:p w14:paraId="60F96F0C" w14:textId="77777777" w:rsidR="00F80BD6" w:rsidRPr="00677237" w:rsidRDefault="00F80BD6" w:rsidP="00367A99">
            <w:pPr>
              <w:pStyle w:val="TAC"/>
              <w:rPr>
                <w:lang w:eastAsia="zh-TW"/>
              </w:rPr>
            </w:pPr>
            <w:r w:rsidRPr="00677237">
              <w:rPr>
                <w:lang w:eastAsia="zh-TW"/>
              </w:rPr>
              <w:t>n77</w:t>
            </w:r>
          </w:p>
        </w:tc>
        <w:tc>
          <w:tcPr>
            <w:tcW w:w="2952" w:type="dxa"/>
          </w:tcPr>
          <w:p w14:paraId="5C25FED1" w14:textId="77777777" w:rsidR="00F80BD6" w:rsidRPr="00677237" w:rsidRDefault="00F80BD6" w:rsidP="00367A99">
            <w:pPr>
              <w:pStyle w:val="TAC"/>
              <w:rPr>
                <w:lang w:eastAsia="zh-TW"/>
              </w:rPr>
            </w:pPr>
            <w:r w:rsidRPr="00677237">
              <w:rPr>
                <w:lang w:eastAsia="zh-TW"/>
              </w:rPr>
              <w:t>0.8</w:t>
            </w:r>
          </w:p>
        </w:tc>
      </w:tr>
      <w:tr w:rsidR="00F80BD6" w:rsidRPr="00677237" w14:paraId="65C2AFB4" w14:textId="77777777" w:rsidTr="00367A99">
        <w:trPr>
          <w:trHeight w:val="187"/>
          <w:jc w:val="center"/>
        </w:trPr>
        <w:tc>
          <w:tcPr>
            <w:tcW w:w="2336" w:type="dxa"/>
            <w:tcBorders>
              <w:bottom w:val="nil"/>
            </w:tcBorders>
            <w:shd w:val="clear" w:color="auto" w:fill="auto"/>
          </w:tcPr>
          <w:p w14:paraId="734DE2B7" w14:textId="77777777" w:rsidR="00F80BD6" w:rsidRPr="00C705EB" w:rsidRDefault="00F80BD6" w:rsidP="00367A99">
            <w:pPr>
              <w:pStyle w:val="TAC"/>
              <w:rPr>
                <w:lang w:val="fi-FI" w:eastAsia="zh-TW"/>
              </w:rPr>
            </w:pPr>
            <w:r w:rsidRPr="00C705EB">
              <w:rPr>
                <w:lang w:val="fi-FI" w:eastAsia="zh-TW"/>
              </w:rPr>
              <w:t>DC_3-7-8_n78</w:t>
            </w:r>
          </w:p>
          <w:p w14:paraId="0DFF70CF" w14:textId="77777777" w:rsidR="00F80BD6" w:rsidRPr="00C705EB" w:rsidRDefault="00F80BD6" w:rsidP="00367A99">
            <w:pPr>
              <w:pStyle w:val="TAC"/>
              <w:rPr>
                <w:lang w:val="fi-FI" w:eastAsia="zh-TW"/>
              </w:rPr>
            </w:pPr>
            <w:r w:rsidRPr="00C705EB">
              <w:rPr>
                <w:lang w:val="fi-FI" w:eastAsia="zh-TW"/>
              </w:rPr>
              <w:t>DC_3-3-7-8_n78</w:t>
            </w:r>
          </w:p>
          <w:p w14:paraId="1B975F16" w14:textId="77777777" w:rsidR="00F80BD6" w:rsidRPr="00C705EB" w:rsidRDefault="00F80BD6" w:rsidP="00367A99">
            <w:pPr>
              <w:pStyle w:val="TAC"/>
              <w:rPr>
                <w:lang w:val="fi-FI" w:eastAsia="zh-TW"/>
              </w:rPr>
            </w:pPr>
            <w:r w:rsidRPr="00C705EB">
              <w:rPr>
                <w:lang w:val="fi-FI" w:eastAsia="zh-TW"/>
              </w:rPr>
              <w:t>DC_3-7-7-8_n78</w:t>
            </w:r>
          </w:p>
          <w:p w14:paraId="19279713" w14:textId="77777777" w:rsidR="00F80BD6" w:rsidRPr="00C705EB" w:rsidRDefault="00F80BD6" w:rsidP="00367A99">
            <w:pPr>
              <w:pStyle w:val="TAC"/>
              <w:rPr>
                <w:lang w:val="fi-FI"/>
              </w:rPr>
            </w:pPr>
            <w:r w:rsidRPr="00C705EB">
              <w:rPr>
                <w:lang w:val="fi-FI" w:eastAsia="zh-TW"/>
              </w:rPr>
              <w:t>DC_3-3-7-7-8_n78</w:t>
            </w:r>
          </w:p>
        </w:tc>
        <w:tc>
          <w:tcPr>
            <w:tcW w:w="2952" w:type="dxa"/>
          </w:tcPr>
          <w:p w14:paraId="1EDB83B4" w14:textId="77777777" w:rsidR="00F80BD6" w:rsidRPr="00677237" w:rsidRDefault="00F80BD6" w:rsidP="00367A99">
            <w:pPr>
              <w:pStyle w:val="TAC"/>
              <w:rPr>
                <w:lang w:eastAsia="ja-JP"/>
              </w:rPr>
            </w:pPr>
            <w:r w:rsidRPr="00677237">
              <w:rPr>
                <w:lang w:eastAsia="zh-TW"/>
              </w:rPr>
              <w:t>3</w:t>
            </w:r>
          </w:p>
        </w:tc>
        <w:tc>
          <w:tcPr>
            <w:tcW w:w="2952" w:type="dxa"/>
          </w:tcPr>
          <w:p w14:paraId="66585506" w14:textId="77777777" w:rsidR="00F80BD6" w:rsidRPr="00677237" w:rsidRDefault="00F80BD6" w:rsidP="00367A99">
            <w:pPr>
              <w:pStyle w:val="TAC"/>
            </w:pPr>
            <w:r w:rsidRPr="00677237">
              <w:rPr>
                <w:lang w:eastAsia="zh-TW"/>
              </w:rPr>
              <w:t>0.6</w:t>
            </w:r>
          </w:p>
        </w:tc>
      </w:tr>
      <w:tr w:rsidR="00F80BD6" w:rsidRPr="00677237" w14:paraId="314A8AFA" w14:textId="77777777" w:rsidTr="00367A99">
        <w:trPr>
          <w:trHeight w:val="187"/>
          <w:jc w:val="center"/>
        </w:trPr>
        <w:tc>
          <w:tcPr>
            <w:tcW w:w="2336" w:type="dxa"/>
            <w:tcBorders>
              <w:top w:val="nil"/>
              <w:bottom w:val="nil"/>
            </w:tcBorders>
            <w:shd w:val="clear" w:color="auto" w:fill="auto"/>
          </w:tcPr>
          <w:p w14:paraId="78DB7523" w14:textId="77777777" w:rsidR="00F80BD6" w:rsidRPr="00677237" w:rsidRDefault="00F80BD6" w:rsidP="00367A99">
            <w:pPr>
              <w:pStyle w:val="TAC"/>
            </w:pPr>
          </w:p>
        </w:tc>
        <w:tc>
          <w:tcPr>
            <w:tcW w:w="2952" w:type="dxa"/>
          </w:tcPr>
          <w:p w14:paraId="1629BD5F" w14:textId="77777777" w:rsidR="00F80BD6" w:rsidRPr="00677237" w:rsidRDefault="00F80BD6" w:rsidP="00367A99">
            <w:pPr>
              <w:pStyle w:val="TAC"/>
              <w:rPr>
                <w:lang w:eastAsia="ja-JP"/>
              </w:rPr>
            </w:pPr>
            <w:r w:rsidRPr="00677237">
              <w:rPr>
                <w:lang w:eastAsia="zh-TW"/>
              </w:rPr>
              <w:t>7</w:t>
            </w:r>
          </w:p>
        </w:tc>
        <w:tc>
          <w:tcPr>
            <w:tcW w:w="2952" w:type="dxa"/>
          </w:tcPr>
          <w:p w14:paraId="5A52B083" w14:textId="77777777" w:rsidR="00F80BD6" w:rsidRPr="00677237" w:rsidRDefault="00F80BD6" w:rsidP="00367A99">
            <w:pPr>
              <w:pStyle w:val="TAC"/>
              <w:rPr>
                <w:rFonts w:eastAsia="MS Mincho"/>
                <w:lang w:eastAsia="ja-JP"/>
              </w:rPr>
            </w:pPr>
            <w:r w:rsidRPr="00677237">
              <w:rPr>
                <w:lang w:eastAsia="zh-TW"/>
              </w:rPr>
              <w:t>0.6</w:t>
            </w:r>
          </w:p>
        </w:tc>
      </w:tr>
      <w:tr w:rsidR="00F80BD6" w:rsidRPr="00677237" w:rsidDel="00784360" w14:paraId="2A9173DA" w14:textId="77777777" w:rsidTr="00367A99">
        <w:trPr>
          <w:trHeight w:val="187"/>
          <w:jc w:val="center"/>
        </w:trPr>
        <w:tc>
          <w:tcPr>
            <w:tcW w:w="2336" w:type="dxa"/>
            <w:tcBorders>
              <w:top w:val="nil"/>
              <w:bottom w:val="nil"/>
            </w:tcBorders>
            <w:shd w:val="clear" w:color="auto" w:fill="auto"/>
          </w:tcPr>
          <w:p w14:paraId="13C25631" w14:textId="77777777" w:rsidR="00F80BD6" w:rsidRPr="00677237" w:rsidRDefault="00F80BD6" w:rsidP="00367A99">
            <w:pPr>
              <w:pStyle w:val="TAC"/>
            </w:pPr>
          </w:p>
        </w:tc>
        <w:tc>
          <w:tcPr>
            <w:tcW w:w="2952" w:type="dxa"/>
          </w:tcPr>
          <w:p w14:paraId="21714036" w14:textId="77777777" w:rsidR="00F80BD6" w:rsidRPr="00677237" w:rsidDel="00784360" w:rsidRDefault="00F80BD6" w:rsidP="00367A99">
            <w:pPr>
              <w:pStyle w:val="TAC"/>
              <w:rPr>
                <w:lang w:eastAsia="ja-JP"/>
              </w:rPr>
            </w:pPr>
            <w:r w:rsidRPr="00677237">
              <w:rPr>
                <w:lang w:eastAsia="zh-TW"/>
              </w:rPr>
              <w:t>8</w:t>
            </w:r>
          </w:p>
        </w:tc>
        <w:tc>
          <w:tcPr>
            <w:tcW w:w="2952" w:type="dxa"/>
          </w:tcPr>
          <w:p w14:paraId="10B92A1E" w14:textId="77777777" w:rsidR="00F80BD6" w:rsidRPr="00677237" w:rsidDel="00784360" w:rsidRDefault="00F80BD6" w:rsidP="00367A99">
            <w:pPr>
              <w:pStyle w:val="TAC"/>
              <w:rPr>
                <w:rFonts w:eastAsia="Malgun Gothic"/>
                <w:lang w:eastAsia="ko-KR"/>
              </w:rPr>
            </w:pPr>
            <w:r w:rsidRPr="00677237">
              <w:rPr>
                <w:lang w:eastAsia="zh-TW"/>
              </w:rPr>
              <w:t>0.6</w:t>
            </w:r>
          </w:p>
        </w:tc>
      </w:tr>
      <w:tr w:rsidR="00F80BD6" w:rsidRPr="00677237" w14:paraId="74810D7D" w14:textId="77777777" w:rsidTr="00367A99">
        <w:trPr>
          <w:trHeight w:val="187"/>
          <w:jc w:val="center"/>
        </w:trPr>
        <w:tc>
          <w:tcPr>
            <w:tcW w:w="2336" w:type="dxa"/>
            <w:tcBorders>
              <w:top w:val="nil"/>
              <w:bottom w:val="single" w:sz="4" w:space="0" w:color="auto"/>
            </w:tcBorders>
            <w:shd w:val="clear" w:color="auto" w:fill="auto"/>
          </w:tcPr>
          <w:p w14:paraId="29163974" w14:textId="77777777" w:rsidR="00F80BD6" w:rsidRPr="00677237" w:rsidRDefault="00F80BD6" w:rsidP="00367A99">
            <w:pPr>
              <w:pStyle w:val="TAC"/>
            </w:pPr>
          </w:p>
        </w:tc>
        <w:tc>
          <w:tcPr>
            <w:tcW w:w="2952" w:type="dxa"/>
          </w:tcPr>
          <w:p w14:paraId="54A6E703" w14:textId="77777777" w:rsidR="00F80BD6" w:rsidRPr="00677237" w:rsidRDefault="00F80BD6" w:rsidP="00367A99">
            <w:pPr>
              <w:pStyle w:val="TAC"/>
              <w:rPr>
                <w:lang w:eastAsia="ja-JP"/>
              </w:rPr>
            </w:pPr>
            <w:r w:rsidRPr="00677237">
              <w:rPr>
                <w:lang w:eastAsia="zh-TW"/>
              </w:rPr>
              <w:t>n78</w:t>
            </w:r>
          </w:p>
        </w:tc>
        <w:tc>
          <w:tcPr>
            <w:tcW w:w="2952" w:type="dxa"/>
          </w:tcPr>
          <w:p w14:paraId="21F9500F" w14:textId="77777777" w:rsidR="00F80BD6" w:rsidRPr="00677237" w:rsidRDefault="00F80BD6" w:rsidP="00367A99">
            <w:pPr>
              <w:pStyle w:val="TAC"/>
              <w:rPr>
                <w:rFonts w:eastAsia="MS Mincho"/>
                <w:lang w:eastAsia="ja-JP"/>
              </w:rPr>
            </w:pPr>
            <w:r w:rsidRPr="00677237">
              <w:rPr>
                <w:lang w:eastAsia="zh-TW"/>
              </w:rPr>
              <w:t>0.8</w:t>
            </w:r>
          </w:p>
        </w:tc>
      </w:tr>
      <w:tr w:rsidR="00F80BD6" w:rsidRPr="00677237" w14:paraId="46D2161B" w14:textId="77777777" w:rsidTr="00367A99">
        <w:trPr>
          <w:trHeight w:val="187"/>
          <w:jc w:val="center"/>
        </w:trPr>
        <w:tc>
          <w:tcPr>
            <w:tcW w:w="2336" w:type="dxa"/>
            <w:tcBorders>
              <w:bottom w:val="nil"/>
            </w:tcBorders>
            <w:shd w:val="clear" w:color="auto" w:fill="auto"/>
          </w:tcPr>
          <w:p w14:paraId="15EF5D8A" w14:textId="77777777" w:rsidR="00F80BD6" w:rsidRPr="00677237" w:rsidRDefault="00F80BD6" w:rsidP="00367A99">
            <w:pPr>
              <w:pStyle w:val="TAC"/>
            </w:pPr>
            <w:r w:rsidRPr="00677237">
              <w:rPr>
                <w:rFonts w:eastAsia="Malgun Gothic"/>
                <w:lang w:eastAsia="ko-KR"/>
              </w:rPr>
              <w:t>DC_3-7_n7-n78</w:t>
            </w:r>
          </w:p>
        </w:tc>
        <w:tc>
          <w:tcPr>
            <w:tcW w:w="2952" w:type="dxa"/>
          </w:tcPr>
          <w:p w14:paraId="1AE4249E" w14:textId="77777777" w:rsidR="00F80BD6" w:rsidRPr="00677237" w:rsidRDefault="00F80BD6" w:rsidP="00367A99">
            <w:pPr>
              <w:pStyle w:val="TAC"/>
              <w:rPr>
                <w:lang w:eastAsia="zh-TW"/>
              </w:rPr>
            </w:pPr>
            <w:r w:rsidRPr="00677237">
              <w:rPr>
                <w:rFonts w:eastAsia="Malgun Gothic"/>
                <w:lang w:eastAsia="ko-KR"/>
              </w:rPr>
              <w:t>3</w:t>
            </w:r>
          </w:p>
        </w:tc>
        <w:tc>
          <w:tcPr>
            <w:tcW w:w="2952" w:type="dxa"/>
          </w:tcPr>
          <w:p w14:paraId="3D5D7EB1" w14:textId="77777777" w:rsidR="00F80BD6" w:rsidRPr="00677237" w:rsidRDefault="00F80BD6" w:rsidP="00367A99">
            <w:pPr>
              <w:pStyle w:val="TAC"/>
              <w:rPr>
                <w:lang w:eastAsia="zh-TW"/>
              </w:rPr>
            </w:pPr>
            <w:r w:rsidRPr="00677237">
              <w:rPr>
                <w:rFonts w:eastAsia="Malgun Gothic"/>
                <w:lang w:eastAsia="ko-KR"/>
              </w:rPr>
              <w:t>0.6</w:t>
            </w:r>
          </w:p>
        </w:tc>
      </w:tr>
      <w:tr w:rsidR="00F80BD6" w:rsidRPr="00677237" w14:paraId="2B49E520" w14:textId="77777777" w:rsidTr="00367A99">
        <w:trPr>
          <w:trHeight w:val="187"/>
          <w:jc w:val="center"/>
        </w:trPr>
        <w:tc>
          <w:tcPr>
            <w:tcW w:w="2336" w:type="dxa"/>
            <w:tcBorders>
              <w:top w:val="nil"/>
              <w:bottom w:val="nil"/>
            </w:tcBorders>
            <w:shd w:val="clear" w:color="auto" w:fill="auto"/>
          </w:tcPr>
          <w:p w14:paraId="04A6E06E" w14:textId="77777777" w:rsidR="00F80BD6" w:rsidRPr="00677237" w:rsidRDefault="00F80BD6" w:rsidP="00367A99">
            <w:pPr>
              <w:pStyle w:val="TAC"/>
            </w:pPr>
          </w:p>
        </w:tc>
        <w:tc>
          <w:tcPr>
            <w:tcW w:w="2952" w:type="dxa"/>
          </w:tcPr>
          <w:p w14:paraId="10FC8E8A" w14:textId="77777777" w:rsidR="00F80BD6" w:rsidRPr="00677237" w:rsidRDefault="00F80BD6" w:rsidP="00367A99">
            <w:pPr>
              <w:pStyle w:val="TAC"/>
              <w:rPr>
                <w:lang w:eastAsia="zh-TW"/>
              </w:rPr>
            </w:pPr>
            <w:r w:rsidRPr="00677237">
              <w:rPr>
                <w:rFonts w:eastAsia="Malgun Gothic"/>
                <w:lang w:eastAsia="ko-KR"/>
              </w:rPr>
              <w:t>7</w:t>
            </w:r>
          </w:p>
        </w:tc>
        <w:tc>
          <w:tcPr>
            <w:tcW w:w="2952" w:type="dxa"/>
          </w:tcPr>
          <w:p w14:paraId="43F50EE9" w14:textId="77777777" w:rsidR="00F80BD6" w:rsidRPr="00677237" w:rsidRDefault="00F80BD6" w:rsidP="00367A99">
            <w:pPr>
              <w:pStyle w:val="TAC"/>
              <w:rPr>
                <w:lang w:eastAsia="zh-TW"/>
              </w:rPr>
            </w:pPr>
            <w:r w:rsidRPr="00677237">
              <w:rPr>
                <w:rFonts w:eastAsia="Malgun Gothic"/>
                <w:lang w:eastAsia="ko-KR"/>
              </w:rPr>
              <w:t>0.6</w:t>
            </w:r>
          </w:p>
        </w:tc>
      </w:tr>
      <w:tr w:rsidR="00F80BD6" w:rsidRPr="00677237" w14:paraId="093F087C" w14:textId="77777777" w:rsidTr="00367A99">
        <w:trPr>
          <w:trHeight w:val="187"/>
          <w:jc w:val="center"/>
        </w:trPr>
        <w:tc>
          <w:tcPr>
            <w:tcW w:w="2336" w:type="dxa"/>
            <w:tcBorders>
              <w:top w:val="nil"/>
              <w:bottom w:val="nil"/>
            </w:tcBorders>
            <w:shd w:val="clear" w:color="auto" w:fill="auto"/>
          </w:tcPr>
          <w:p w14:paraId="4CE7C65B" w14:textId="77777777" w:rsidR="00F80BD6" w:rsidRPr="00677237" w:rsidRDefault="00F80BD6" w:rsidP="00367A99">
            <w:pPr>
              <w:pStyle w:val="TAC"/>
            </w:pPr>
          </w:p>
        </w:tc>
        <w:tc>
          <w:tcPr>
            <w:tcW w:w="2952" w:type="dxa"/>
          </w:tcPr>
          <w:p w14:paraId="72B160B4" w14:textId="77777777" w:rsidR="00F80BD6" w:rsidRPr="00677237" w:rsidRDefault="00F80BD6" w:rsidP="00367A99">
            <w:pPr>
              <w:pStyle w:val="TAC"/>
              <w:rPr>
                <w:lang w:eastAsia="zh-TW"/>
              </w:rPr>
            </w:pPr>
            <w:r w:rsidRPr="00677237">
              <w:rPr>
                <w:rFonts w:eastAsia="Malgun Gothic"/>
                <w:lang w:eastAsia="ko-KR"/>
              </w:rPr>
              <w:t>n7</w:t>
            </w:r>
          </w:p>
        </w:tc>
        <w:tc>
          <w:tcPr>
            <w:tcW w:w="2952" w:type="dxa"/>
          </w:tcPr>
          <w:p w14:paraId="19D7DCD1" w14:textId="77777777" w:rsidR="00F80BD6" w:rsidRPr="00677237" w:rsidRDefault="00F80BD6" w:rsidP="00367A99">
            <w:pPr>
              <w:pStyle w:val="TAC"/>
              <w:rPr>
                <w:lang w:eastAsia="zh-TW"/>
              </w:rPr>
            </w:pPr>
            <w:r w:rsidRPr="00677237">
              <w:rPr>
                <w:rFonts w:eastAsia="Malgun Gothic"/>
                <w:lang w:eastAsia="ko-KR"/>
              </w:rPr>
              <w:t>0.6</w:t>
            </w:r>
          </w:p>
        </w:tc>
      </w:tr>
      <w:tr w:rsidR="00F80BD6" w:rsidRPr="00677237" w14:paraId="01BAF271" w14:textId="77777777" w:rsidTr="00367A99">
        <w:trPr>
          <w:trHeight w:val="187"/>
          <w:jc w:val="center"/>
        </w:trPr>
        <w:tc>
          <w:tcPr>
            <w:tcW w:w="2336" w:type="dxa"/>
            <w:tcBorders>
              <w:top w:val="nil"/>
              <w:bottom w:val="single" w:sz="4" w:space="0" w:color="auto"/>
            </w:tcBorders>
            <w:shd w:val="clear" w:color="auto" w:fill="auto"/>
          </w:tcPr>
          <w:p w14:paraId="52352642" w14:textId="77777777" w:rsidR="00F80BD6" w:rsidRPr="00677237" w:rsidRDefault="00F80BD6" w:rsidP="00367A99">
            <w:pPr>
              <w:pStyle w:val="TAC"/>
            </w:pPr>
          </w:p>
        </w:tc>
        <w:tc>
          <w:tcPr>
            <w:tcW w:w="2952" w:type="dxa"/>
          </w:tcPr>
          <w:p w14:paraId="5C098811" w14:textId="77777777" w:rsidR="00F80BD6" w:rsidRPr="00677237" w:rsidRDefault="00F80BD6" w:rsidP="00367A99">
            <w:pPr>
              <w:pStyle w:val="TAC"/>
              <w:rPr>
                <w:lang w:eastAsia="zh-TW"/>
              </w:rPr>
            </w:pPr>
            <w:r w:rsidRPr="00677237">
              <w:rPr>
                <w:rFonts w:eastAsia="Malgun Gothic"/>
                <w:lang w:eastAsia="ko-KR"/>
              </w:rPr>
              <w:t>n78</w:t>
            </w:r>
          </w:p>
        </w:tc>
        <w:tc>
          <w:tcPr>
            <w:tcW w:w="2952" w:type="dxa"/>
          </w:tcPr>
          <w:p w14:paraId="74B5E910" w14:textId="77777777" w:rsidR="00F80BD6" w:rsidRPr="00677237" w:rsidRDefault="00F80BD6" w:rsidP="00367A99">
            <w:pPr>
              <w:pStyle w:val="TAC"/>
              <w:rPr>
                <w:lang w:eastAsia="zh-TW"/>
              </w:rPr>
            </w:pPr>
            <w:r w:rsidRPr="00677237">
              <w:rPr>
                <w:rFonts w:eastAsia="Malgun Gothic"/>
                <w:lang w:eastAsia="ko-KR"/>
              </w:rPr>
              <w:t>0.8</w:t>
            </w:r>
          </w:p>
        </w:tc>
      </w:tr>
      <w:tr w:rsidR="00F80BD6" w:rsidRPr="00677237" w14:paraId="16A4A04E" w14:textId="77777777" w:rsidTr="00367A99">
        <w:trPr>
          <w:trHeight w:val="187"/>
          <w:jc w:val="center"/>
        </w:trPr>
        <w:tc>
          <w:tcPr>
            <w:tcW w:w="2336" w:type="dxa"/>
            <w:tcBorders>
              <w:bottom w:val="nil"/>
            </w:tcBorders>
            <w:shd w:val="clear" w:color="auto" w:fill="auto"/>
          </w:tcPr>
          <w:p w14:paraId="7BF3949E" w14:textId="77777777" w:rsidR="00F80BD6" w:rsidRPr="00677237" w:rsidRDefault="00F80BD6" w:rsidP="00367A99">
            <w:pPr>
              <w:pStyle w:val="TAC"/>
            </w:pPr>
            <w:r w:rsidRPr="00677237">
              <w:t>DC_</w:t>
            </w:r>
            <w:r w:rsidRPr="00677237">
              <w:rPr>
                <w:lang w:eastAsia="ja-JP"/>
              </w:rPr>
              <w:t>3</w:t>
            </w:r>
            <w:r w:rsidRPr="00677237">
              <w:t>-7-</w:t>
            </w:r>
            <w:r w:rsidRPr="00677237">
              <w:rPr>
                <w:lang w:eastAsia="ja-JP"/>
              </w:rPr>
              <w:t>20_n1</w:t>
            </w:r>
          </w:p>
        </w:tc>
        <w:tc>
          <w:tcPr>
            <w:tcW w:w="2952" w:type="dxa"/>
          </w:tcPr>
          <w:p w14:paraId="4A995AC0" w14:textId="77777777" w:rsidR="00F80BD6" w:rsidRPr="00677237" w:rsidRDefault="00F80BD6" w:rsidP="00367A99">
            <w:pPr>
              <w:pStyle w:val="TAC"/>
              <w:rPr>
                <w:lang w:eastAsia="ja-JP"/>
              </w:rPr>
            </w:pPr>
            <w:r w:rsidRPr="00677237">
              <w:rPr>
                <w:lang w:eastAsia="zh-CN"/>
              </w:rPr>
              <w:t>3</w:t>
            </w:r>
          </w:p>
        </w:tc>
        <w:tc>
          <w:tcPr>
            <w:tcW w:w="2952" w:type="dxa"/>
          </w:tcPr>
          <w:p w14:paraId="783B5123" w14:textId="77777777" w:rsidR="00F80BD6" w:rsidRPr="00677237" w:rsidRDefault="00F80BD6" w:rsidP="00367A99">
            <w:pPr>
              <w:pStyle w:val="TAC"/>
            </w:pPr>
            <w:r w:rsidRPr="00677237">
              <w:rPr>
                <w:lang w:eastAsia="zh-CN"/>
              </w:rPr>
              <w:t>0.6</w:t>
            </w:r>
          </w:p>
        </w:tc>
      </w:tr>
      <w:tr w:rsidR="00F80BD6" w:rsidRPr="00677237" w14:paraId="556DD05C" w14:textId="77777777" w:rsidTr="00367A99">
        <w:trPr>
          <w:trHeight w:val="187"/>
          <w:jc w:val="center"/>
        </w:trPr>
        <w:tc>
          <w:tcPr>
            <w:tcW w:w="2336" w:type="dxa"/>
            <w:tcBorders>
              <w:top w:val="nil"/>
              <w:bottom w:val="nil"/>
            </w:tcBorders>
            <w:shd w:val="clear" w:color="auto" w:fill="auto"/>
          </w:tcPr>
          <w:p w14:paraId="44A69C17" w14:textId="77777777" w:rsidR="00F80BD6" w:rsidRPr="00677237" w:rsidRDefault="00F80BD6" w:rsidP="00367A99">
            <w:pPr>
              <w:pStyle w:val="TAC"/>
            </w:pPr>
          </w:p>
        </w:tc>
        <w:tc>
          <w:tcPr>
            <w:tcW w:w="2952" w:type="dxa"/>
          </w:tcPr>
          <w:p w14:paraId="46BEEA55" w14:textId="77777777" w:rsidR="00F80BD6" w:rsidRPr="00677237" w:rsidRDefault="00F80BD6" w:rsidP="00367A99">
            <w:pPr>
              <w:pStyle w:val="TAC"/>
              <w:rPr>
                <w:lang w:eastAsia="ja-JP"/>
              </w:rPr>
            </w:pPr>
            <w:r w:rsidRPr="00677237">
              <w:rPr>
                <w:lang w:eastAsia="zh-CN"/>
              </w:rPr>
              <w:t>7</w:t>
            </w:r>
          </w:p>
        </w:tc>
        <w:tc>
          <w:tcPr>
            <w:tcW w:w="2952" w:type="dxa"/>
          </w:tcPr>
          <w:p w14:paraId="25309FC3" w14:textId="77777777" w:rsidR="00F80BD6" w:rsidRPr="00677237" w:rsidRDefault="00F80BD6" w:rsidP="00367A99">
            <w:pPr>
              <w:pStyle w:val="TAC"/>
              <w:rPr>
                <w:rFonts w:eastAsia="MS Mincho"/>
                <w:lang w:eastAsia="ja-JP"/>
              </w:rPr>
            </w:pPr>
            <w:r w:rsidRPr="00677237">
              <w:rPr>
                <w:lang w:eastAsia="zh-CN"/>
              </w:rPr>
              <w:t>0.6</w:t>
            </w:r>
          </w:p>
        </w:tc>
      </w:tr>
      <w:tr w:rsidR="00F80BD6" w:rsidRPr="00677237" w:rsidDel="00784360" w14:paraId="1622C84C" w14:textId="77777777" w:rsidTr="00367A99">
        <w:trPr>
          <w:trHeight w:val="187"/>
          <w:jc w:val="center"/>
        </w:trPr>
        <w:tc>
          <w:tcPr>
            <w:tcW w:w="2336" w:type="dxa"/>
            <w:tcBorders>
              <w:top w:val="nil"/>
              <w:bottom w:val="nil"/>
            </w:tcBorders>
            <w:shd w:val="clear" w:color="auto" w:fill="auto"/>
          </w:tcPr>
          <w:p w14:paraId="70DF2F10" w14:textId="77777777" w:rsidR="00F80BD6" w:rsidRPr="00677237" w:rsidRDefault="00F80BD6" w:rsidP="00367A99">
            <w:pPr>
              <w:pStyle w:val="TAC"/>
            </w:pPr>
          </w:p>
        </w:tc>
        <w:tc>
          <w:tcPr>
            <w:tcW w:w="2952" w:type="dxa"/>
          </w:tcPr>
          <w:p w14:paraId="3D1D6A41" w14:textId="77777777" w:rsidR="00F80BD6" w:rsidRPr="00677237" w:rsidDel="00784360" w:rsidRDefault="00F80BD6" w:rsidP="00367A99">
            <w:pPr>
              <w:pStyle w:val="TAC"/>
              <w:rPr>
                <w:lang w:eastAsia="ja-JP"/>
              </w:rPr>
            </w:pPr>
            <w:r w:rsidRPr="00677237">
              <w:rPr>
                <w:lang w:eastAsia="zh-CN"/>
              </w:rPr>
              <w:t>20</w:t>
            </w:r>
          </w:p>
        </w:tc>
        <w:tc>
          <w:tcPr>
            <w:tcW w:w="2952" w:type="dxa"/>
          </w:tcPr>
          <w:p w14:paraId="2C8219C1" w14:textId="77777777" w:rsidR="00F80BD6" w:rsidRPr="00677237" w:rsidDel="00784360" w:rsidRDefault="00F80BD6" w:rsidP="00367A99">
            <w:pPr>
              <w:pStyle w:val="TAC"/>
              <w:rPr>
                <w:rFonts w:eastAsia="Malgun Gothic"/>
                <w:lang w:eastAsia="ko-KR"/>
              </w:rPr>
            </w:pPr>
            <w:r w:rsidRPr="00677237">
              <w:rPr>
                <w:lang w:eastAsia="zh-CN"/>
              </w:rPr>
              <w:t>0.3</w:t>
            </w:r>
          </w:p>
        </w:tc>
      </w:tr>
      <w:tr w:rsidR="00F80BD6" w:rsidRPr="00677237" w14:paraId="7EEFC104" w14:textId="77777777" w:rsidTr="00367A99">
        <w:trPr>
          <w:trHeight w:val="187"/>
          <w:jc w:val="center"/>
        </w:trPr>
        <w:tc>
          <w:tcPr>
            <w:tcW w:w="2336" w:type="dxa"/>
            <w:tcBorders>
              <w:top w:val="nil"/>
              <w:bottom w:val="single" w:sz="4" w:space="0" w:color="auto"/>
            </w:tcBorders>
            <w:shd w:val="clear" w:color="auto" w:fill="auto"/>
          </w:tcPr>
          <w:p w14:paraId="4F6AD484" w14:textId="77777777" w:rsidR="00F80BD6" w:rsidRPr="00677237" w:rsidRDefault="00F80BD6" w:rsidP="00367A99">
            <w:pPr>
              <w:pStyle w:val="TAC"/>
            </w:pPr>
          </w:p>
        </w:tc>
        <w:tc>
          <w:tcPr>
            <w:tcW w:w="2952" w:type="dxa"/>
          </w:tcPr>
          <w:p w14:paraId="50679BAD" w14:textId="77777777" w:rsidR="00F80BD6" w:rsidRPr="00677237" w:rsidRDefault="00F80BD6" w:rsidP="00367A99">
            <w:pPr>
              <w:pStyle w:val="TAC"/>
              <w:rPr>
                <w:lang w:eastAsia="ja-JP"/>
              </w:rPr>
            </w:pPr>
            <w:r w:rsidRPr="00677237">
              <w:rPr>
                <w:lang w:eastAsia="zh-CN"/>
              </w:rPr>
              <w:t>n1</w:t>
            </w:r>
          </w:p>
        </w:tc>
        <w:tc>
          <w:tcPr>
            <w:tcW w:w="2952" w:type="dxa"/>
          </w:tcPr>
          <w:p w14:paraId="31CC1FE1" w14:textId="77777777" w:rsidR="00F80BD6" w:rsidRPr="00677237" w:rsidRDefault="00F80BD6" w:rsidP="00367A99">
            <w:pPr>
              <w:pStyle w:val="TAC"/>
              <w:rPr>
                <w:rFonts w:eastAsia="MS Mincho"/>
                <w:lang w:eastAsia="ja-JP"/>
              </w:rPr>
            </w:pPr>
            <w:r w:rsidRPr="00677237">
              <w:rPr>
                <w:lang w:eastAsia="zh-CN"/>
              </w:rPr>
              <w:t>0.6</w:t>
            </w:r>
          </w:p>
        </w:tc>
      </w:tr>
      <w:tr w:rsidR="00F80BD6" w:rsidRPr="00677237" w14:paraId="29733E1C" w14:textId="77777777" w:rsidTr="00367A99">
        <w:trPr>
          <w:trHeight w:val="187"/>
          <w:jc w:val="center"/>
        </w:trPr>
        <w:tc>
          <w:tcPr>
            <w:tcW w:w="2336" w:type="dxa"/>
            <w:tcBorders>
              <w:bottom w:val="nil"/>
            </w:tcBorders>
            <w:shd w:val="clear" w:color="auto" w:fill="auto"/>
          </w:tcPr>
          <w:p w14:paraId="4ECCC531" w14:textId="77777777" w:rsidR="00F80BD6" w:rsidRPr="00677237" w:rsidRDefault="00F80BD6" w:rsidP="00367A99">
            <w:pPr>
              <w:pStyle w:val="TAC"/>
            </w:pPr>
            <w:r w:rsidRPr="00677237">
              <w:t>DC_3-7-20_n8</w:t>
            </w:r>
          </w:p>
        </w:tc>
        <w:tc>
          <w:tcPr>
            <w:tcW w:w="2952" w:type="dxa"/>
          </w:tcPr>
          <w:p w14:paraId="20B5C3B1" w14:textId="77777777" w:rsidR="00F80BD6" w:rsidRPr="00677237" w:rsidRDefault="00F80BD6" w:rsidP="00367A99">
            <w:pPr>
              <w:pStyle w:val="TAC"/>
              <w:rPr>
                <w:lang w:eastAsia="zh-CN"/>
              </w:rPr>
            </w:pPr>
            <w:r w:rsidRPr="00677237">
              <w:rPr>
                <w:lang w:eastAsia="zh-CN"/>
              </w:rPr>
              <w:t>3</w:t>
            </w:r>
          </w:p>
        </w:tc>
        <w:tc>
          <w:tcPr>
            <w:tcW w:w="2952" w:type="dxa"/>
          </w:tcPr>
          <w:p w14:paraId="78211D70" w14:textId="77777777" w:rsidR="00F80BD6" w:rsidRPr="00677237" w:rsidRDefault="00F80BD6" w:rsidP="00367A99">
            <w:pPr>
              <w:pStyle w:val="TAC"/>
              <w:rPr>
                <w:lang w:eastAsia="zh-CN"/>
              </w:rPr>
            </w:pPr>
            <w:r w:rsidRPr="00677237">
              <w:rPr>
                <w:lang w:eastAsia="zh-CN"/>
              </w:rPr>
              <w:t>0.6</w:t>
            </w:r>
          </w:p>
        </w:tc>
      </w:tr>
      <w:tr w:rsidR="00F80BD6" w:rsidRPr="00677237" w14:paraId="195B1CA1" w14:textId="77777777" w:rsidTr="00367A99">
        <w:trPr>
          <w:trHeight w:val="187"/>
          <w:jc w:val="center"/>
        </w:trPr>
        <w:tc>
          <w:tcPr>
            <w:tcW w:w="2336" w:type="dxa"/>
            <w:tcBorders>
              <w:top w:val="nil"/>
              <w:bottom w:val="nil"/>
            </w:tcBorders>
            <w:shd w:val="clear" w:color="auto" w:fill="auto"/>
          </w:tcPr>
          <w:p w14:paraId="45228BB8" w14:textId="77777777" w:rsidR="00F80BD6" w:rsidRPr="00677237" w:rsidRDefault="00F80BD6" w:rsidP="00367A99">
            <w:pPr>
              <w:pStyle w:val="TAC"/>
            </w:pPr>
          </w:p>
        </w:tc>
        <w:tc>
          <w:tcPr>
            <w:tcW w:w="2952" w:type="dxa"/>
          </w:tcPr>
          <w:p w14:paraId="5956D9A0" w14:textId="77777777" w:rsidR="00F80BD6" w:rsidRPr="00677237" w:rsidRDefault="00F80BD6" w:rsidP="00367A99">
            <w:pPr>
              <w:pStyle w:val="TAC"/>
              <w:rPr>
                <w:lang w:eastAsia="zh-CN"/>
              </w:rPr>
            </w:pPr>
            <w:r w:rsidRPr="00677237">
              <w:rPr>
                <w:lang w:eastAsia="zh-CN"/>
              </w:rPr>
              <w:t>7</w:t>
            </w:r>
          </w:p>
        </w:tc>
        <w:tc>
          <w:tcPr>
            <w:tcW w:w="2952" w:type="dxa"/>
          </w:tcPr>
          <w:p w14:paraId="73E7A969" w14:textId="77777777" w:rsidR="00F80BD6" w:rsidRPr="00677237" w:rsidRDefault="00F80BD6" w:rsidP="00367A99">
            <w:pPr>
              <w:pStyle w:val="TAC"/>
              <w:rPr>
                <w:lang w:eastAsia="zh-CN"/>
              </w:rPr>
            </w:pPr>
            <w:r w:rsidRPr="00677237">
              <w:rPr>
                <w:lang w:eastAsia="zh-CN"/>
              </w:rPr>
              <w:t>0.6</w:t>
            </w:r>
          </w:p>
        </w:tc>
      </w:tr>
      <w:tr w:rsidR="00F80BD6" w:rsidRPr="00677237" w14:paraId="0C30571E" w14:textId="77777777" w:rsidTr="00367A99">
        <w:trPr>
          <w:trHeight w:val="187"/>
          <w:jc w:val="center"/>
        </w:trPr>
        <w:tc>
          <w:tcPr>
            <w:tcW w:w="2336" w:type="dxa"/>
            <w:tcBorders>
              <w:top w:val="nil"/>
              <w:bottom w:val="nil"/>
            </w:tcBorders>
            <w:shd w:val="clear" w:color="auto" w:fill="auto"/>
          </w:tcPr>
          <w:p w14:paraId="57660D26" w14:textId="77777777" w:rsidR="00F80BD6" w:rsidRPr="00677237" w:rsidRDefault="00F80BD6" w:rsidP="00367A99">
            <w:pPr>
              <w:pStyle w:val="TAC"/>
            </w:pPr>
          </w:p>
        </w:tc>
        <w:tc>
          <w:tcPr>
            <w:tcW w:w="2952" w:type="dxa"/>
          </w:tcPr>
          <w:p w14:paraId="011361A5" w14:textId="77777777" w:rsidR="00F80BD6" w:rsidRPr="00677237" w:rsidRDefault="00F80BD6" w:rsidP="00367A99">
            <w:pPr>
              <w:pStyle w:val="TAC"/>
              <w:rPr>
                <w:lang w:eastAsia="zh-CN"/>
              </w:rPr>
            </w:pPr>
            <w:r w:rsidRPr="00677237">
              <w:rPr>
                <w:lang w:eastAsia="zh-CN"/>
              </w:rPr>
              <w:t>20</w:t>
            </w:r>
          </w:p>
        </w:tc>
        <w:tc>
          <w:tcPr>
            <w:tcW w:w="2952" w:type="dxa"/>
          </w:tcPr>
          <w:p w14:paraId="5F95AD90" w14:textId="77777777" w:rsidR="00F80BD6" w:rsidRPr="00677237" w:rsidRDefault="00F80BD6" w:rsidP="00367A99">
            <w:pPr>
              <w:pStyle w:val="TAC"/>
              <w:rPr>
                <w:lang w:eastAsia="zh-CN"/>
              </w:rPr>
            </w:pPr>
            <w:r w:rsidRPr="00677237">
              <w:rPr>
                <w:lang w:eastAsia="zh-CN"/>
              </w:rPr>
              <w:t>0.6</w:t>
            </w:r>
          </w:p>
        </w:tc>
      </w:tr>
      <w:tr w:rsidR="00F80BD6" w:rsidRPr="00677237" w14:paraId="1D2E3729" w14:textId="77777777" w:rsidTr="00367A99">
        <w:trPr>
          <w:trHeight w:val="187"/>
          <w:jc w:val="center"/>
        </w:trPr>
        <w:tc>
          <w:tcPr>
            <w:tcW w:w="2336" w:type="dxa"/>
            <w:tcBorders>
              <w:top w:val="nil"/>
              <w:bottom w:val="single" w:sz="4" w:space="0" w:color="auto"/>
            </w:tcBorders>
            <w:shd w:val="clear" w:color="auto" w:fill="auto"/>
          </w:tcPr>
          <w:p w14:paraId="358AC4C2" w14:textId="77777777" w:rsidR="00F80BD6" w:rsidRPr="00677237" w:rsidRDefault="00F80BD6" w:rsidP="00367A99">
            <w:pPr>
              <w:pStyle w:val="TAC"/>
            </w:pPr>
          </w:p>
        </w:tc>
        <w:tc>
          <w:tcPr>
            <w:tcW w:w="2952" w:type="dxa"/>
          </w:tcPr>
          <w:p w14:paraId="27AB1C6C" w14:textId="77777777" w:rsidR="00F80BD6" w:rsidRPr="00677237" w:rsidRDefault="00F80BD6" w:rsidP="00367A99">
            <w:pPr>
              <w:pStyle w:val="TAC"/>
              <w:rPr>
                <w:lang w:eastAsia="zh-CN"/>
              </w:rPr>
            </w:pPr>
            <w:r w:rsidRPr="00677237">
              <w:rPr>
                <w:lang w:eastAsia="zh-CN"/>
              </w:rPr>
              <w:t>n8</w:t>
            </w:r>
          </w:p>
        </w:tc>
        <w:tc>
          <w:tcPr>
            <w:tcW w:w="2952" w:type="dxa"/>
          </w:tcPr>
          <w:p w14:paraId="6A6E1BD2" w14:textId="77777777" w:rsidR="00F80BD6" w:rsidRPr="00677237" w:rsidRDefault="00F80BD6" w:rsidP="00367A99">
            <w:pPr>
              <w:pStyle w:val="TAC"/>
              <w:rPr>
                <w:lang w:eastAsia="zh-CN"/>
              </w:rPr>
            </w:pPr>
            <w:r w:rsidRPr="00677237">
              <w:rPr>
                <w:lang w:eastAsia="zh-CN"/>
              </w:rPr>
              <w:t>0.6</w:t>
            </w:r>
          </w:p>
        </w:tc>
      </w:tr>
      <w:tr w:rsidR="00F80BD6" w:rsidRPr="00677237" w14:paraId="6BA8F81F" w14:textId="77777777" w:rsidTr="00367A99">
        <w:trPr>
          <w:trHeight w:val="187"/>
          <w:jc w:val="center"/>
        </w:trPr>
        <w:tc>
          <w:tcPr>
            <w:tcW w:w="2336" w:type="dxa"/>
            <w:tcBorders>
              <w:bottom w:val="nil"/>
            </w:tcBorders>
            <w:shd w:val="clear" w:color="auto" w:fill="auto"/>
          </w:tcPr>
          <w:p w14:paraId="1106DAA4" w14:textId="77777777" w:rsidR="00F80BD6" w:rsidRPr="00677237" w:rsidRDefault="00F80BD6" w:rsidP="00367A99">
            <w:pPr>
              <w:pStyle w:val="TAC"/>
            </w:pPr>
            <w:r w:rsidRPr="00677237">
              <w:t>DC_3-7-20_n28</w:t>
            </w:r>
          </w:p>
        </w:tc>
        <w:tc>
          <w:tcPr>
            <w:tcW w:w="2952" w:type="dxa"/>
          </w:tcPr>
          <w:p w14:paraId="4EFE88A3" w14:textId="77777777" w:rsidR="00F80BD6" w:rsidRPr="00677237" w:rsidRDefault="00F80BD6" w:rsidP="00367A99">
            <w:pPr>
              <w:pStyle w:val="TAC"/>
              <w:rPr>
                <w:lang w:eastAsia="ja-JP"/>
              </w:rPr>
            </w:pPr>
            <w:r w:rsidRPr="00677237">
              <w:rPr>
                <w:lang w:eastAsia="zh-TW"/>
              </w:rPr>
              <w:t>3</w:t>
            </w:r>
          </w:p>
        </w:tc>
        <w:tc>
          <w:tcPr>
            <w:tcW w:w="2952" w:type="dxa"/>
          </w:tcPr>
          <w:p w14:paraId="15CCC4DC" w14:textId="77777777" w:rsidR="00F80BD6" w:rsidRPr="00677237" w:rsidRDefault="00F80BD6" w:rsidP="00367A99">
            <w:pPr>
              <w:pStyle w:val="TAC"/>
            </w:pPr>
            <w:r w:rsidRPr="00677237">
              <w:rPr>
                <w:rFonts w:eastAsia="Malgun Gothic"/>
                <w:lang w:eastAsia="ko-KR"/>
              </w:rPr>
              <w:t>0.5</w:t>
            </w:r>
          </w:p>
        </w:tc>
      </w:tr>
      <w:tr w:rsidR="00F80BD6" w:rsidRPr="00677237" w14:paraId="322A5ABE" w14:textId="77777777" w:rsidTr="00367A99">
        <w:trPr>
          <w:trHeight w:val="187"/>
          <w:jc w:val="center"/>
        </w:trPr>
        <w:tc>
          <w:tcPr>
            <w:tcW w:w="2336" w:type="dxa"/>
            <w:tcBorders>
              <w:top w:val="nil"/>
              <w:bottom w:val="nil"/>
            </w:tcBorders>
            <w:shd w:val="clear" w:color="auto" w:fill="auto"/>
          </w:tcPr>
          <w:p w14:paraId="4C43B30C" w14:textId="77777777" w:rsidR="00F80BD6" w:rsidRPr="00677237" w:rsidRDefault="00F80BD6" w:rsidP="00367A99">
            <w:pPr>
              <w:pStyle w:val="TAC"/>
            </w:pPr>
          </w:p>
        </w:tc>
        <w:tc>
          <w:tcPr>
            <w:tcW w:w="2952" w:type="dxa"/>
          </w:tcPr>
          <w:p w14:paraId="5C38C1E1" w14:textId="77777777" w:rsidR="00F80BD6" w:rsidRPr="00677237" w:rsidRDefault="00F80BD6" w:rsidP="00367A99">
            <w:pPr>
              <w:pStyle w:val="TAC"/>
              <w:rPr>
                <w:lang w:eastAsia="ja-JP"/>
              </w:rPr>
            </w:pPr>
            <w:r w:rsidRPr="00677237">
              <w:rPr>
                <w:lang w:eastAsia="zh-TW"/>
              </w:rPr>
              <w:t>7</w:t>
            </w:r>
          </w:p>
        </w:tc>
        <w:tc>
          <w:tcPr>
            <w:tcW w:w="2952" w:type="dxa"/>
          </w:tcPr>
          <w:p w14:paraId="0872AB82" w14:textId="77777777" w:rsidR="00F80BD6" w:rsidRPr="00677237" w:rsidRDefault="00F80BD6" w:rsidP="00367A99">
            <w:pPr>
              <w:pStyle w:val="TAC"/>
              <w:rPr>
                <w:rFonts w:eastAsia="MS Mincho"/>
                <w:lang w:eastAsia="ja-JP"/>
              </w:rPr>
            </w:pPr>
            <w:r w:rsidRPr="00677237">
              <w:rPr>
                <w:rFonts w:eastAsia="Malgun Gothic"/>
                <w:lang w:eastAsia="ko-KR"/>
              </w:rPr>
              <w:t>0.5</w:t>
            </w:r>
          </w:p>
        </w:tc>
      </w:tr>
      <w:tr w:rsidR="00F80BD6" w:rsidRPr="00677237" w14:paraId="0BF38CDC" w14:textId="77777777" w:rsidTr="00367A99">
        <w:trPr>
          <w:trHeight w:val="187"/>
          <w:jc w:val="center"/>
        </w:trPr>
        <w:tc>
          <w:tcPr>
            <w:tcW w:w="2336" w:type="dxa"/>
            <w:tcBorders>
              <w:top w:val="nil"/>
              <w:bottom w:val="nil"/>
            </w:tcBorders>
            <w:shd w:val="clear" w:color="auto" w:fill="auto"/>
          </w:tcPr>
          <w:p w14:paraId="1DE7ED90" w14:textId="77777777" w:rsidR="00F80BD6" w:rsidRPr="00677237" w:rsidRDefault="00F80BD6" w:rsidP="00367A99">
            <w:pPr>
              <w:pStyle w:val="TAC"/>
            </w:pPr>
          </w:p>
        </w:tc>
        <w:tc>
          <w:tcPr>
            <w:tcW w:w="2952" w:type="dxa"/>
          </w:tcPr>
          <w:p w14:paraId="65916C2D" w14:textId="77777777" w:rsidR="00F80BD6" w:rsidRPr="00677237" w:rsidDel="00784360" w:rsidRDefault="00F80BD6" w:rsidP="00367A99">
            <w:pPr>
              <w:pStyle w:val="TAC"/>
              <w:rPr>
                <w:lang w:eastAsia="ja-JP"/>
              </w:rPr>
            </w:pPr>
            <w:r w:rsidRPr="00677237">
              <w:rPr>
                <w:lang w:eastAsia="zh-TW"/>
              </w:rPr>
              <w:t>20</w:t>
            </w:r>
          </w:p>
        </w:tc>
        <w:tc>
          <w:tcPr>
            <w:tcW w:w="2952" w:type="dxa"/>
          </w:tcPr>
          <w:p w14:paraId="16EFE366" w14:textId="77777777" w:rsidR="00F80BD6" w:rsidRPr="00677237" w:rsidDel="00784360" w:rsidRDefault="00F80BD6" w:rsidP="00367A99">
            <w:pPr>
              <w:pStyle w:val="TAC"/>
              <w:rPr>
                <w:rFonts w:eastAsia="Malgun Gothic"/>
                <w:lang w:eastAsia="ko-KR"/>
              </w:rPr>
            </w:pPr>
            <w:r w:rsidRPr="00677237">
              <w:rPr>
                <w:rFonts w:eastAsia="Malgun Gothic"/>
                <w:lang w:eastAsia="ko-KR"/>
              </w:rPr>
              <w:t>0.6</w:t>
            </w:r>
          </w:p>
        </w:tc>
      </w:tr>
      <w:tr w:rsidR="00F80BD6" w:rsidRPr="00677237" w14:paraId="0AEDB374" w14:textId="77777777" w:rsidTr="00367A99">
        <w:trPr>
          <w:trHeight w:val="187"/>
          <w:jc w:val="center"/>
        </w:trPr>
        <w:tc>
          <w:tcPr>
            <w:tcW w:w="2336" w:type="dxa"/>
            <w:tcBorders>
              <w:top w:val="nil"/>
              <w:bottom w:val="single" w:sz="4" w:space="0" w:color="auto"/>
            </w:tcBorders>
            <w:shd w:val="clear" w:color="auto" w:fill="auto"/>
          </w:tcPr>
          <w:p w14:paraId="196F8E5E" w14:textId="77777777" w:rsidR="00F80BD6" w:rsidRPr="00677237" w:rsidRDefault="00F80BD6" w:rsidP="00367A99">
            <w:pPr>
              <w:pStyle w:val="TAC"/>
            </w:pPr>
          </w:p>
        </w:tc>
        <w:tc>
          <w:tcPr>
            <w:tcW w:w="2952" w:type="dxa"/>
          </w:tcPr>
          <w:p w14:paraId="67B579B2" w14:textId="77777777" w:rsidR="00F80BD6" w:rsidRPr="00677237" w:rsidRDefault="00F80BD6" w:rsidP="00367A99">
            <w:pPr>
              <w:pStyle w:val="TAC"/>
              <w:rPr>
                <w:lang w:eastAsia="ja-JP"/>
              </w:rPr>
            </w:pPr>
            <w:r w:rsidRPr="00677237">
              <w:rPr>
                <w:lang w:eastAsia="ja-JP"/>
              </w:rPr>
              <w:t>n</w:t>
            </w:r>
            <w:r w:rsidRPr="00677237">
              <w:rPr>
                <w:lang w:eastAsia="zh-TW"/>
              </w:rPr>
              <w:t>28</w:t>
            </w:r>
          </w:p>
        </w:tc>
        <w:tc>
          <w:tcPr>
            <w:tcW w:w="2952" w:type="dxa"/>
          </w:tcPr>
          <w:p w14:paraId="380AA1CB" w14:textId="77777777" w:rsidR="00F80BD6" w:rsidRPr="00677237" w:rsidRDefault="00F80BD6" w:rsidP="00367A99">
            <w:pPr>
              <w:pStyle w:val="TAC"/>
              <w:rPr>
                <w:rFonts w:eastAsia="MS Mincho"/>
                <w:lang w:eastAsia="ja-JP"/>
              </w:rPr>
            </w:pPr>
            <w:r w:rsidRPr="00677237">
              <w:rPr>
                <w:rFonts w:eastAsia="Malgun Gothic"/>
                <w:lang w:eastAsia="ko-KR"/>
              </w:rPr>
              <w:t>0.5</w:t>
            </w:r>
          </w:p>
        </w:tc>
      </w:tr>
      <w:tr w:rsidR="00F80BD6" w:rsidRPr="00677237" w14:paraId="289094A0" w14:textId="77777777" w:rsidTr="00367A99">
        <w:trPr>
          <w:trHeight w:val="187"/>
          <w:jc w:val="center"/>
        </w:trPr>
        <w:tc>
          <w:tcPr>
            <w:tcW w:w="2336" w:type="dxa"/>
            <w:tcBorders>
              <w:bottom w:val="nil"/>
            </w:tcBorders>
            <w:shd w:val="clear" w:color="auto" w:fill="auto"/>
          </w:tcPr>
          <w:p w14:paraId="5C0A2049" w14:textId="77777777" w:rsidR="00F80BD6" w:rsidRPr="00677237" w:rsidRDefault="00F80BD6" w:rsidP="00367A99">
            <w:pPr>
              <w:pStyle w:val="TAC"/>
            </w:pPr>
            <w:r w:rsidRPr="00677237">
              <w:t>DC_</w:t>
            </w:r>
            <w:r w:rsidRPr="00677237">
              <w:rPr>
                <w:lang w:eastAsia="ja-JP"/>
              </w:rPr>
              <w:t>3-7-20_n78</w:t>
            </w:r>
          </w:p>
        </w:tc>
        <w:tc>
          <w:tcPr>
            <w:tcW w:w="2952" w:type="dxa"/>
          </w:tcPr>
          <w:p w14:paraId="0B8584BD" w14:textId="77777777" w:rsidR="00F80BD6" w:rsidRPr="00677237" w:rsidRDefault="00F80BD6" w:rsidP="00367A99">
            <w:pPr>
              <w:pStyle w:val="TAC"/>
              <w:rPr>
                <w:lang w:eastAsia="ja-JP"/>
              </w:rPr>
            </w:pPr>
            <w:r w:rsidRPr="00677237">
              <w:rPr>
                <w:rFonts w:eastAsia="MS Mincho"/>
                <w:lang w:eastAsia="ja-JP"/>
              </w:rPr>
              <w:t>3</w:t>
            </w:r>
          </w:p>
        </w:tc>
        <w:tc>
          <w:tcPr>
            <w:tcW w:w="2952" w:type="dxa"/>
          </w:tcPr>
          <w:p w14:paraId="1C41EF93" w14:textId="77777777" w:rsidR="00F80BD6" w:rsidRPr="00677237" w:rsidRDefault="00F80BD6" w:rsidP="00367A99">
            <w:pPr>
              <w:pStyle w:val="TAC"/>
              <w:rPr>
                <w:rFonts w:eastAsia="Malgun Gothic"/>
                <w:lang w:eastAsia="ko-KR"/>
              </w:rPr>
            </w:pPr>
            <w:r w:rsidRPr="00677237">
              <w:rPr>
                <w:rFonts w:eastAsia="MS Mincho"/>
                <w:lang w:eastAsia="ja-JP"/>
              </w:rPr>
              <w:t>0.6</w:t>
            </w:r>
          </w:p>
        </w:tc>
      </w:tr>
      <w:tr w:rsidR="00F80BD6" w:rsidRPr="00677237" w14:paraId="009961C1" w14:textId="77777777" w:rsidTr="00367A99">
        <w:trPr>
          <w:trHeight w:val="187"/>
          <w:jc w:val="center"/>
        </w:trPr>
        <w:tc>
          <w:tcPr>
            <w:tcW w:w="2336" w:type="dxa"/>
            <w:tcBorders>
              <w:top w:val="nil"/>
              <w:bottom w:val="nil"/>
            </w:tcBorders>
            <w:shd w:val="clear" w:color="auto" w:fill="auto"/>
          </w:tcPr>
          <w:p w14:paraId="4DA276C5" w14:textId="77777777" w:rsidR="00F80BD6" w:rsidRPr="00677237" w:rsidRDefault="00F80BD6" w:rsidP="00367A99">
            <w:pPr>
              <w:pStyle w:val="TAC"/>
            </w:pPr>
          </w:p>
        </w:tc>
        <w:tc>
          <w:tcPr>
            <w:tcW w:w="2952" w:type="dxa"/>
          </w:tcPr>
          <w:p w14:paraId="6CB349B1" w14:textId="77777777" w:rsidR="00F80BD6" w:rsidRPr="00677237" w:rsidRDefault="00F80BD6" w:rsidP="00367A99">
            <w:pPr>
              <w:pStyle w:val="TAC"/>
              <w:rPr>
                <w:lang w:eastAsia="ja-JP"/>
              </w:rPr>
            </w:pPr>
            <w:r w:rsidRPr="00677237">
              <w:rPr>
                <w:rFonts w:eastAsia="MS Mincho"/>
                <w:lang w:eastAsia="ja-JP"/>
              </w:rPr>
              <w:t>7</w:t>
            </w:r>
          </w:p>
        </w:tc>
        <w:tc>
          <w:tcPr>
            <w:tcW w:w="2952" w:type="dxa"/>
          </w:tcPr>
          <w:p w14:paraId="351EFB3F" w14:textId="77777777" w:rsidR="00F80BD6" w:rsidRPr="00677237" w:rsidRDefault="00F80BD6" w:rsidP="00367A99">
            <w:pPr>
              <w:pStyle w:val="TAC"/>
              <w:rPr>
                <w:rFonts w:eastAsia="Malgun Gothic"/>
                <w:lang w:eastAsia="ko-KR"/>
              </w:rPr>
            </w:pPr>
            <w:r w:rsidRPr="00677237">
              <w:rPr>
                <w:rFonts w:eastAsia="MS Mincho"/>
                <w:lang w:eastAsia="ja-JP"/>
              </w:rPr>
              <w:t>0.6</w:t>
            </w:r>
          </w:p>
        </w:tc>
      </w:tr>
      <w:tr w:rsidR="00F80BD6" w:rsidRPr="00677237" w14:paraId="1A868B96" w14:textId="77777777" w:rsidTr="00367A99">
        <w:trPr>
          <w:trHeight w:val="187"/>
          <w:jc w:val="center"/>
        </w:trPr>
        <w:tc>
          <w:tcPr>
            <w:tcW w:w="2336" w:type="dxa"/>
            <w:tcBorders>
              <w:top w:val="nil"/>
              <w:bottom w:val="nil"/>
            </w:tcBorders>
            <w:shd w:val="clear" w:color="auto" w:fill="auto"/>
          </w:tcPr>
          <w:p w14:paraId="1747CFA1" w14:textId="77777777" w:rsidR="00F80BD6" w:rsidRPr="00677237" w:rsidRDefault="00F80BD6" w:rsidP="00367A99">
            <w:pPr>
              <w:pStyle w:val="TAC"/>
            </w:pPr>
          </w:p>
        </w:tc>
        <w:tc>
          <w:tcPr>
            <w:tcW w:w="2952" w:type="dxa"/>
          </w:tcPr>
          <w:p w14:paraId="38F514E7" w14:textId="77777777" w:rsidR="00F80BD6" w:rsidRPr="00677237" w:rsidRDefault="00F80BD6" w:rsidP="00367A99">
            <w:pPr>
              <w:pStyle w:val="TAC"/>
              <w:rPr>
                <w:lang w:eastAsia="ja-JP"/>
              </w:rPr>
            </w:pPr>
            <w:r w:rsidRPr="00677237">
              <w:rPr>
                <w:rFonts w:eastAsia="MS Mincho"/>
                <w:lang w:eastAsia="ja-JP"/>
              </w:rPr>
              <w:t>20</w:t>
            </w:r>
          </w:p>
        </w:tc>
        <w:tc>
          <w:tcPr>
            <w:tcW w:w="2952" w:type="dxa"/>
          </w:tcPr>
          <w:p w14:paraId="2D2FB6DA" w14:textId="77777777" w:rsidR="00F80BD6" w:rsidRPr="00677237" w:rsidRDefault="00F80BD6" w:rsidP="00367A99">
            <w:pPr>
              <w:pStyle w:val="TAC"/>
              <w:rPr>
                <w:rFonts w:eastAsia="Malgun Gothic"/>
                <w:lang w:eastAsia="ko-KR"/>
              </w:rPr>
            </w:pPr>
            <w:r w:rsidRPr="00677237">
              <w:rPr>
                <w:rFonts w:eastAsia="MS Mincho"/>
                <w:lang w:eastAsia="ja-JP"/>
              </w:rPr>
              <w:t>0.3</w:t>
            </w:r>
          </w:p>
        </w:tc>
      </w:tr>
      <w:tr w:rsidR="00F80BD6" w:rsidRPr="00677237" w14:paraId="16D0B58D" w14:textId="77777777" w:rsidTr="00367A99">
        <w:trPr>
          <w:trHeight w:val="187"/>
          <w:jc w:val="center"/>
        </w:trPr>
        <w:tc>
          <w:tcPr>
            <w:tcW w:w="2336" w:type="dxa"/>
            <w:tcBorders>
              <w:top w:val="nil"/>
              <w:bottom w:val="single" w:sz="4" w:space="0" w:color="auto"/>
            </w:tcBorders>
            <w:shd w:val="clear" w:color="auto" w:fill="auto"/>
          </w:tcPr>
          <w:p w14:paraId="36A5AA6C" w14:textId="77777777" w:rsidR="00F80BD6" w:rsidRPr="00677237" w:rsidRDefault="00F80BD6" w:rsidP="00367A99">
            <w:pPr>
              <w:pStyle w:val="TAC"/>
            </w:pPr>
          </w:p>
        </w:tc>
        <w:tc>
          <w:tcPr>
            <w:tcW w:w="2952" w:type="dxa"/>
          </w:tcPr>
          <w:p w14:paraId="0C87BC2B" w14:textId="77777777" w:rsidR="00F80BD6" w:rsidRPr="00677237" w:rsidRDefault="00F80BD6" w:rsidP="00367A99">
            <w:pPr>
              <w:pStyle w:val="TAC"/>
              <w:rPr>
                <w:lang w:eastAsia="ja-JP"/>
              </w:rPr>
            </w:pPr>
            <w:r w:rsidRPr="00677237">
              <w:rPr>
                <w:rFonts w:eastAsia="MS Mincho"/>
                <w:lang w:eastAsia="ja-JP"/>
              </w:rPr>
              <w:t>n78</w:t>
            </w:r>
          </w:p>
        </w:tc>
        <w:tc>
          <w:tcPr>
            <w:tcW w:w="2952" w:type="dxa"/>
          </w:tcPr>
          <w:p w14:paraId="4E4A634F" w14:textId="77777777" w:rsidR="00F80BD6" w:rsidRPr="00677237" w:rsidRDefault="00F80BD6" w:rsidP="00367A99">
            <w:pPr>
              <w:pStyle w:val="TAC"/>
              <w:rPr>
                <w:rFonts w:eastAsia="Malgun Gothic"/>
                <w:lang w:eastAsia="ko-KR"/>
              </w:rPr>
            </w:pPr>
            <w:r w:rsidRPr="00677237">
              <w:rPr>
                <w:rFonts w:eastAsia="MS Mincho"/>
                <w:lang w:eastAsia="ja-JP"/>
              </w:rPr>
              <w:t>0.8</w:t>
            </w:r>
          </w:p>
        </w:tc>
      </w:tr>
      <w:tr w:rsidR="00F80BD6" w:rsidRPr="00677237" w14:paraId="31D2EE5E" w14:textId="77777777" w:rsidTr="00367A99">
        <w:trPr>
          <w:trHeight w:val="187"/>
          <w:jc w:val="center"/>
        </w:trPr>
        <w:tc>
          <w:tcPr>
            <w:tcW w:w="2336" w:type="dxa"/>
            <w:tcBorders>
              <w:bottom w:val="nil"/>
            </w:tcBorders>
            <w:shd w:val="clear" w:color="auto" w:fill="auto"/>
          </w:tcPr>
          <w:p w14:paraId="5FD1B29E" w14:textId="77777777" w:rsidR="00F80BD6" w:rsidRPr="00677237" w:rsidRDefault="00F80BD6" w:rsidP="00367A99">
            <w:pPr>
              <w:pStyle w:val="TAC"/>
            </w:pPr>
            <w:r w:rsidRPr="00677237">
              <w:t>DC_</w:t>
            </w:r>
            <w:r w:rsidRPr="00677237">
              <w:rPr>
                <w:lang w:eastAsia="ja-JP"/>
              </w:rPr>
              <w:t>3-7-28_n5</w:t>
            </w:r>
          </w:p>
        </w:tc>
        <w:tc>
          <w:tcPr>
            <w:tcW w:w="2952" w:type="dxa"/>
          </w:tcPr>
          <w:p w14:paraId="0ABE53C8" w14:textId="77777777" w:rsidR="00F80BD6" w:rsidRPr="00677237" w:rsidRDefault="00F80BD6" w:rsidP="00367A99">
            <w:pPr>
              <w:pStyle w:val="TAC"/>
              <w:rPr>
                <w:lang w:eastAsia="ja-JP"/>
              </w:rPr>
            </w:pPr>
            <w:r w:rsidRPr="00677237">
              <w:rPr>
                <w:lang w:eastAsia="ja-JP"/>
              </w:rPr>
              <w:t>3</w:t>
            </w:r>
          </w:p>
        </w:tc>
        <w:tc>
          <w:tcPr>
            <w:tcW w:w="2952" w:type="dxa"/>
          </w:tcPr>
          <w:p w14:paraId="42A0E737" w14:textId="77777777" w:rsidR="00F80BD6" w:rsidRPr="00677237" w:rsidRDefault="00F80BD6" w:rsidP="00367A99">
            <w:pPr>
              <w:pStyle w:val="TAC"/>
              <w:rPr>
                <w:rFonts w:eastAsia="Malgun Gothic"/>
                <w:lang w:eastAsia="ko-KR"/>
              </w:rPr>
            </w:pPr>
            <w:r w:rsidRPr="00677237">
              <w:rPr>
                <w:lang w:eastAsia="ja-JP"/>
              </w:rPr>
              <w:t>0.5</w:t>
            </w:r>
          </w:p>
        </w:tc>
      </w:tr>
      <w:tr w:rsidR="00F80BD6" w:rsidRPr="00677237" w14:paraId="15766E69" w14:textId="77777777" w:rsidTr="00367A99">
        <w:trPr>
          <w:trHeight w:val="187"/>
          <w:jc w:val="center"/>
        </w:trPr>
        <w:tc>
          <w:tcPr>
            <w:tcW w:w="2336" w:type="dxa"/>
            <w:tcBorders>
              <w:top w:val="nil"/>
              <w:bottom w:val="nil"/>
            </w:tcBorders>
            <w:shd w:val="clear" w:color="auto" w:fill="auto"/>
          </w:tcPr>
          <w:p w14:paraId="040F4745" w14:textId="77777777" w:rsidR="00F80BD6" w:rsidRPr="00677237" w:rsidRDefault="00F80BD6" w:rsidP="00367A99">
            <w:pPr>
              <w:pStyle w:val="TAC"/>
            </w:pPr>
          </w:p>
        </w:tc>
        <w:tc>
          <w:tcPr>
            <w:tcW w:w="2952" w:type="dxa"/>
          </w:tcPr>
          <w:p w14:paraId="592DE19B" w14:textId="77777777" w:rsidR="00F80BD6" w:rsidRPr="00677237" w:rsidRDefault="00F80BD6" w:rsidP="00367A99">
            <w:pPr>
              <w:pStyle w:val="TAC"/>
              <w:rPr>
                <w:lang w:eastAsia="ja-JP"/>
              </w:rPr>
            </w:pPr>
            <w:r w:rsidRPr="00677237">
              <w:rPr>
                <w:lang w:eastAsia="ja-JP"/>
              </w:rPr>
              <w:t>7</w:t>
            </w:r>
          </w:p>
        </w:tc>
        <w:tc>
          <w:tcPr>
            <w:tcW w:w="2952" w:type="dxa"/>
          </w:tcPr>
          <w:p w14:paraId="5034D259" w14:textId="77777777" w:rsidR="00F80BD6" w:rsidRPr="00677237" w:rsidRDefault="00F80BD6" w:rsidP="00367A99">
            <w:pPr>
              <w:pStyle w:val="TAC"/>
              <w:rPr>
                <w:rFonts w:eastAsia="Malgun Gothic"/>
                <w:lang w:eastAsia="ko-KR"/>
              </w:rPr>
            </w:pPr>
            <w:r w:rsidRPr="00677237">
              <w:rPr>
                <w:lang w:eastAsia="ja-JP"/>
              </w:rPr>
              <w:t>0.5</w:t>
            </w:r>
          </w:p>
        </w:tc>
      </w:tr>
      <w:tr w:rsidR="00F80BD6" w:rsidRPr="00677237" w14:paraId="3C11ABB0" w14:textId="77777777" w:rsidTr="00367A99">
        <w:trPr>
          <w:trHeight w:val="187"/>
          <w:jc w:val="center"/>
        </w:trPr>
        <w:tc>
          <w:tcPr>
            <w:tcW w:w="2336" w:type="dxa"/>
            <w:tcBorders>
              <w:top w:val="nil"/>
              <w:bottom w:val="nil"/>
            </w:tcBorders>
            <w:shd w:val="clear" w:color="auto" w:fill="auto"/>
          </w:tcPr>
          <w:p w14:paraId="7B766FF5" w14:textId="77777777" w:rsidR="00F80BD6" w:rsidRPr="00677237" w:rsidRDefault="00F80BD6" w:rsidP="00367A99">
            <w:pPr>
              <w:pStyle w:val="TAC"/>
            </w:pPr>
          </w:p>
        </w:tc>
        <w:tc>
          <w:tcPr>
            <w:tcW w:w="2952" w:type="dxa"/>
          </w:tcPr>
          <w:p w14:paraId="09B20497" w14:textId="77777777" w:rsidR="00F80BD6" w:rsidRPr="00677237" w:rsidRDefault="00F80BD6" w:rsidP="00367A99">
            <w:pPr>
              <w:pStyle w:val="TAC"/>
              <w:rPr>
                <w:lang w:eastAsia="ja-JP"/>
              </w:rPr>
            </w:pPr>
            <w:r w:rsidRPr="00677237">
              <w:rPr>
                <w:lang w:eastAsia="ja-JP"/>
              </w:rPr>
              <w:t>28</w:t>
            </w:r>
          </w:p>
        </w:tc>
        <w:tc>
          <w:tcPr>
            <w:tcW w:w="2952" w:type="dxa"/>
          </w:tcPr>
          <w:p w14:paraId="0D66CEA1" w14:textId="77777777" w:rsidR="00F80BD6" w:rsidRPr="00677237" w:rsidRDefault="00F80BD6" w:rsidP="00367A99">
            <w:pPr>
              <w:pStyle w:val="TAC"/>
              <w:rPr>
                <w:rFonts w:eastAsia="Malgun Gothic"/>
                <w:lang w:eastAsia="ko-KR"/>
              </w:rPr>
            </w:pPr>
            <w:r w:rsidRPr="00677237">
              <w:rPr>
                <w:lang w:eastAsia="ja-JP"/>
              </w:rPr>
              <w:t>0.4</w:t>
            </w:r>
          </w:p>
        </w:tc>
      </w:tr>
      <w:tr w:rsidR="00F80BD6" w:rsidRPr="00677237" w14:paraId="40F5CBD6" w14:textId="77777777" w:rsidTr="00367A99">
        <w:trPr>
          <w:trHeight w:val="187"/>
          <w:jc w:val="center"/>
        </w:trPr>
        <w:tc>
          <w:tcPr>
            <w:tcW w:w="2336" w:type="dxa"/>
            <w:tcBorders>
              <w:top w:val="nil"/>
              <w:bottom w:val="single" w:sz="4" w:space="0" w:color="auto"/>
            </w:tcBorders>
            <w:shd w:val="clear" w:color="auto" w:fill="auto"/>
          </w:tcPr>
          <w:p w14:paraId="0CF4576E" w14:textId="77777777" w:rsidR="00F80BD6" w:rsidRPr="00677237" w:rsidRDefault="00F80BD6" w:rsidP="00367A99">
            <w:pPr>
              <w:pStyle w:val="TAC"/>
            </w:pPr>
          </w:p>
        </w:tc>
        <w:tc>
          <w:tcPr>
            <w:tcW w:w="2952" w:type="dxa"/>
          </w:tcPr>
          <w:p w14:paraId="14CADE4C" w14:textId="77777777" w:rsidR="00F80BD6" w:rsidRPr="00677237" w:rsidRDefault="00F80BD6" w:rsidP="00367A99">
            <w:pPr>
              <w:pStyle w:val="TAC"/>
              <w:rPr>
                <w:lang w:eastAsia="ja-JP"/>
              </w:rPr>
            </w:pPr>
            <w:r w:rsidRPr="00677237">
              <w:rPr>
                <w:lang w:eastAsia="ja-JP"/>
              </w:rPr>
              <w:t>n5</w:t>
            </w:r>
          </w:p>
        </w:tc>
        <w:tc>
          <w:tcPr>
            <w:tcW w:w="2952" w:type="dxa"/>
          </w:tcPr>
          <w:p w14:paraId="45BEBA17" w14:textId="77777777" w:rsidR="00F80BD6" w:rsidRPr="00677237" w:rsidRDefault="00F80BD6" w:rsidP="00367A99">
            <w:pPr>
              <w:pStyle w:val="TAC"/>
              <w:rPr>
                <w:rFonts w:eastAsia="Malgun Gothic"/>
                <w:lang w:eastAsia="ko-KR"/>
              </w:rPr>
            </w:pPr>
            <w:r w:rsidRPr="00677237">
              <w:rPr>
                <w:lang w:eastAsia="ja-JP"/>
              </w:rPr>
              <w:t>0.4</w:t>
            </w:r>
          </w:p>
        </w:tc>
      </w:tr>
      <w:tr w:rsidR="00F80BD6" w:rsidRPr="00677237" w14:paraId="4CC6B61D" w14:textId="77777777" w:rsidTr="00367A99">
        <w:trPr>
          <w:trHeight w:val="187"/>
          <w:jc w:val="center"/>
        </w:trPr>
        <w:tc>
          <w:tcPr>
            <w:tcW w:w="2336" w:type="dxa"/>
            <w:tcBorders>
              <w:bottom w:val="nil"/>
            </w:tcBorders>
            <w:shd w:val="clear" w:color="auto" w:fill="auto"/>
          </w:tcPr>
          <w:p w14:paraId="3099B586" w14:textId="77777777" w:rsidR="00F80BD6" w:rsidRPr="00677237" w:rsidRDefault="00F80BD6" w:rsidP="00367A99">
            <w:pPr>
              <w:pStyle w:val="TAC"/>
            </w:pPr>
            <w:r w:rsidRPr="00677237">
              <w:rPr>
                <w:lang w:eastAsia="zh-CN"/>
              </w:rPr>
              <w:t>DC_3-7-28_n7</w:t>
            </w:r>
          </w:p>
        </w:tc>
        <w:tc>
          <w:tcPr>
            <w:tcW w:w="2952" w:type="dxa"/>
          </w:tcPr>
          <w:p w14:paraId="13D594EC" w14:textId="77777777" w:rsidR="00F80BD6" w:rsidRPr="00677237" w:rsidRDefault="00F80BD6" w:rsidP="00367A99">
            <w:pPr>
              <w:pStyle w:val="TAC"/>
              <w:rPr>
                <w:lang w:eastAsia="ja-JP"/>
              </w:rPr>
            </w:pPr>
            <w:r w:rsidRPr="00677237">
              <w:rPr>
                <w:lang w:eastAsia="zh-CN"/>
              </w:rPr>
              <w:t>3</w:t>
            </w:r>
          </w:p>
        </w:tc>
        <w:tc>
          <w:tcPr>
            <w:tcW w:w="2952" w:type="dxa"/>
          </w:tcPr>
          <w:p w14:paraId="03BEE0E7" w14:textId="77777777" w:rsidR="00F80BD6" w:rsidRPr="00677237" w:rsidRDefault="00F80BD6" w:rsidP="00367A99">
            <w:pPr>
              <w:pStyle w:val="TAC"/>
              <w:rPr>
                <w:lang w:eastAsia="ja-JP"/>
              </w:rPr>
            </w:pPr>
            <w:r w:rsidRPr="00677237">
              <w:rPr>
                <w:lang w:eastAsia="ja-JP"/>
              </w:rPr>
              <w:t>0.5</w:t>
            </w:r>
          </w:p>
        </w:tc>
      </w:tr>
      <w:tr w:rsidR="00F80BD6" w:rsidRPr="00677237" w14:paraId="389FC567" w14:textId="77777777" w:rsidTr="00367A99">
        <w:trPr>
          <w:trHeight w:val="187"/>
          <w:jc w:val="center"/>
        </w:trPr>
        <w:tc>
          <w:tcPr>
            <w:tcW w:w="2336" w:type="dxa"/>
            <w:tcBorders>
              <w:top w:val="nil"/>
              <w:bottom w:val="nil"/>
            </w:tcBorders>
            <w:shd w:val="clear" w:color="auto" w:fill="auto"/>
          </w:tcPr>
          <w:p w14:paraId="7E455936" w14:textId="77777777" w:rsidR="00F80BD6" w:rsidRPr="00677237" w:rsidRDefault="00F80BD6" w:rsidP="00367A99">
            <w:pPr>
              <w:pStyle w:val="TAC"/>
            </w:pPr>
          </w:p>
        </w:tc>
        <w:tc>
          <w:tcPr>
            <w:tcW w:w="2952" w:type="dxa"/>
          </w:tcPr>
          <w:p w14:paraId="457C7549" w14:textId="77777777" w:rsidR="00F80BD6" w:rsidRPr="00677237" w:rsidRDefault="00F80BD6" w:rsidP="00367A99">
            <w:pPr>
              <w:pStyle w:val="TAC"/>
              <w:rPr>
                <w:lang w:eastAsia="ja-JP"/>
              </w:rPr>
            </w:pPr>
            <w:r w:rsidRPr="00677237">
              <w:rPr>
                <w:lang w:eastAsia="zh-CN"/>
              </w:rPr>
              <w:t>7</w:t>
            </w:r>
          </w:p>
        </w:tc>
        <w:tc>
          <w:tcPr>
            <w:tcW w:w="2952" w:type="dxa"/>
          </w:tcPr>
          <w:p w14:paraId="52AC5759" w14:textId="77777777" w:rsidR="00F80BD6" w:rsidRPr="00677237" w:rsidRDefault="00F80BD6" w:rsidP="00367A99">
            <w:pPr>
              <w:pStyle w:val="TAC"/>
              <w:rPr>
                <w:lang w:eastAsia="ja-JP"/>
              </w:rPr>
            </w:pPr>
            <w:r w:rsidRPr="00677237">
              <w:rPr>
                <w:lang w:eastAsia="ja-JP"/>
              </w:rPr>
              <w:t>0.5</w:t>
            </w:r>
          </w:p>
        </w:tc>
      </w:tr>
      <w:tr w:rsidR="00F80BD6" w:rsidRPr="00677237" w14:paraId="42A71A35" w14:textId="77777777" w:rsidTr="00367A99">
        <w:trPr>
          <w:trHeight w:val="187"/>
          <w:jc w:val="center"/>
        </w:trPr>
        <w:tc>
          <w:tcPr>
            <w:tcW w:w="2336" w:type="dxa"/>
            <w:tcBorders>
              <w:top w:val="nil"/>
              <w:bottom w:val="nil"/>
            </w:tcBorders>
            <w:shd w:val="clear" w:color="auto" w:fill="auto"/>
          </w:tcPr>
          <w:p w14:paraId="6464D29D" w14:textId="77777777" w:rsidR="00F80BD6" w:rsidRPr="00677237" w:rsidRDefault="00F80BD6" w:rsidP="00367A99">
            <w:pPr>
              <w:pStyle w:val="TAC"/>
            </w:pPr>
          </w:p>
        </w:tc>
        <w:tc>
          <w:tcPr>
            <w:tcW w:w="2952" w:type="dxa"/>
          </w:tcPr>
          <w:p w14:paraId="0AF0B4D8" w14:textId="77777777" w:rsidR="00F80BD6" w:rsidRPr="00677237" w:rsidRDefault="00F80BD6" w:rsidP="00367A99">
            <w:pPr>
              <w:pStyle w:val="TAC"/>
              <w:rPr>
                <w:lang w:eastAsia="ja-JP"/>
              </w:rPr>
            </w:pPr>
            <w:r w:rsidRPr="00677237">
              <w:rPr>
                <w:lang w:eastAsia="zh-CN"/>
              </w:rPr>
              <w:t>28</w:t>
            </w:r>
          </w:p>
        </w:tc>
        <w:tc>
          <w:tcPr>
            <w:tcW w:w="2952" w:type="dxa"/>
          </w:tcPr>
          <w:p w14:paraId="4F5673D9" w14:textId="77777777" w:rsidR="00F80BD6" w:rsidRPr="00677237" w:rsidRDefault="00F80BD6" w:rsidP="00367A99">
            <w:pPr>
              <w:pStyle w:val="TAC"/>
              <w:rPr>
                <w:lang w:eastAsia="ja-JP"/>
              </w:rPr>
            </w:pPr>
            <w:r w:rsidRPr="00677237">
              <w:rPr>
                <w:lang w:eastAsia="ja-JP"/>
              </w:rPr>
              <w:t>0.3</w:t>
            </w:r>
          </w:p>
        </w:tc>
      </w:tr>
      <w:tr w:rsidR="00F80BD6" w:rsidRPr="00677237" w14:paraId="00518CAB" w14:textId="77777777" w:rsidTr="00367A99">
        <w:trPr>
          <w:trHeight w:val="187"/>
          <w:jc w:val="center"/>
        </w:trPr>
        <w:tc>
          <w:tcPr>
            <w:tcW w:w="2336" w:type="dxa"/>
            <w:tcBorders>
              <w:top w:val="nil"/>
              <w:bottom w:val="single" w:sz="4" w:space="0" w:color="auto"/>
            </w:tcBorders>
            <w:shd w:val="clear" w:color="auto" w:fill="auto"/>
          </w:tcPr>
          <w:p w14:paraId="1FA53CF2" w14:textId="77777777" w:rsidR="00F80BD6" w:rsidRPr="00677237" w:rsidRDefault="00F80BD6" w:rsidP="00367A99">
            <w:pPr>
              <w:pStyle w:val="TAC"/>
            </w:pPr>
          </w:p>
        </w:tc>
        <w:tc>
          <w:tcPr>
            <w:tcW w:w="2952" w:type="dxa"/>
          </w:tcPr>
          <w:p w14:paraId="211FD3A7" w14:textId="77777777" w:rsidR="00F80BD6" w:rsidRPr="00677237" w:rsidRDefault="00F80BD6" w:rsidP="00367A99">
            <w:pPr>
              <w:pStyle w:val="TAC"/>
              <w:rPr>
                <w:lang w:eastAsia="ja-JP"/>
              </w:rPr>
            </w:pPr>
            <w:r w:rsidRPr="00677237">
              <w:rPr>
                <w:lang w:eastAsia="zh-CN"/>
              </w:rPr>
              <w:t>n7</w:t>
            </w:r>
          </w:p>
        </w:tc>
        <w:tc>
          <w:tcPr>
            <w:tcW w:w="2952" w:type="dxa"/>
          </w:tcPr>
          <w:p w14:paraId="5D0768EF" w14:textId="77777777" w:rsidR="00F80BD6" w:rsidRPr="00677237" w:rsidRDefault="00F80BD6" w:rsidP="00367A99">
            <w:pPr>
              <w:pStyle w:val="TAC"/>
              <w:rPr>
                <w:lang w:eastAsia="ja-JP"/>
              </w:rPr>
            </w:pPr>
            <w:r w:rsidRPr="00677237">
              <w:rPr>
                <w:lang w:eastAsia="ja-JP"/>
              </w:rPr>
              <w:t>0.5</w:t>
            </w:r>
          </w:p>
        </w:tc>
      </w:tr>
      <w:tr w:rsidR="00F80BD6" w:rsidRPr="00677237" w14:paraId="406125B3" w14:textId="77777777" w:rsidTr="00367A99">
        <w:trPr>
          <w:trHeight w:val="187"/>
          <w:jc w:val="center"/>
        </w:trPr>
        <w:tc>
          <w:tcPr>
            <w:tcW w:w="2336" w:type="dxa"/>
            <w:tcBorders>
              <w:bottom w:val="nil"/>
            </w:tcBorders>
            <w:shd w:val="clear" w:color="auto" w:fill="auto"/>
          </w:tcPr>
          <w:p w14:paraId="538E288D" w14:textId="77777777" w:rsidR="00F80BD6" w:rsidRPr="00677237" w:rsidRDefault="00F80BD6" w:rsidP="00367A99">
            <w:pPr>
              <w:pStyle w:val="TAC"/>
            </w:pPr>
            <w:r w:rsidRPr="00677237">
              <w:rPr>
                <w:lang w:eastAsia="ko-KR"/>
              </w:rPr>
              <w:t>DC_3-7-28_n40</w:t>
            </w:r>
          </w:p>
        </w:tc>
        <w:tc>
          <w:tcPr>
            <w:tcW w:w="2952" w:type="dxa"/>
          </w:tcPr>
          <w:p w14:paraId="0FB69E6A" w14:textId="77777777" w:rsidR="00F80BD6" w:rsidRPr="00677237" w:rsidRDefault="00F80BD6" w:rsidP="00367A99">
            <w:pPr>
              <w:pStyle w:val="TAC"/>
              <w:rPr>
                <w:lang w:eastAsia="zh-CN"/>
              </w:rPr>
            </w:pPr>
            <w:r w:rsidRPr="00677237">
              <w:rPr>
                <w:lang w:eastAsia="fi-FI"/>
              </w:rPr>
              <w:t>3</w:t>
            </w:r>
          </w:p>
        </w:tc>
        <w:tc>
          <w:tcPr>
            <w:tcW w:w="2952" w:type="dxa"/>
          </w:tcPr>
          <w:p w14:paraId="6BE80DAA" w14:textId="77777777" w:rsidR="00F80BD6" w:rsidRPr="00677237" w:rsidRDefault="00F80BD6" w:rsidP="00367A99">
            <w:pPr>
              <w:pStyle w:val="TAC"/>
              <w:rPr>
                <w:lang w:eastAsia="ja-JP"/>
              </w:rPr>
            </w:pPr>
            <w:r w:rsidRPr="00677237">
              <w:t>0.6</w:t>
            </w:r>
          </w:p>
        </w:tc>
      </w:tr>
      <w:tr w:rsidR="00F80BD6" w:rsidRPr="00677237" w14:paraId="26539BA1" w14:textId="77777777" w:rsidTr="00367A99">
        <w:trPr>
          <w:trHeight w:val="187"/>
          <w:jc w:val="center"/>
        </w:trPr>
        <w:tc>
          <w:tcPr>
            <w:tcW w:w="2336" w:type="dxa"/>
            <w:tcBorders>
              <w:top w:val="nil"/>
              <w:bottom w:val="nil"/>
            </w:tcBorders>
            <w:shd w:val="clear" w:color="auto" w:fill="auto"/>
          </w:tcPr>
          <w:p w14:paraId="69F01014" w14:textId="77777777" w:rsidR="00F80BD6" w:rsidRPr="00677237" w:rsidRDefault="00F80BD6" w:rsidP="00367A99">
            <w:pPr>
              <w:pStyle w:val="TAC"/>
            </w:pPr>
          </w:p>
        </w:tc>
        <w:tc>
          <w:tcPr>
            <w:tcW w:w="2952" w:type="dxa"/>
          </w:tcPr>
          <w:p w14:paraId="39A5B71E" w14:textId="77777777" w:rsidR="00F80BD6" w:rsidRPr="00677237" w:rsidRDefault="00F80BD6" w:rsidP="00367A99">
            <w:pPr>
              <w:pStyle w:val="TAC"/>
              <w:rPr>
                <w:lang w:eastAsia="zh-CN"/>
              </w:rPr>
            </w:pPr>
            <w:r w:rsidRPr="00677237">
              <w:rPr>
                <w:lang w:eastAsia="fi-FI"/>
              </w:rPr>
              <w:t>7</w:t>
            </w:r>
          </w:p>
        </w:tc>
        <w:tc>
          <w:tcPr>
            <w:tcW w:w="2952" w:type="dxa"/>
          </w:tcPr>
          <w:p w14:paraId="256ECA4C" w14:textId="77777777" w:rsidR="00F80BD6" w:rsidRPr="00677237" w:rsidRDefault="00F80BD6" w:rsidP="00367A99">
            <w:pPr>
              <w:pStyle w:val="TAC"/>
              <w:rPr>
                <w:lang w:eastAsia="ja-JP"/>
              </w:rPr>
            </w:pPr>
            <w:r w:rsidRPr="00677237">
              <w:rPr>
                <w:lang w:eastAsia="zh-CN"/>
              </w:rPr>
              <w:t>0.8</w:t>
            </w:r>
          </w:p>
        </w:tc>
      </w:tr>
      <w:tr w:rsidR="00F80BD6" w:rsidRPr="00677237" w14:paraId="2D9B9882" w14:textId="77777777" w:rsidTr="00367A99">
        <w:trPr>
          <w:trHeight w:val="187"/>
          <w:jc w:val="center"/>
        </w:trPr>
        <w:tc>
          <w:tcPr>
            <w:tcW w:w="2336" w:type="dxa"/>
            <w:tcBorders>
              <w:top w:val="nil"/>
              <w:bottom w:val="nil"/>
            </w:tcBorders>
            <w:shd w:val="clear" w:color="auto" w:fill="auto"/>
          </w:tcPr>
          <w:p w14:paraId="7086370B" w14:textId="77777777" w:rsidR="00F80BD6" w:rsidRPr="00677237" w:rsidRDefault="00F80BD6" w:rsidP="00367A99">
            <w:pPr>
              <w:pStyle w:val="TAC"/>
            </w:pPr>
          </w:p>
        </w:tc>
        <w:tc>
          <w:tcPr>
            <w:tcW w:w="2952" w:type="dxa"/>
          </w:tcPr>
          <w:p w14:paraId="67FA8CBE" w14:textId="77777777" w:rsidR="00F80BD6" w:rsidRPr="00677237" w:rsidRDefault="00F80BD6" w:rsidP="00367A99">
            <w:pPr>
              <w:pStyle w:val="TAC"/>
              <w:rPr>
                <w:lang w:eastAsia="zh-CN"/>
              </w:rPr>
            </w:pPr>
            <w:r w:rsidRPr="00677237">
              <w:rPr>
                <w:lang w:eastAsia="fi-FI"/>
              </w:rPr>
              <w:t>28</w:t>
            </w:r>
          </w:p>
        </w:tc>
        <w:tc>
          <w:tcPr>
            <w:tcW w:w="2952" w:type="dxa"/>
          </w:tcPr>
          <w:p w14:paraId="11F636A8" w14:textId="77777777" w:rsidR="00F80BD6" w:rsidRPr="00677237" w:rsidRDefault="00F80BD6" w:rsidP="00367A99">
            <w:pPr>
              <w:pStyle w:val="TAC"/>
              <w:rPr>
                <w:lang w:eastAsia="ja-JP"/>
              </w:rPr>
            </w:pPr>
            <w:r w:rsidRPr="00677237">
              <w:t>0.3</w:t>
            </w:r>
          </w:p>
        </w:tc>
      </w:tr>
      <w:tr w:rsidR="00F80BD6" w:rsidRPr="00677237" w14:paraId="2970D1E0" w14:textId="77777777" w:rsidTr="00367A99">
        <w:trPr>
          <w:trHeight w:val="187"/>
          <w:jc w:val="center"/>
        </w:trPr>
        <w:tc>
          <w:tcPr>
            <w:tcW w:w="2336" w:type="dxa"/>
            <w:tcBorders>
              <w:top w:val="nil"/>
              <w:bottom w:val="single" w:sz="4" w:space="0" w:color="auto"/>
            </w:tcBorders>
            <w:shd w:val="clear" w:color="auto" w:fill="auto"/>
          </w:tcPr>
          <w:p w14:paraId="45368606" w14:textId="77777777" w:rsidR="00F80BD6" w:rsidRPr="00677237" w:rsidRDefault="00F80BD6" w:rsidP="00367A99">
            <w:pPr>
              <w:pStyle w:val="TAC"/>
            </w:pPr>
          </w:p>
        </w:tc>
        <w:tc>
          <w:tcPr>
            <w:tcW w:w="2952" w:type="dxa"/>
          </w:tcPr>
          <w:p w14:paraId="57C06301" w14:textId="77777777" w:rsidR="00F80BD6" w:rsidRPr="00677237" w:rsidRDefault="00F80BD6" w:rsidP="00367A99">
            <w:pPr>
              <w:pStyle w:val="TAC"/>
              <w:rPr>
                <w:lang w:eastAsia="zh-CN"/>
              </w:rPr>
            </w:pPr>
            <w:r w:rsidRPr="00677237">
              <w:rPr>
                <w:lang w:eastAsia="fi-FI"/>
              </w:rPr>
              <w:t>n40</w:t>
            </w:r>
          </w:p>
        </w:tc>
        <w:tc>
          <w:tcPr>
            <w:tcW w:w="2952" w:type="dxa"/>
          </w:tcPr>
          <w:p w14:paraId="0AA2FA81" w14:textId="77777777" w:rsidR="00F80BD6" w:rsidRPr="00677237" w:rsidRDefault="00F80BD6" w:rsidP="00367A99">
            <w:pPr>
              <w:pStyle w:val="TAC"/>
              <w:rPr>
                <w:lang w:eastAsia="ja-JP"/>
              </w:rPr>
            </w:pPr>
            <w:r w:rsidRPr="00677237">
              <w:t>0.9</w:t>
            </w:r>
          </w:p>
        </w:tc>
      </w:tr>
      <w:tr w:rsidR="00F80BD6" w:rsidRPr="00677237" w14:paraId="0EB08008" w14:textId="77777777" w:rsidTr="00367A99">
        <w:trPr>
          <w:trHeight w:val="187"/>
          <w:jc w:val="center"/>
        </w:trPr>
        <w:tc>
          <w:tcPr>
            <w:tcW w:w="2336" w:type="dxa"/>
            <w:tcBorders>
              <w:bottom w:val="nil"/>
            </w:tcBorders>
            <w:shd w:val="clear" w:color="auto" w:fill="auto"/>
          </w:tcPr>
          <w:p w14:paraId="68303BE4" w14:textId="77777777" w:rsidR="00F80BD6" w:rsidRPr="00677237" w:rsidRDefault="00F80BD6" w:rsidP="00367A99">
            <w:pPr>
              <w:pStyle w:val="TAC"/>
            </w:pPr>
            <w:r w:rsidRPr="00677237">
              <w:t>DC_</w:t>
            </w:r>
            <w:r w:rsidRPr="00677237">
              <w:rPr>
                <w:lang w:eastAsia="ja-JP"/>
              </w:rPr>
              <w:t>3-7-28_n78</w:t>
            </w:r>
          </w:p>
        </w:tc>
        <w:tc>
          <w:tcPr>
            <w:tcW w:w="2952" w:type="dxa"/>
          </w:tcPr>
          <w:p w14:paraId="1D76788A" w14:textId="77777777" w:rsidR="00F80BD6" w:rsidRPr="00677237" w:rsidRDefault="00F80BD6" w:rsidP="00367A99">
            <w:pPr>
              <w:pStyle w:val="TAC"/>
              <w:rPr>
                <w:lang w:eastAsia="ja-JP"/>
              </w:rPr>
            </w:pPr>
            <w:r w:rsidRPr="00677237">
              <w:rPr>
                <w:lang w:eastAsia="ja-JP"/>
              </w:rPr>
              <w:t>3</w:t>
            </w:r>
          </w:p>
        </w:tc>
        <w:tc>
          <w:tcPr>
            <w:tcW w:w="2952" w:type="dxa"/>
          </w:tcPr>
          <w:p w14:paraId="64FB1063" w14:textId="77777777" w:rsidR="00F80BD6" w:rsidRPr="00677237" w:rsidRDefault="00F80BD6" w:rsidP="00367A99">
            <w:pPr>
              <w:pStyle w:val="TAC"/>
              <w:rPr>
                <w:rFonts w:eastAsia="Malgun Gothic"/>
                <w:lang w:eastAsia="ko-KR"/>
              </w:rPr>
            </w:pPr>
            <w:r w:rsidRPr="00677237">
              <w:rPr>
                <w:rFonts w:eastAsia="Malgun Gothic"/>
                <w:lang w:eastAsia="ko-KR"/>
              </w:rPr>
              <w:t>0.6</w:t>
            </w:r>
          </w:p>
        </w:tc>
      </w:tr>
      <w:tr w:rsidR="00F80BD6" w:rsidRPr="00677237" w14:paraId="667B0DFC" w14:textId="77777777" w:rsidTr="00367A99">
        <w:trPr>
          <w:trHeight w:val="187"/>
          <w:jc w:val="center"/>
        </w:trPr>
        <w:tc>
          <w:tcPr>
            <w:tcW w:w="2336" w:type="dxa"/>
            <w:tcBorders>
              <w:top w:val="nil"/>
              <w:bottom w:val="nil"/>
            </w:tcBorders>
            <w:shd w:val="clear" w:color="auto" w:fill="auto"/>
          </w:tcPr>
          <w:p w14:paraId="242C731F" w14:textId="77777777" w:rsidR="00F80BD6" w:rsidRPr="00677237" w:rsidRDefault="00F80BD6" w:rsidP="00367A99">
            <w:pPr>
              <w:pStyle w:val="TAC"/>
            </w:pPr>
          </w:p>
        </w:tc>
        <w:tc>
          <w:tcPr>
            <w:tcW w:w="2952" w:type="dxa"/>
          </w:tcPr>
          <w:p w14:paraId="58493949" w14:textId="77777777" w:rsidR="00F80BD6" w:rsidRPr="00677237" w:rsidRDefault="00F80BD6" w:rsidP="00367A99">
            <w:pPr>
              <w:pStyle w:val="TAC"/>
              <w:rPr>
                <w:lang w:eastAsia="ja-JP"/>
              </w:rPr>
            </w:pPr>
            <w:r w:rsidRPr="00677237">
              <w:rPr>
                <w:lang w:eastAsia="ja-JP"/>
              </w:rPr>
              <w:t>7</w:t>
            </w:r>
          </w:p>
        </w:tc>
        <w:tc>
          <w:tcPr>
            <w:tcW w:w="2952" w:type="dxa"/>
          </w:tcPr>
          <w:p w14:paraId="0C279B3C" w14:textId="77777777" w:rsidR="00F80BD6" w:rsidRPr="00677237" w:rsidRDefault="00F80BD6" w:rsidP="00367A99">
            <w:pPr>
              <w:pStyle w:val="TAC"/>
              <w:rPr>
                <w:rFonts w:eastAsia="Malgun Gothic"/>
                <w:lang w:eastAsia="ko-KR"/>
              </w:rPr>
            </w:pPr>
            <w:r w:rsidRPr="00677237">
              <w:rPr>
                <w:rFonts w:eastAsia="Malgun Gothic"/>
                <w:lang w:eastAsia="ko-KR"/>
              </w:rPr>
              <w:t>0.6</w:t>
            </w:r>
          </w:p>
        </w:tc>
      </w:tr>
      <w:tr w:rsidR="00F80BD6" w:rsidRPr="00677237" w14:paraId="4095A660" w14:textId="77777777" w:rsidTr="00367A99">
        <w:trPr>
          <w:trHeight w:val="187"/>
          <w:jc w:val="center"/>
        </w:trPr>
        <w:tc>
          <w:tcPr>
            <w:tcW w:w="2336" w:type="dxa"/>
            <w:tcBorders>
              <w:top w:val="nil"/>
              <w:bottom w:val="nil"/>
            </w:tcBorders>
            <w:shd w:val="clear" w:color="auto" w:fill="auto"/>
          </w:tcPr>
          <w:p w14:paraId="19D45770" w14:textId="77777777" w:rsidR="00F80BD6" w:rsidRPr="00677237" w:rsidRDefault="00F80BD6" w:rsidP="00367A99">
            <w:pPr>
              <w:pStyle w:val="TAC"/>
            </w:pPr>
          </w:p>
        </w:tc>
        <w:tc>
          <w:tcPr>
            <w:tcW w:w="2952" w:type="dxa"/>
          </w:tcPr>
          <w:p w14:paraId="022B23D5" w14:textId="77777777" w:rsidR="00F80BD6" w:rsidRPr="00677237" w:rsidRDefault="00F80BD6" w:rsidP="00367A99">
            <w:pPr>
              <w:pStyle w:val="TAC"/>
              <w:rPr>
                <w:lang w:eastAsia="ja-JP"/>
              </w:rPr>
            </w:pPr>
            <w:r w:rsidRPr="00677237">
              <w:rPr>
                <w:lang w:eastAsia="ja-JP"/>
              </w:rPr>
              <w:t>28</w:t>
            </w:r>
          </w:p>
        </w:tc>
        <w:tc>
          <w:tcPr>
            <w:tcW w:w="2952" w:type="dxa"/>
          </w:tcPr>
          <w:p w14:paraId="4C0A4213" w14:textId="77777777" w:rsidR="00F80BD6" w:rsidRPr="00677237" w:rsidRDefault="00F80BD6" w:rsidP="00367A99">
            <w:pPr>
              <w:pStyle w:val="TAC"/>
              <w:rPr>
                <w:rFonts w:eastAsia="Malgun Gothic"/>
                <w:lang w:eastAsia="ko-KR"/>
              </w:rPr>
            </w:pPr>
            <w:r w:rsidRPr="00677237">
              <w:rPr>
                <w:rFonts w:eastAsia="Malgun Gothic"/>
                <w:lang w:eastAsia="ko-KR"/>
              </w:rPr>
              <w:t>0.6</w:t>
            </w:r>
          </w:p>
        </w:tc>
      </w:tr>
      <w:tr w:rsidR="00F80BD6" w:rsidRPr="00677237" w14:paraId="1AE373B4" w14:textId="77777777" w:rsidTr="00367A99">
        <w:trPr>
          <w:trHeight w:val="187"/>
          <w:jc w:val="center"/>
        </w:trPr>
        <w:tc>
          <w:tcPr>
            <w:tcW w:w="2336" w:type="dxa"/>
            <w:tcBorders>
              <w:top w:val="nil"/>
              <w:bottom w:val="single" w:sz="4" w:space="0" w:color="auto"/>
            </w:tcBorders>
            <w:shd w:val="clear" w:color="auto" w:fill="auto"/>
          </w:tcPr>
          <w:p w14:paraId="481C88B1" w14:textId="77777777" w:rsidR="00F80BD6" w:rsidRPr="00677237" w:rsidRDefault="00F80BD6" w:rsidP="00367A99">
            <w:pPr>
              <w:pStyle w:val="TAC"/>
            </w:pPr>
          </w:p>
        </w:tc>
        <w:tc>
          <w:tcPr>
            <w:tcW w:w="2952" w:type="dxa"/>
          </w:tcPr>
          <w:p w14:paraId="09B4C3A6" w14:textId="77777777" w:rsidR="00F80BD6" w:rsidRPr="00677237" w:rsidRDefault="00F80BD6" w:rsidP="00367A99">
            <w:pPr>
              <w:pStyle w:val="TAC"/>
              <w:rPr>
                <w:lang w:eastAsia="ja-JP"/>
              </w:rPr>
            </w:pPr>
            <w:r w:rsidRPr="00677237">
              <w:rPr>
                <w:lang w:eastAsia="ja-JP"/>
              </w:rPr>
              <w:t>n78</w:t>
            </w:r>
          </w:p>
        </w:tc>
        <w:tc>
          <w:tcPr>
            <w:tcW w:w="2952" w:type="dxa"/>
          </w:tcPr>
          <w:p w14:paraId="76C26682" w14:textId="77777777" w:rsidR="00F80BD6" w:rsidRPr="00677237" w:rsidRDefault="00F80BD6" w:rsidP="00367A99">
            <w:pPr>
              <w:pStyle w:val="TAC"/>
              <w:rPr>
                <w:rFonts w:eastAsia="Malgun Gothic"/>
                <w:lang w:eastAsia="ko-KR"/>
              </w:rPr>
            </w:pPr>
            <w:r w:rsidRPr="00677237">
              <w:rPr>
                <w:rFonts w:eastAsia="Malgun Gothic"/>
                <w:lang w:eastAsia="ko-KR"/>
              </w:rPr>
              <w:t>0.8</w:t>
            </w:r>
          </w:p>
        </w:tc>
      </w:tr>
      <w:tr w:rsidR="00F80BD6" w:rsidRPr="00677237" w14:paraId="563B1AB2" w14:textId="77777777" w:rsidTr="00367A99">
        <w:trPr>
          <w:trHeight w:val="187"/>
          <w:jc w:val="center"/>
        </w:trPr>
        <w:tc>
          <w:tcPr>
            <w:tcW w:w="2336" w:type="dxa"/>
            <w:tcBorders>
              <w:bottom w:val="nil"/>
            </w:tcBorders>
            <w:shd w:val="clear" w:color="auto" w:fill="auto"/>
          </w:tcPr>
          <w:p w14:paraId="22DA7837" w14:textId="77777777" w:rsidR="00F80BD6" w:rsidRPr="00677237" w:rsidRDefault="00F80BD6" w:rsidP="00367A99">
            <w:pPr>
              <w:pStyle w:val="TAC"/>
            </w:pPr>
            <w:r w:rsidRPr="00677237">
              <w:rPr>
                <w:rFonts w:eastAsia="Malgun Gothic"/>
                <w:lang w:eastAsia="ko-KR"/>
              </w:rPr>
              <w:t>DC_3-7_n28-n78</w:t>
            </w:r>
          </w:p>
        </w:tc>
        <w:tc>
          <w:tcPr>
            <w:tcW w:w="2952" w:type="dxa"/>
          </w:tcPr>
          <w:p w14:paraId="324295D2" w14:textId="77777777" w:rsidR="00F80BD6" w:rsidRPr="00677237" w:rsidRDefault="00F80BD6" w:rsidP="00367A99">
            <w:pPr>
              <w:pStyle w:val="TAC"/>
              <w:rPr>
                <w:lang w:eastAsia="ja-JP"/>
              </w:rPr>
            </w:pPr>
            <w:r w:rsidRPr="00677237">
              <w:rPr>
                <w:rFonts w:eastAsia="Malgun Gothic"/>
                <w:lang w:eastAsia="ko-KR"/>
              </w:rPr>
              <w:t>3</w:t>
            </w:r>
          </w:p>
        </w:tc>
        <w:tc>
          <w:tcPr>
            <w:tcW w:w="2952" w:type="dxa"/>
          </w:tcPr>
          <w:p w14:paraId="3F7A69D6"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1E2A5E29" w14:textId="77777777" w:rsidTr="00367A99">
        <w:trPr>
          <w:trHeight w:val="187"/>
          <w:jc w:val="center"/>
        </w:trPr>
        <w:tc>
          <w:tcPr>
            <w:tcW w:w="2336" w:type="dxa"/>
            <w:tcBorders>
              <w:top w:val="nil"/>
              <w:bottom w:val="nil"/>
            </w:tcBorders>
            <w:shd w:val="clear" w:color="auto" w:fill="auto"/>
          </w:tcPr>
          <w:p w14:paraId="347C0458" w14:textId="77777777" w:rsidR="00F80BD6" w:rsidRPr="00677237" w:rsidRDefault="00F80BD6" w:rsidP="00367A99">
            <w:pPr>
              <w:pStyle w:val="TAC"/>
            </w:pPr>
          </w:p>
        </w:tc>
        <w:tc>
          <w:tcPr>
            <w:tcW w:w="2952" w:type="dxa"/>
          </w:tcPr>
          <w:p w14:paraId="14BF6A1B" w14:textId="77777777" w:rsidR="00F80BD6" w:rsidRPr="00677237" w:rsidRDefault="00F80BD6" w:rsidP="00367A99">
            <w:pPr>
              <w:pStyle w:val="TAC"/>
              <w:rPr>
                <w:lang w:eastAsia="ja-JP"/>
              </w:rPr>
            </w:pPr>
            <w:r w:rsidRPr="00677237">
              <w:rPr>
                <w:rFonts w:eastAsia="Malgun Gothic"/>
                <w:lang w:eastAsia="ko-KR"/>
              </w:rPr>
              <w:t>7</w:t>
            </w:r>
          </w:p>
        </w:tc>
        <w:tc>
          <w:tcPr>
            <w:tcW w:w="2952" w:type="dxa"/>
          </w:tcPr>
          <w:p w14:paraId="0E5641E3"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26F818D7" w14:textId="77777777" w:rsidTr="00367A99">
        <w:trPr>
          <w:trHeight w:val="187"/>
          <w:jc w:val="center"/>
        </w:trPr>
        <w:tc>
          <w:tcPr>
            <w:tcW w:w="2336" w:type="dxa"/>
            <w:tcBorders>
              <w:top w:val="nil"/>
              <w:bottom w:val="nil"/>
            </w:tcBorders>
            <w:shd w:val="clear" w:color="auto" w:fill="auto"/>
          </w:tcPr>
          <w:p w14:paraId="5A6B0350" w14:textId="77777777" w:rsidR="00F80BD6" w:rsidRPr="00677237" w:rsidRDefault="00F80BD6" w:rsidP="00367A99">
            <w:pPr>
              <w:pStyle w:val="TAC"/>
            </w:pPr>
          </w:p>
        </w:tc>
        <w:tc>
          <w:tcPr>
            <w:tcW w:w="2952" w:type="dxa"/>
          </w:tcPr>
          <w:p w14:paraId="566B0BA6" w14:textId="77777777" w:rsidR="00F80BD6" w:rsidRPr="00677237" w:rsidRDefault="00F80BD6" w:rsidP="00367A99">
            <w:pPr>
              <w:pStyle w:val="TAC"/>
              <w:rPr>
                <w:lang w:eastAsia="ja-JP"/>
              </w:rPr>
            </w:pPr>
            <w:r w:rsidRPr="00677237">
              <w:rPr>
                <w:rFonts w:eastAsia="Malgun Gothic"/>
                <w:lang w:eastAsia="ko-KR"/>
              </w:rPr>
              <w:t>n28</w:t>
            </w:r>
          </w:p>
        </w:tc>
        <w:tc>
          <w:tcPr>
            <w:tcW w:w="2952" w:type="dxa"/>
          </w:tcPr>
          <w:p w14:paraId="63AAB53F"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09C0F121" w14:textId="77777777" w:rsidTr="00367A99">
        <w:trPr>
          <w:trHeight w:val="187"/>
          <w:jc w:val="center"/>
        </w:trPr>
        <w:tc>
          <w:tcPr>
            <w:tcW w:w="2336" w:type="dxa"/>
            <w:tcBorders>
              <w:top w:val="nil"/>
              <w:bottom w:val="single" w:sz="4" w:space="0" w:color="auto"/>
            </w:tcBorders>
            <w:shd w:val="clear" w:color="auto" w:fill="auto"/>
          </w:tcPr>
          <w:p w14:paraId="16DDB99D" w14:textId="77777777" w:rsidR="00F80BD6" w:rsidRPr="00677237" w:rsidRDefault="00F80BD6" w:rsidP="00367A99">
            <w:pPr>
              <w:pStyle w:val="TAC"/>
            </w:pPr>
          </w:p>
        </w:tc>
        <w:tc>
          <w:tcPr>
            <w:tcW w:w="2952" w:type="dxa"/>
          </w:tcPr>
          <w:p w14:paraId="532676C7" w14:textId="77777777" w:rsidR="00F80BD6" w:rsidRPr="00677237" w:rsidRDefault="00F80BD6" w:rsidP="00367A99">
            <w:pPr>
              <w:pStyle w:val="TAC"/>
              <w:rPr>
                <w:lang w:eastAsia="ja-JP"/>
              </w:rPr>
            </w:pPr>
            <w:r w:rsidRPr="00677237">
              <w:rPr>
                <w:rFonts w:eastAsia="Malgun Gothic"/>
                <w:lang w:eastAsia="ko-KR"/>
              </w:rPr>
              <w:t>n78</w:t>
            </w:r>
          </w:p>
        </w:tc>
        <w:tc>
          <w:tcPr>
            <w:tcW w:w="2952" w:type="dxa"/>
          </w:tcPr>
          <w:p w14:paraId="05A799B9" w14:textId="77777777" w:rsidR="00F80BD6" w:rsidRPr="00677237" w:rsidRDefault="00F80BD6" w:rsidP="00367A99">
            <w:pPr>
              <w:pStyle w:val="TAC"/>
              <w:rPr>
                <w:lang w:eastAsia="ja-JP"/>
              </w:rPr>
            </w:pPr>
            <w:r w:rsidRPr="00677237">
              <w:rPr>
                <w:rFonts w:eastAsia="Malgun Gothic"/>
                <w:lang w:eastAsia="ko-KR"/>
              </w:rPr>
              <w:t>0.8</w:t>
            </w:r>
          </w:p>
        </w:tc>
      </w:tr>
      <w:tr w:rsidR="00F80BD6" w:rsidRPr="00677237" w14:paraId="7B1A2B18" w14:textId="77777777" w:rsidTr="00367A99">
        <w:trPr>
          <w:trHeight w:val="187"/>
          <w:jc w:val="center"/>
        </w:trPr>
        <w:tc>
          <w:tcPr>
            <w:tcW w:w="2336" w:type="dxa"/>
            <w:tcBorders>
              <w:bottom w:val="nil"/>
            </w:tcBorders>
            <w:shd w:val="clear" w:color="auto" w:fill="auto"/>
          </w:tcPr>
          <w:p w14:paraId="49EF24D4" w14:textId="77777777" w:rsidR="00F80BD6" w:rsidRPr="00677237" w:rsidRDefault="00F80BD6" w:rsidP="00367A99">
            <w:pPr>
              <w:pStyle w:val="TAC"/>
            </w:pPr>
            <w:r w:rsidRPr="00677237">
              <w:t>DC_</w:t>
            </w:r>
            <w:r w:rsidRPr="00677237">
              <w:rPr>
                <w:lang w:eastAsia="ja-JP"/>
              </w:rPr>
              <w:t>3</w:t>
            </w:r>
            <w:r w:rsidRPr="00677237">
              <w:t>-7-</w:t>
            </w:r>
            <w:r w:rsidRPr="00677237">
              <w:rPr>
                <w:lang w:eastAsia="ja-JP"/>
              </w:rPr>
              <w:t>40_n1</w:t>
            </w:r>
          </w:p>
        </w:tc>
        <w:tc>
          <w:tcPr>
            <w:tcW w:w="2952" w:type="dxa"/>
          </w:tcPr>
          <w:p w14:paraId="7664A870" w14:textId="77777777" w:rsidR="00F80BD6" w:rsidRPr="00677237" w:rsidRDefault="00F80BD6" w:rsidP="00367A99">
            <w:pPr>
              <w:pStyle w:val="TAC"/>
              <w:rPr>
                <w:lang w:eastAsia="ja-JP"/>
              </w:rPr>
            </w:pPr>
            <w:r w:rsidRPr="00677237">
              <w:rPr>
                <w:lang w:eastAsia="zh-CN"/>
              </w:rPr>
              <w:t>3</w:t>
            </w:r>
          </w:p>
        </w:tc>
        <w:tc>
          <w:tcPr>
            <w:tcW w:w="2952" w:type="dxa"/>
          </w:tcPr>
          <w:p w14:paraId="0E9EBF36" w14:textId="77777777" w:rsidR="00F80BD6" w:rsidRPr="00677237" w:rsidRDefault="00F80BD6" w:rsidP="00367A99">
            <w:pPr>
              <w:pStyle w:val="TAC"/>
              <w:rPr>
                <w:lang w:eastAsia="ja-JP"/>
              </w:rPr>
            </w:pPr>
            <w:r w:rsidRPr="00677237">
              <w:rPr>
                <w:lang w:eastAsia="zh-CN"/>
              </w:rPr>
              <w:t>0.6</w:t>
            </w:r>
          </w:p>
        </w:tc>
      </w:tr>
      <w:tr w:rsidR="00F80BD6" w:rsidRPr="00677237" w14:paraId="0BAAC577" w14:textId="77777777" w:rsidTr="00367A99">
        <w:trPr>
          <w:trHeight w:val="187"/>
          <w:jc w:val="center"/>
        </w:trPr>
        <w:tc>
          <w:tcPr>
            <w:tcW w:w="2336" w:type="dxa"/>
            <w:tcBorders>
              <w:top w:val="nil"/>
              <w:bottom w:val="nil"/>
            </w:tcBorders>
            <w:shd w:val="clear" w:color="auto" w:fill="auto"/>
          </w:tcPr>
          <w:p w14:paraId="35F42591" w14:textId="77777777" w:rsidR="00F80BD6" w:rsidRPr="00677237" w:rsidRDefault="00F80BD6" w:rsidP="00367A99">
            <w:pPr>
              <w:pStyle w:val="TAC"/>
            </w:pPr>
          </w:p>
        </w:tc>
        <w:tc>
          <w:tcPr>
            <w:tcW w:w="2952" w:type="dxa"/>
          </w:tcPr>
          <w:p w14:paraId="7251EA3D" w14:textId="77777777" w:rsidR="00F80BD6" w:rsidRPr="00677237" w:rsidRDefault="00F80BD6" w:rsidP="00367A99">
            <w:pPr>
              <w:pStyle w:val="TAC"/>
              <w:rPr>
                <w:lang w:eastAsia="ja-JP"/>
              </w:rPr>
            </w:pPr>
            <w:r w:rsidRPr="00677237">
              <w:rPr>
                <w:lang w:eastAsia="zh-CN"/>
              </w:rPr>
              <w:t>7</w:t>
            </w:r>
          </w:p>
        </w:tc>
        <w:tc>
          <w:tcPr>
            <w:tcW w:w="2952" w:type="dxa"/>
          </w:tcPr>
          <w:p w14:paraId="4B9419B3" w14:textId="77777777" w:rsidR="00F80BD6" w:rsidRPr="00677237" w:rsidRDefault="00F80BD6" w:rsidP="00367A99">
            <w:pPr>
              <w:pStyle w:val="TAC"/>
              <w:rPr>
                <w:lang w:eastAsia="ja-JP"/>
              </w:rPr>
            </w:pPr>
            <w:r w:rsidRPr="00677237">
              <w:rPr>
                <w:lang w:eastAsia="zh-CN"/>
              </w:rPr>
              <w:t>0.8</w:t>
            </w:r>
          </w:p>
        </w:tc>
      </w:tr>
      <w:tr w:rsidR="00F80BD6" w:rsidRPr="00677237" w14:paraId="13A548A8" w14:textId="77777777" w:rsidTr="00367A99">
        <w:trPr>
          <w:trHeight w:val="187"/>
          <w:jc w:val="center"/>
        </w:trPr>
        <w:tc>
          <w:tcPr>
            <w:tcW w:w="2336" w:type="dxa"/>
            <w:tcBorders>
              <w:top w:val="nil"/>
              <w:bottom w:val="nil"/>
            </w:tcBorders>
            <w:shd w:val="clear" w:color="auto" w:fill="auto"/>
          </w:tcPr>
          <w:p w14:paraId="31662D1D" w14:textId="77777777" w:rsidR="00F80BD6" w:rsidRPr="00677237" w:rsidRDefault="00F80BD6" w:rsidP="00367A99">
            <w:pPr>
              <w:pStyle w:val="TAC"/>
            </w:pPr>
          </w:p>
        </w:tc>
        <w:tc>
          <w:tcPr>
            <w:tcW w:w="2952" w:type="dxa"/>
          </w:tcPr>
          <w:p w14:paraId="37DD84EE" w14:textId="77777777" w:rsidR="00F80BD6" w:rsidRPr="00677237" w:rsidRDefault="00F80BD6" w:rsidP="00367A99">
            <w:pPr>
              <w:pStyle w:val="TAC"/>
              <w:rPr>
                <w:lang w:eastAsia="ja-JP"/>
              </w:rPr>
            </w:pPr>
            <w:r w:rsidRPr="00677237">
              <w:rPr>
                <w:lang w:eastAsia="zh-CN"/>
              </w:rPr>
              <w:t>40</w:t>
            </w:r>
          </w:p>
        </w:tc>
        <w:tc>
          <w:tcPr>
            <w:tcW w:w="2952" w:type="dxa"/>
          </w:tcPr>
          <w:p w14:paraId="48417EAB" w14:textId="77777777" w:rsidR="00F80BD6" w:rsidRPr="00677237" w:rsidRDefault="00F80BD6" w:rsidP="00367A99">
            <w:pPr>
              <w:pStyle w:val="TAC"/>
              <w:rPr>
                <w:lang w:eastAsia="ja-JP"/>
              </w:rPr>
            </w:pPr>
            <w:r w:rsidRPr="00677237">
              <w:rPr>
                <w:lang w:eastAsia="zh-CN"/>
              </w:rPr>
              <w:t>0.9</w:t>
            </w:r>
          </w:p>
        </w:tc>
      </w:tr>
      <w:tr w:rsidR="00F80BD6" w:rsidRPr="00677237" w14:paraId="319B1757" w14:textId="77777777" w:rsidTr="00367A99">
        <w:trPr>
          <w:trHeight w:val="187"/>
          <w:jc w:val="center"/>
        </w:trPr>
        <w:tc>
          <w:tcPr>
            <w:tcW w:w="2336" w:type="dxa"/>
            <w:tcBorders>
              <w:top w:val="nil"/>
              <w:bottom w:val="single" w:sz="4" w:space="0" w:color="auto"/>
            </w:tcBorders>
            <w:shd w:val="clear" w:color="auto" w:fill="auto"/>
          </w:tcPr>
          <w:p w14:paraId="46E1030A" w14:textId="77777777" w:rsidR="00F80BD6" w:rsidRPr="00677237" w:rsidRDefault="00F80BD6" w:rsidP="00367A99">
            <w:pPr>
              <w:pStyle w:val="TAC"/>
            </w:pPr>
          </w:p>
        </w:tc>
        <w:tc>
          <w:tcPr>
            <w:tcW w:w="2952" w:type="dxa"/>
          </w:tcPr>
          <w:p w14:paraId="413E5E57" w14:textId="77777777" w:rsidR="00F80BD6" w:rsidRPr="00677237" w:rsidRDefault="00F80BD6" w:rsidP="00367A99">
            <w:pPr>
              <w:pStyle w:val="TAC"/>
              <w:rPr>
                <w:lang w:eastAsia="ja-JP"/>
              </w:rPr>
            </w:pPr>
            <w:r w:rsidRPr="00677237">
              <w:rPr>
                <w:lang w:eastAsia="zh-CN"/>
              </w:rPr>
              <w:t>n1</w:t>
            </w:r>
          </w:p>
        </w:tc>
        <w:tc>
          <w:tcPr>
            <w:tcW w:w="2952" w:type="dxa"/>
          </w:tcPr>
          <w:p w14:paraId="10B602EE" w14:textId="77777777" w:rsidR="00F80BD6" w:rsidRPr="00677237" w:rsidRDefault="00F80BD6" w:rsidP="00367A99">
            <w:pPr>
              <w:pStyle w:val="TAC"/>
              <w:rPr>
                <w:lang w:eastAsia="ja-JP"/>
              </w:rPr>
            </w:pPr>
            <w:r w:rsidRPr="00677237">
              <w:rPr>
                <w:lang w:eastAsia="zh-CN"/>
              </w:rPr>
              <w:t>0.6</w:t>
            </w:r>
          </w:p>
        </w:tc>
      </w:tr>
      <w:tr w:rsidR="00F80BD6" w:rsidRPr="00677237" w14:paraId="478DAEAF" w14:textId="77777777" w:rsidTr="00367A99">
        <w:trPr>
          <w:trHeight w:val="187"/>
          <w:jc w:val="center"/>
        </w:trPr>
        <w:tc>
          <w:tcPr>
            <w:tcW w:w="2336" w:type="dxa"/>
            <w:tcBorders>
              <w:bottom w:val="nil"/>
            </w:tcBorders>
            <w:shd w:val="clear" w:color="auto" w:fill="auto"/>
          </w:tcPr>
          <w:p w14:paraId="25DB24E5" w14:textId="77777777" w:rsidR="00F80BD6" w:rsidRPr="00677237" w:rsidRDefault="00F80BD6" w:rsidP="00367A99">
            <w:pPr>
              <w:pStyle w:val="TAC"/>
            </w:pPr>
            <w:r w:rsidRPr="00677237">
              <w:rPr>
                <w:kern w:val="2"/>
                <w:szCs w:val="24"/>
                <w:lang w:eastAsia="ja-JP"/>
              </w:rPr>
              <w:t>DC_3-7_SUL_n78-n80</w:t>
            </w:r>
          </w:p>
        </w:tc>
        <w:tc>
          <w:tcPr>
            <w:tcW w:w="2952" w:type="dxa"/>
          </w:tcPr>
          <w:p w14:paraId="6323392F" w14:textId="77777777" w:rsidR="00F80BD6" w:rsidRPr="00677237" w:rsidRDefault="00F80BD6" w:rsidP="00367A99">
            <w:pPr>
              <w:pStyle w:val="TAC"/>
              <w:rPr>
                <w:rFonts w:eastAsia="Malgun Gothic"/>
                <w:lang w:eastAsia="ko-KR"/>
              </w:rPr>
            </w:pPr>
            <w:r w:rsidRPr="00677237">
              <w:t>7</w:t>
            </w:r>
          </w:p>
        </w:tc>
        <w:tc>
          <w:tcPr>
            <w:tcW w:w="2952" w:type="dxa"/>
          </w:tcPr>
          <w:p w14:paraId="5955B1AA" w14:textId="77777777" w:rsidR="00F80BD6" w:rsidRPr="00677237" w:rsidRDefault="00F80BD6" w:rsidP="00367A99">
            <w:pPr>
              <w:pStyle w:val="TAC"/>
              <w:rPr>
                <w:rFonts w:eastAsia="Malgun Gothic"/>
                <w:lang w:eastAsia="ko-KR"/>
              </w:rPr>
            </w:pPr>
            <w:r w:rsidRPr="00677237">
              <w:t>0.</w:t>
            </w:r>
            <w:r w:rsidRPr="00677237">
              <w:rPr>
                <w:lang w:eastAsia="ja-JP"/>
              </w:rPr>
              <w:t>6</w:t>
            </w:r>
          </w:p>
        </w:tc>
      </w:tr>
      <w:tr w:rsidR="00F80BD6" w:rsidRPr="00677237" w14:paraId="1C5023FB" w14:textId="77777777" w:rsidTr="00367A99">
        <w:trPr>
          <w:trHeight w:val="187"/>
          <w:jc w:val="center"/>
        </w:trPr>
        <w:tc>
          <w:tcPr>
            <w:tcW w:w="2336" w:type="dxa"/>
            <w:tcBorders>
              <w:top w:val="nil"/>
              <w:bottom w:val="nil"/>
            </w:tcBorders>
            <w:shd w:val="clear" w:color="auto" w:fill="auto"/>
          </w:tcPr>
          <w:p w14:paraId="217346F1" w14:textId="77777777" w:rsidR="00F80BD6" w:rsidRPr="00677237" w:rsidRDefault="00F80BD6" w:rsidP="00367A99">
            <w:pPr>
              <w:pStyle w:val="TAC"/>
            </w:pPr>
          </w:p>
        </w:tc>
        <w:tc>
          <w:tcPr>
            <w:tcW w:w="2952" w:type="dxa"/>
          </w:tcPr>
          <w:p w14:paraId="5E755D72" w14:textId="77777777" w:rsidR="00F80BD6" w:rsidRPr="00677237" w:rsidRDefault="00F80BD6" w:rsidP="00367A99">
            <w:pPr>
              <w:pStyle w:val="TAC"/>
              <w:rPr>
                <w:rFonts w:eastAsia="Malgun Gothic"/>
                <w:lang w:eastAsia="ko-KR"/>
              </w:rPr>
            </w:pPr>
            <w:r w:rsidRPr="00677237">
              <w:t>3, n80</w:t>
            </w:r>
          </w:p>
        </w:tc>
        <w:tc>
          <w:tcPr>
            <w:tcW w:w="2952" w:type="dxa"/>
          </w:tcPr>
          <w:p w14:paraId="578ECCB5" w14:textId="77777777" w:rsidR="00F80BD6" w:rsidRPr="00677237" w:rsidRDefault="00F80BD6" w:rsidP="00367A99">
            <w:pPr>
              <w:pStyle w:val="TAC"/>
              <w:rPr>
                <w:rFonts w:eastAsia="Malgun Gothic"/>
                <w:lang w:eastAsia="ko-KR"/>
              </w:rPr>
            </w:pPr>
            <w:r w:rsidRPr="00677237">
              <w:rPr>
                <w:lang w:eastAsia="ja-JP"/>
              </w:rPr>
              <w:t>0.6</w:t>
            </w:r>
          </w:p>
        </w:tc>
      </w:tr>
      <w:tr w:rsidR="00F80BD6" w:rsidRPr="00677237" w14:paraId="2E079EA4" w14:textId="77777777" w:rsidTr="00367A99">
        <w:trPr>
          <w:trHeight w:val="187"/>
          <w:jc w:val="center"/>
        </w:trPr>
        <w:tc>
          <w:tcPr>
            <w:tcW w:w="2336" w:type="dxa"/>
            <w:tcBorders>
              <w:top w:val="nil"/>
              <w:bottom w:val="single" w:sz="4" w:space="0" w:color="auto"/>
            </w:tcBorders>
            <w:shd w:val="clear" w:color="auto" w:fill="auto"/>
          </w:tcPr>
          <w:p w14:paraId="4981210F" w14:textId="77777777" w:rsidR="00F80BD6" w:rsidRPr="00677237" w:rsidRDefault="00F80BD6" w:rsidP="00367A99">
            <w:pPr>
              <w:pStyle w:val="TAC"/>
            </w:pPr>
          </w:p>
        </w:tc>
        <w:tc>
          <w:tcPr>
            <w:tcW w:w="2952" w:type="dxa"/>
          </w:tcPr>
          <w:p w14:paraId="79DE2439" w14:textId="77777777" w:rsidR="00F80BD6" w:rsidRPr="00677237" w:rsidRDefault="00F80BD6" w:rsidP="00367A99">
            <w:pPr>
              <w:pStyle w:val="TAC"/>
              <w:rPr>
                <w:rFonts w:eastAsia="Malgun Gothic"/>
                <w:lang w:eastAsia="ko-KR"/>
              </w:rPr>
            </w:pPr>
            <w:r w:rsidRPr="00677237">
              <w:t>n78</w:t>
            </w:r>
          </w:p>
        </w:tc>
        <w:tc>
          <w:tcPr>
            <w:tcW w:w="2952" w:type="dxa"/>
          </w:tcPr>
          <w:p w14:paraId="5A208E80" w14:textId="77777777" w:rsidR="00F80BD6" w:rsidRPr="00677237" w:rsidRDefault="00F80BD6" w:rsidP="00367A99">
            <w:pPr>
              <w:pStyle w:val="TAC"/>
              <w:rPr>
                <w:rFonts w:eastAsia="Malgun Gothic"/>
                <w:lang w:eastAsia="ko-KR"/>
              </w:rPr>
            </w:pPr>
            <w:r w:rsidRPr="00677237">
              <w:rPr>
                <w:lang w:eastAsia="ja-JP"/>
              </w:rPr>
              <w:t>0.8</w:t>
            </w:r>
          </w:p>
        </w:tc>
      </w:tr>
      <w:tr w:rsidR="00F80BD6" w:rsidRPr="00677237" w14:paraId="58B2E510" w14:textId="77777777" w:rsidTr="00367A99">
        <w:trPr>
          <w:trHeight w:val="187"/>
          <w:jc w:val="center"/>
        </w:trPr>
        <w:tc>
          <w:tcPr>
            <w:tcW w:w="2336" w:type="dxa"/>
            <w:tcBorders>
              <w:bottom w:val="nil"/>
            </w:tcBorders>
            <w:shd w:val="clear" w:color="auto" w:fill="auto"/>
          </w:tcPr>
          <w:p w14:paraId="755DC0C2" w14:textId="77777777" w:rsidR="00F80BD6" w:rsidRPr="00677237" w:rsidRDefault="00F80BD6" w:rsidP="00367A99">
            <w:pPr>
              <w:pStyle w:val="TAC"/>
              <w:rPr>
                <w:rFonts w:eastAsia="MS Mincho"/>
              </w:rPr>
            </w:pPr>
            <w:r w:rsidRPr="00677237">
              <w:rPr>
                <w:rFonts w:eastAsia="MS Mincho"/>
              </w:rPr>
              <w:t>DC_3-</w:t>
            </w:r>
            <w:r w:rsidRPr="00677237">
              <w:rPr>
                <w:lang w:eastAsia="zh-TW"/>
              </w:rPr>
              <w:t>8</w:t>
            </w:r>
            <w:r w:rsidRPr="00677237">
              <w:rPr>
                <w:rFonts w:eastAsia="MS Mincho"/>
              </w:rPr>
              <w:t>_n1-n78</w:t>
            </w:r>
          </w:p>
          <w:p w14:paraId="28B8C1BF" w14:textId="77777777" w:rsidR="00F80BD6" w:rsidRPr="00677237" w:rsidRDefault="00F80BD6" w:rsidP="00367A99">
            <w:pPr>
              <w:pStyle w:val="TAC"/>
            </w:pPr>
            <w:r w:rsidRPr="00677237">
              <w:rPr>
                <w:rFonts w:eastAsia="MS Mincho"/>
              </w:rPr>
              <w:t>DC_3-3-8_n1-n78</w:t>
            </w:r>
          </w:p>
        </w:tc>
        <w:tc>
          <w:tcPr>
            <w:tcW w:w="2952" w:type="dxa"/>
          </w:tcPr>
          <w:p w14:paraId="52ED8C2F" w14:textId="77777777" w:rsidR="00F80BD6" w:rsidRPr="00677237" w:rsidRDefault="00F80BD6" w:rsidP="00367A99">
            <w:pPr>
              <w:pStyle w:val="TAC"/>
            </w:pPr>
            <w:r w:rsidRPr="00677237">
              <w:rPr>
                <w:rFonts w:eastAsia="MS Mincho"/>
              </w:rPr>
              <w:t>3</w:t>
            </w:r>
          </w:p>
        </w:tc>
        <w:tc>
          <w:tcPr>
            <w:tcW w:w="2952" w:type="dxa"/>
          </w:tcPr>
          <w:p w14:paraId="7E27D211" w14:textId="77777777" w:rsidR="00F80BD6" w:rsidRPr="00677237" w:rsidRDefault="00F80BD6" w:rsidP="00367A99">
            <w:pPr>
              <w:pStyle w:val="TAC"/>
              <w:rPr>
                <w:lang w:eastAsia="ja-JP"/>
              </w:rPr>
            </w:pPr>
            <w:r w:rsidRPr="00677237">
              <w:rPr>
                <w:rFonts w:eastAsia="MS Mincho"/>
              </w:rPr>
              <w:t>0.</w:t>
            </w:r>
            <w:r w:rsidRPr="00677237">
              <w:rPr>
                <w:lang w:eastAsia="zh-TW"/>
              </w:rPr>
              <w:t>6</w:t>
            </w:r>
          </w:p>
        </w:tc>
      </w:tr>
      <w:tr w:rsidR="00F80BD6" w:rsidRPr="00677237" w14:paraId="29A78F6B" w14:textId="77777777" w:rsidTr="00367A99">
        <w:trPr>
          <w:trHeight w:val="187"/>
          <w:jc w:val="center"/>
        </w:trPr>
        <w:tc>
          <w:tcPr>
            <w:tcW w:w="2336" w:type="dxa"/>
            <w:tcBorders>
              <w:top w:val="nil"/>
              <w:bottom w:val="nil"/>
            </w:tcBorders>
            <w:shd w:val="clear" w:color="auto" w:fill="auto"/>
          </w:tcPr>
          <w:p w14:paraId="620A7FA3" w14:textId="77777777" w:rsidR="00F80BD6" w:rsidRPr="00677237" w:rsidRDefault="00F80BD6" w:rsidP="00367A99">
            <w:pPr>
              <w:pStyle w:val="TAC"/>
            </w:pPr>
          </w:p>
        </w:tc>
        <w:tc>
          <w:tcPr>
            <w:tcW w:w="2952" w:type="dxa"/>
          </w:tcPr>
          <w:p w14:paraId="47CF6E79" w14:textId="77777777" w:rsidR="00F80BD6" w:rsidRPr="00677237" w:rsidRDefault="00F80BD6" w:rsidP="00367A99">
            <w:pPr>
              <w:pStyle w:val="TAC"/>
            </w:pPr>
            <w:r w:rsidRPr="00677237">
              <w:rPr>
                <w:lang w:eastAsia="zh-TW"/>
              </w:rPr>
              <w:t>8</w:t>
            </w:r>
          </w:p>
        </w:tc>
        <w:tc>
          <w:tcPr>
            <w:tcW w:w="2952" w:type="dxa"/>
          </w:tcPr>
          <w:p w14:paraId="7BCE0520" w14:textId="77777777" w:rsidR="00F80BD6" w:rsidRPr="00677237" w:rsidRDefault="00F80BD6" w:rsidP="00367A99">
            <w:pPr>
              <w:pStyle w:val="TAC"/>
              <w:rPr>
                <w:lang w:eastAsia="ja-JP"/>
              </w:rPr>
            </w:pPr>
            <w:r w:rsidRPr="00677237">
              <w:rPr>
                <w:rFonts w:eastAsia="MS Mincho"/>
              </w:rPr>
              <w:t>0.</w:t>
            </w:r>
            <w:r w:rsidRPr="00677237">
              <w:rPr>
                <w:lang w:eastAsia="zh-TW"/>
              </w:rPr>
              <w:t>6</w:t>
            </w:r>
          </w:p>
        </w:tc>
      </w:tr>
      <w:tr w:rsidR="00F80BD6" w:rsidRPr="00677237" w14:paraId="544E0CBA" w14:textId="77777777" w:rsidTr="00367A99">
        <w:trPr>
          <w:trHeight w:val="187"/>
          <w:jc w:val="center"/>
        </w:trPr>
        <w:tc>
          <w:tcPr>
            <w:tcW w:w="2336" w:type="dxa"/>
            <w:tcBorders>
              <w:top w:val="nil"/>
              <w:bottom w:val="nil"/>
            </w:tcBorders>
            <w:shd w:val="clear" w:color="auto" w:fill="auto"/>
          </w:tcPr>
          <w:p w14:paraId="1C35B9D7" w14:textId="77777777" w:rsidR="00F80BD6" w:rsidRPr="00677237" w:rsidRDefault="00F80BD6" w:rsidP="00367A99">
            <w:pPr>
              <w:pStyle w:val="TAC"/>
            </w:pPr>
          </w:p>
        </w:tc>
        <w:tc>
          <w:tcPr>
            <w:tcW w:w="2952" w:type="dxa"/>
          </w:tcPr>
          <w:p w14:paraId="542728E6" w14:textId="77777777" w:rsidR="00F80BD6" w:rsidRPr="00677237" w:rsidRDefault="00F80BD6" w:rsidP="00367A99">
            <w:pPr>
              <w:pStyle w:val="TAC"/>
            </w:pPr>
            <w:r w:rsidRPr="00677237">
              <w:rPr>
                <w:rFonts w:eastAsia="MS Mincho"/>
              </w:rPr>
              <w:t>n1</w:t>
            </w:r>
          </w:p>
        </w:tc>
        <w:tc>
          <w:tcPr>
            <w:tcW w:w="2952" w:type="dxa"/>
          </w:tcPr>
          <w:p w14:paraId="7D58D771" w14:textId="77777777" w:rsidR="00F80BD6" w:rsidRPr="00677237" w:rsidRDefault="00F80BD6" w:rsidP="00367A99">
            <w:pPr>
              <w:pStyle w:val="TAC"/>
              <w:rPr>
                <w:lang w:eastAsia="ja-JP"/>
              </w:rPr>
            </w:pPr>
            <w:r w:rsidRPr="00677237">
              <w:rPr>
                <w:rFonts w:eastAsia="MS Mincho"/>
              </w:rPr>
              <w:t>0.</w:t>
            </w:r>
            <w:r w:rsidRPr="00677237">
              <w:rPr>
                <w:lang w:eastAsia="zh-TW"/>
              </w:rPr>
              <w:t>6</w:t>
            </w:r>
          </w:p>
        </w:tc>
      </w:tr>
      <w:tr w:rsidR="00F80BD6" w:rsidRPr="00677237" w14:paraId="358697F1" w14:textId="77777777" w:rsidTr="00367A99">
        <w:trPr>
          <w:trHeight w:val="187"/>
          <w:jc w:val="center"/>
        </w:trPr>
        <w:tc>
          <w:tcPr>
            <w:tcW w:w="2336" w:type="dxa"/>
            <w:tcBorders>
              <w:top w:val="nil"/>
              <w:bottom w:val="single" w:sz="4" w:space="0" w:color="auto"/>
            </w:tcBorders>
            <w:shd w:val="clear" w:color="auto" w:fill="auto"/>
          </w:tcPr>
          <w:p w14:paraId="514B0D04" w14:textId="77777777" w:rsidR="00F80BD6" w:rsidRPr="00677237" w:rsidRDefault="00F80BD6" w:rsidP="00367A99">
            <w:pPr>
              <w:pStyle w:val="TAC"/>
            </w:pPr>
          </w:p>
        </w:tc>
        <w:tc>
          <w:tcPr>
            <w:tcW w:w="2952" w:type="dxa"/>
          </w:tcPr>
          <w:p w14:paraId="473F3D4D" w14:textId="77777777" w:rsidR="00F80BD6" w:rsidRPr="00677237" w:rsidRDefault="00F80BD6" w:rsidP="00367A99">
            <w:pPr>
              <w:pStyle w:val="TAC"/>
            </w:pPr>
            <w:r w:rsidRPr="00677237">
              <w:rPr>
                <w:rFonts w:eastAsia="MS Mincho"/>
              </w:rPr>
              <w:t>n78</w:t>
            </w:r>
          </w:p>
        </w:tc>
        <w:tc>
          <w:tcPr>
            <w:tcW w:w="2952" w:type="dxa"/>
          </w:tcPr>
          <w:p w14:paraId="601F8D8F" w14:textId="77777777" w:rsidR="00F80BD6" w:rsidRPr="00677237" w:rsidRDefault="00F80BD6" w:rsidP="00367A99">
            <w:pPr>
              <w:pStyle w:val="TAC"/>
              <w:rPr>
                <w:lang w:eastAsia="ja-JP"/>
              </w:rPr>
            </w:pPr>
            <w:r w:rsidRPr="00677237">
              <w:rPr>
                <w:rFonts w:eastAsia="MS Mincho"/>
              </w:rPr>
              <w:t>0.8</w:t>
            </w:r>
          </w:p>
        </w:tc>
      </w:tr>
      <w:tr w:rsidR="00F80BD6" w:rsidRPr="00677237" w14:paraId="5F58AEA1" w14:textId="77777777" w:rsidTr="00367A99">
        <w:trPr>
          <w:trHeight w:val="187"/>
          <w:jc w:val="center"/>
        </w:trPr>
        <w:tc>
          <w:tcPr>
            <w:tcW w:w="2336" w:type="dxa"/>
            <w:tcBorders>
              <w:bottom w:val="nil"/>
            </w:tcBorders>
            <w:shd w:val="clear" w:color="auto" w:fill="auto"/>
          </w:tcPr>
          <w:p w14:paraId="077FCF19" w14:textId="77777777" w:rsidR="00F80BD6" w:rsidRPr="00677237" w:rsidRDefault="00F80BD6" w:rsidP="00367A99">
            <w:pPr>
              <w:pStyle w:val="TAC"/>
            </w:pPr>
            <w:r w:rsidRPr="00677237">
              <w:t>DC_3-8-20_n78</w:t>
            </w:r>
          </w:p>
        </w:tc>
        <w:tc>
          <w:tcPr>
            <w:tcW w:w="2952" w:type="dxa"/>
          </w:tcPr>
          <w:p w14:paraId="4D389DB1" w14:textId="77777777" w:rsidR="00F80BD6" w:rsidRPr="00677237" w:rsidRDefault="00F80BD6" w:rsidP="00367A99">
            <w:pPr>
              <w:pStyle w:val="TAC"/>
              <w:rPr>
                <w:lang w:eastAsia="ja-JP"/>
              </w:rPr>
            </w:pPr>
            <w:r w:rsidRPr="00677237">
              <w:rPr>
                <w:lang w:eastAsia="ja-JP"/>
              </w:rPr>
              <w:t>3</w:t>
            </w:r>
          </w:p>
        </w:tc>
        <w:tc>
          <w:tcPr>
            <w:tcW w:w="2952" w:type="dxa"/>
          </w:tcPr>
          <w:p w14:paraId="10065E34" w14:textId="77777777" w:rsidR="00F80BD6" w:rsidRPr="00677237" w:rsidRDefault="00F80BD6" w:rsidP="00367A99">
            <w:pPr>
              <w:pStyle w:val="TAC"/>
            </w:pPr>
            <w:r w:rsidRPr="00677237">
              <w:rPr>
                <w:lang w:eastAsia="ja-JP"/>
              </w:rPr>
              <w:t>0.6</w:t>
            </w:r>
          </w:p>
        </w:tc>
      </w:tr>
      <w:tr w:rsidR="00F80BD6" w:rsidRPr="00677237" w14:paraId="38A792FE" w14:textId="77777777" w:rsidTr="00367A99">
        <w:trPr>
          <w:trHeight w:val="187"/>
          <w:jc w:val="center"/>
        </w:trPr>
        <w:tc>
          <w:tcPr>
            <w:tcW w:w="2336" w:type="dxa"/>
            <w:tcBorders>
              <w:top w:val="nil"/>
              <w:bottom w:val="nil"/>
            </w:tcBorders>
            <w:shd w:val="clear" w:color="auto" w:fill="auto"/>
          </w:tcPr>
          <w:p w14:paraId="68304A1A" w14:textId="77777777" w:rsidR="00F80BD6" w:rsidRPr="00677237" w:rsidRDefault="00F80BD6" w:rsidP="00367A99">
            <w:pPr>
              <w:pStyle w:val="TAC"/>
            </w:pPr>
          </w:p>
        </w:tc>
        <w:tc>
          <w:tcPr>
            <w:tcW w:w="2952" w:type="dxa"/>
          </w:tcPr>
          <w:p w14:paraId="1F97ABB4" w14:textId="77777777" w:rsidR="00F80BD6" w:rsidRPr="00677237" w:rsidRDefault="00F80BD6" w:rsidP="00367A99">
            <w:pPr>
              <w:pStyle w:val="TAC"/>
              <w:rPr>
                <w:lang w:eastAsia="ja-JP"/>
              </w:rPr>
            </w:pPr>
            <w:r w:rsidRPr="00677237">
              <w:rPr>
                <w:lang w:eastAsia="ja-JP"/>
              </w:rPr>
              <w:t>8</w:t>
            </w:r>
          </w:p>
        </w:tc>
        <w:tc>
          <w:tcPr>
            <w:tcW w:w="2952" w:type="dxa"/>
          </w:tcPr>
          <w:p w14:paraId="18A2CD38" w14:textId="77777777" w:rsidR="00F80BD6" w:rsidRPr="00677237" w:rsidRDefault="00F80BD6" w:rsidP="00367A99">
            <w:pPr>
              <w:pStyle w:val="TAC"/>
              <w:rPr>
                <w:rFonts w:eastAsia="MS Mincho"/>
                <w:lang w:eastAsia="ja-JP"/>
              </w:rPr>
            </w:pPr>
            <w:r w:rsidRPr="00677237">
              <w:t>0.6</w:t>
            </w:r>
          </w:p>
        </w:tc>
      </w:tr>
      <w:tr w:rsidR="00F80BD6" w:rsidRPr="00677237" w14:paraId="3FDE6DD8" w14:textId="77777777" w:rsidTr="00367A99">
        <w:trPr>
          <w:trHeight w:val="187"/>
          <w:jc w:val="center"/>
        </w:trPr>
        <w:tc>
          <w:tcPr>
            <w:tcW w:w="2336" w:type="dxa"/>
            <w:tcBorders>
              <w:top w:val="nil"/>
              <w:bottom w:val="nil"/>
            </w:tcBorders>
            <w:shd w:val="clear" w:color="auto" w:fill="auto"/>
          </w:tcPr>
          <w:p w14:paraId="0FBEF637" w14:textId="77777777" w:rsidR="00F80BD6" w:rsidRPr="00677237" w:rsidRDefault="00F80BD6" w:rsidP="00367A99">
            <w:pPr>
              <w:pStyle w:val="TAC"/>
            </w:pPr>
          </w:p>
        </w:tc>
        <w:tc>
          <w:tcPr>
            <w:tcW w:w="2952" w:type="dxa"/>
          </w:tcPr>
          <w:p w14:paraId="2BF84A96" w14:textId="77777777" w:rsidR="00F80BD6" w:rsidRPr="00677237" w:rsidRDefault="00F80BD6" w:rsidP="00367A99">
            <w:pPr>
              <w:pStyle w:val="TAC"/>
              <w:rPr>
                <w:lang w:eastAsia="ja-JP"/>
              </w:rPr>
            </w:pPr>
            <w:r w:rsidRPr="00677237">
              <w:rPr>
                <w:lang w:eastAsia="ja-JP"/>
              </w:rPr>
              <w:t>20</w:t>
            </w:r>
          </w:p>
        </w:tc>
        <w:tc>
          <w:tcPr>
            <w:tcW w:w="2952" w:type="dxa"/>
          </w:tcPr>
          <w:p w14:paraId="6F523594" w14:textId="77777777" w:rsidR="00F80BD6" w:rsidRPr="00677237" w:rsidRDefault="00F80BD6" w:rsidP="00367A99">
            <w:pPr>
              <w:pStyle w:val="TAC"/>
              <w:rPr>
                <w:rFonts w:eastAsia="MS Mincho"/>
                <w:lang w:eastAsia="ja-JP"/>
              </w:rPr>
            </w:pPr>
            <w:r w:rsidRPr="00677237">
              <w:t>0.6</w:t>
            </w:r>
          </w:p>
        </w:tc>
      </w:tr>
      <w:tr w:rsidR="00F80BD6" w:rsidRPr="00677237" w14:paraId="7B2610A1" w14:textId="77777777" w:rsidTr="00367A99">
        <w:trPr>
          <w:trHeight w:val="187"/>
          <w:jc w:val="center"/>
        </w:trPr>
        <w:tc>
          <w:tcPr>
            <w:tcW w:w="2336" w:type="dxa"/>
            <w:tcBorders>
              <w:top w:val="nil"/>
              <w:bottom w:val="single" w:sz="4" w:space="0" w:color="auto"/>
            </w:tcBorders>
            <w:shd w:val="clear" w:color="auto" w:fill="auto"/>
          </w:tcPr>
          <w:p w14:paraId="5328D3B4" w14:textId="77777777" w:rsidR="00F80BD6" w:rsidRPr="00677237" w:rsidRDefault="00F80BD6" w:rsidP="00367A99">
            <w:pPr>
              <w:pStyle w:val="TAC"/>
            </w:pPr>
          </w:p>
        </w:tc>
        <w:tc>
          <w:tcPr>
            <w:tcW w:w="2952" w:type="dxa"/>
          </w:tcPr>
          <w:p w14:paraId="604E913B" w14:textId="77777777" w:rsidR="00F80BD6" w:rsidRPr="00677237" w:rsidRDefault="00F80BD6" w:rsidP="00367A99">
            <w:pPr>
              <w:pStyle w:val="TAC"/>
              <w:rPr>
                <w:lang w:eastAsia="ja-JP"/>
              </w:rPr>
            </w:pPr>
            <w:r w:rsidRPr="00677237">
              <w:rPr>
                <w:lang w:eastAsia="ja-JP"/>
              </w:rPr>
              <w:t>n78</w:t>
            </w:r>
          </w:p>
        </w:tc>
        <w:tc>
          <w:tcPr>
            <w:tcW w:w="2952" w:type="dxa"/>
          </w:tcPr>
          <w:p w14:paraId="41267367" w14:textId="77777777" w:rsidR="00F80BD6" w:rsidRPr="00677237" w:rsidRDefault="00F80BD6" w:rsidP="00367A99">
            <w:pPr>
              <w:pStyle w:val="TAC"/>
            </w:pPr>
            <w:r w:rsidRPr="00677237">
              <w:t>0.8</w:t>
            </w:r>
          </w:p>
        </w:tc>
      </w:tr>
      <w:tr w:rsidR="00F80BD6" w:rsidRPr="00677237" w14:paraId="639FA12F" w14:textId="77777777" w:rsidTr="00367A99">
        <w:trPr>
          <w:trHeight w:val="187"/>
          <w:jc w:val="center"/>
        </w:trPr>
        <w:tc>
          <w:tcPr>
            <w:tcW w:w="2336" w:type="dxa"/>
            <w:tcBorders>
              <w:bottom w:val="nil"/>
            </w:tcBorders>
            <w:shd w:val="clear" w:color="auto" w:fill="auto"/>
          </w:tcPr>
          <w:p w14:paraId="7E58E500" w14:textId="77777777" w:rsidR="00F80BD6" w:rsidRPr="00677237" w:rsidRDefault="00F80BD6" w:rsidP="00367A99">
            <w:pPr>
              <w:pStyle w:val="TAC"/>
            </w:pPr>
            <w:r w:rsidRPr="00677237">
              <w:t>DC_3-8_n28-n77</w:t>
            </w:r>
          </w:p>
        </w:tc>
        <w:tc>
          <w:tcPr>
            <w:tcW w:w="2952" w:type="dxa"/>
          </w:tcPr>
          <w:p w14:paraId="33561C39" w14:textId="77777777" w:rsidR="00F80BD6" w:rsidRPr="00677237" w:rsidRDefault="00F80BD6" w:rsidP="00367A99">
            <w:pPr>
              <w:pStyle w:val="TAC"/>
              <w:rPr>
                <w:lang w:eastAsia="ja-JP"/>
              </w:rPr>
            </w:pPr>
            <w:r w:rsidRPr="00677237">
              <w:t>3</w:t>
            </w:r>
          </w:p>
        </w:tc>
        <w:tc>
          <w:tcPr>
            <w:tcW w:w="2952" w:type="dxa"/>
          </w:tcPr>
          <w:p w14:paraId="09858DDA" w14:textId="77777777" w:rsidR="00F80BD6" w:rsidRPr="00677237" w:rsidRDefault="00F80BD6" w:rsidP="00367A99">
            <w:pPr>
              <w:pStyle w:val="TAC"/>
            </w:pPr>
            <w:r w:rsidRPr="00677237">
              <w:t>0.6</w:t>
            </w:r>
          </w:p>
        </w:tc>
      </w:tr>
      <w:tr w:rsidR="00F80BD6" w:rsidRPr="00677237" w14:paraId="60F02DFB" w14:textId="77777777" w:rsidTr="00367A99">
        <w:trPr>
          <w:trHeight w:val="187"/>
          <w:jc w:val="center"/>
        </w:trPr>
        <w:tc>
          <w:tcPr>
            <w:tcW w:w="2336" w:type="dxa"/>
            <w:tcBorders>
              <w:top w:val="nil"/>
              <w:bottom w:val="nil"/>
            </w:tcBorders>
            <w:shd w:val="clear" w:color="auto" w:fill="auto"/>
          </w:tcPr>
          <w:p w14:paraId="7DF782BA" w14:textId="77777777" w:rsidR="00F80BD6" w:rsidRPr="00677237" w:rsidRDefault="00F80BD6" w:rsidP="00367A99">
            <w:pPr>
              <w:pStyle w:val="TAC"/>
            </w:pPr>
          </w:p>
        </w:tc>
        <w:tc>
          <w:tcPr>
            <w:tcW w:w="2952" w:type="dxa"/>
          </w:tcPr>
          <w:p w14:paraId="1B5F270A" w14:textId="77777777" w:rsidR="00F80BD6" w:rsidRPr="00677237" w:rsidRDefault="00F80BD6" w:rsidP="00367A99">
            <w:pPr>
              <w:pStyle w:val="TAC"/>
              <w:rPr>
                <w:lang w:eastAsia="ja-JP"/>
              </w:rPr>
            </w:pPr>
            <w:r w:rsidRPr="00677237">
              <w:t>8</w:t>
            </w:r>
          </w:p>
        </w:tc>
        <w:tc>
          <w:tcPr>
            <w:tcW w:w="2952" w:type="dxa"/>
          </w:tcPr>
          <w:p w14:paraId="2C695BB6" w14:textId="77777777" w:rsidR="00F80BD6" w:rsidRPr="00677237" w:rsidRDefault="00F80BD6" w:rsidP="00367A99">
            <w:pPr>
              <w:pStyle w:val="TAC"/>
            </w:pPr>
            <w:r w:rsidRPr="00677237">
              <w:t>0.6</w:t>
            </w:r>
          </w:p>
        </w:tc>
      </w:tr>
      <w:tr w:rsidR="00F80BD6" w:rsidRPr="00677237" w14:paraId="624447FE" w14:textId="77777777" w:rsidTr="00367A99">
        <w:trPr>
          <w:trHeight w:val="187"/>
          <w:jc w:val="center"/>
        </w:trPr>
        <w:tc>
          <w:tcPr>
            <w:tcW w:w="2336" w:type="dxa"/>
            <w:tcBorders>
              <w:top w:val="nil"/>
              <w:bottom w:val="nil"/>
            </w:tcBorders>
            <w:shd w:val="clear" w:color="auto" w:fill="auto"/>
          </w:tcPr>
          <w:p w14:paraId="7920E05B" w14:textId="77777777" w:rsidR="00F80BD6" w:rsidRPr="00677237" w:rsidRDefault="00F80BD6" w:rsidP="00367A99">
            <w:pPr>
              <w:pStyle w:val="TAC"/>
            </w:pPr>
          </w:p>
        </w:tc>
        <w:tc>
          <w:tcPr>
            <w:tcW w:w="2952" w:type="dxa"/>
          </w:tcPr>
          <w:p w14:paraId="7D4BEBA8" w14:textId="77777777" w:rsidR="00F80BD6" w:rsidRPr="00677237" w:rsidRDefault="00F80BD6" w:rsidP="00367A99">
            <w:pPr>
              <w:pStyle w:val="TAC"/>
              <w:rPr>
                <w:lang w:eastAsia="ja-JP"/>
              </w:rPr>
            </w:pPr>
            <w:r w:rsidRPr="00677237">
              <w:t>n28</w:t>
            </w:r>
          </w:p>
        </w:tc>
        <w:tc>
          <w:tcPr>
            <w:tcW w:w="2952" w:type="dxa"/>
          </w:tcPr>
          <w:p w14:paraId="649C7BBF" w14:textId="77777777" w:rsidR="00F80BD6" w:rsidRPr="00677237" w:rsidRDefault="00F80BD6" w:rsidP="00367A99">
            <w:pPr>
              <w:pStyle w:val="TAC"/>
            </w:pPr>
            <w:r w:rsidRPr="00677237">
              <w:t>0.5</w:t>
            </w:r>
          </w:p>
        </w:tc>
      </w:tr>
      <w:tr w:rsidR="00F80BD6" w:rsidRPr="00677237" w14:paraId="54D01060" w14:textId="77777777" w:rsidTr="00367A99">
        <w:trPr>
          <w:trHeight w:val="187"/>
          <w:jc w:val="center"/>
        </w:trPr>
        <w:tc>
          <w:tcPr>
            <w:tcW w:w="2336" w:type="dxa"/>
            <w:tcBorders>
              <w:top w:val="nil"/>
              <w:bottom w:val="single" w:sz="4" w:space="0" w:color="auto"/>
            </w:tcBorders>
            <w:shd w:val="clear" w:color="auto" w:fill="auto"/>
          </w:tcPr>
          <w:p w14:paraId="708AD3E8" w14:textId="77777777" w:rsidR="00F80BD6" w:rsidRPr="00677237" w:rsidRDefault="00F80BD6" w:rsidP="00367A99">
            <w:pPr>
              <w:pStyle w:val="TAC"/>
            </w:pPr>
          </w:p>
        </w:tc>
        <w:tc>
          <w:tcPr>
            <w:tcW w:w="2952" w:type="dxa"/>
          </w:tcPr>
          <w:p w14:paraId="18F0560F" w14:textId="77777777" w:rsidR="00F80BD6" w:rsidRPr="00677237" w:rsidRDefault="00F80BD6" w:rsidP="00367A99">
            <w:pPr>
              <w:pStyle w:val="TAC"/>
              <w:rPr>
                <w:lang w:eastAsia="ja-JP"/>
              </w:rPr>
            </w:pPr>
            <w:r w:rsidRPr="00677237">
              <w:t>n77</w:t>
            </w:r>
          </w:p>
        </w:tc>
        <w:tc>
          <w:tcPr>
            <w:tcW w:w="2952" w:type="dxa"/>
          </w:tcPr>
          <w:p w14:paraId="57222AC8" w14:textId="77777777" w:rsidR="00F80BD6" w:rsidRPr="00677237" w:rsidRDefault="00F80BD6" w:rsidP="00367A99">
            <w:pPr>
              <w:pStyle w:val="TAC"/>
            </w:pPr>
            <w:r w:rsidRPr="00677237">
              <w:t>0.8</w:t>
            </w:r>
          </w:p>
        </w:tc>
      </w:tr>
      <w:tr w:rsidR="00F80BD6" w:rsidRPr="00677237" w14:paraId="6145DE16" w14:textId="77777777" w:rsidTr="00367A99">
        <w:trPr>
          <w:trHeight w:val="187"/>
          <w:jc w:val="center"/>
        </w:trPr>
        <w:tc>
          <w:tcPr>
            <w:tcW w:w="2336" w:type="dxa"/>
            <w:tcBorders>
              <w:bottom w:val="nil"/>
            </w:tcBorders>
            <w:shd w:val="clear" w:color="auto" w:fill="auto"/>
          </w:tcPr>
          <w:p w14:paraId="4D1104EC" w14:textId="77777777" w:rsidR="00F80BD6" w:rsidRPr="00677237" w:rsidRDefault="00F80BD6" w:rsidP="00367A99">
            <w:pPr>
              <w:pStyle w:val="TAC"/>
            </w:pPr>
            <w:r w:rsidRPr="00677237">
              <w:t>DC_3-8-42_n77</w:t>
            </w:r>
          </w:p>
        </w:tc>
        <w:tc>
          <w:tcPr>
            <w:tcW w:w="2952" w:type="dxa"/>
          </w:tcPr>
          <w:p w14:paraId="20F6A79B" w14:textId="77777777" w:rsidR="00F80BD6" w:rsidRPr="00677237" w:rsidRDefault="00F80BD6" w:rsidP="00367A99">
            <w:pPr>
              <w:pStyle w:val="TAC"/>
              <w:rPr>
                <w:lang w:eastAsia="ja-JP"/>
              </w:rPr>
            </w:pPr>
            <w:r w:rsidRPr="00677237">
              <w:t>3</w:t>
            </w:r>
          </w:p>
        </w:tc>
        <w:tc>
          <w:tcPr>
            <w:tcW w:w="2952" w:type="dxa"/>
          </w:tcPr>
          <w:p w14:paraId="31889EEE" w14:textId="77777777" w:rsidR="00F80BD6" w:rsidRPr="00677237" w:rsidRDefault="00F80BD6" w:rsidP="00367A99">
            <w:pPr>
              <w:pStyle w:val="TAC"/>
            </w:pPr>
            <w:r w:rsidRPr="00677237">
              <w:t>0.6</w:t>
            </w:r>
          </w:p>
        </w:tc>
      </w:tr>
      <w:tr w:rsidR="00F80BD6" w:rsidRPr="00677237" w14:paraId="1B64717E" w14:textId="77777777" w:rsidTr="00367A99">
        <w:trPr>
          <w:trHeight w:val="187"/>
          <w:jc w:val="center"/>
        </w:trPr>
        <w:tc>
          <w:tcPr>
            <w:tcW w:w="2336" w:type="dxa"/>
            <w:tcBorders>
              <w:top w:val="nil"/>
              <w:bottom w:val="nil"/>
            </w:tcBorders>
            <w:shd w:val="clear" w:color="auto" w:fill="auto"/>
          </w:tcPr>
          <w:p w14:paraId="5065D2B9" w14:textId="77777777" w:rsidR="00F80BD6" w:rsidRPr="00677237" w:rsidRDefault="00F80BD6" w:rsidP="00367A99">
            <w:pPr>
              <w:pStyle w:val="TAC"/>
            </w:pPr>
          </w:p>
        </w:tc>
        <w:tc>
          <w:tcPr>
            <w:tcW w:w="2952" w:type="dxa"/>
          </w:tcPr>
          <w:p w14:paraId="6D51F026" w14:textId="77777777" w:rsidR="00F80BD6" w:rsidRPr="00677237" w:rsidRDefault="00F80BD6" w:rsidP="00367A99">
            <w:pPr>
              <w:pStyle w:val="TAC"/>
              <w:rPr>
                <w:lang w:eastAsia="ja-JP"/>
              </w:rPr>
            </w:pPr>
            <w:r w:rsidRPr="00677237">
              <w:t>8</w:t>
            </w:r>
          </w:p>
        </w:tc>
        <w:tc>
          <w:tcPr>
            <w:tcW w:w="2952" w:type="dxa"/>
          </w:tcPr>
          <w:p w14:paraId="7B76E60D" w14:textId="77777777" w:rsidR="00F80BD6" w:rsidRPr="00677237" w:rsidRDefault="00F80BD6" w:rsidP="00367A99">
            <w:pPr>
              <w:pStyle w:val="TAC"/>
              <w:rPr>
                <w:rFonts w:eastAsia="MS Mincho"/>
                <w:lang w:eastAsia="ja-JP"/>
              </w:rPr>
            </w:pPr>
            <w:r w:rsidRPr="00677237">
              <w:t>0.6</w:t>
            </w:r>
          </w:p>
        </w:tc>
      </w:tr>
      <w:tr w:rsidR="00F80BD6" w:rsidRPr="00677237" w14:paraId="673FED60" w14:textId="77777777" w:rsidTr="00367A99">
        <w:trPr>
          <w:trHeight w:val="187"/>
          <w:jc w:val="center"/>
        </w:trPr>
        <w:tc>
          <w:tcPr>
            <w:tcW w:w="2336" w:type="dxa"/>
            <w:tcBorders>
              <w:top w:val="nil"/>
              <w:bottom w:val="nil"/>
            </w:tcBorders>
            <w:shd w:val="clear" w:color="auto" w:fill="auto"/>
          </w:tcPr>
          <w:p w14:paraId="7762B07C" w14:textId="77777777" w:rsidR="00F80BD6" w:rsidRPr="00677237" w:rsidRDefault="00F80BD6" w:rsidP="00367A99">
            <w:pPr>
              <w:pStyle w:val="TAC"/>
            </w:pPr>
          </w:p>
        </w:tc>
        <w:tc>
          <w:tcPr>
            <w:tcW w:w="2952" w:type="dxa"/>
          </w:tcPr>
          <w:p w14:paraId="20196A5A" w14:textId="77777777" w:rsidR="00F80BD6" w:rsidRPr="00677237" w:rsidRDefault="00F80BD6" w:rsidP="00367A99">
            <w:pPr>
              <w:pStyle w:val="TAC"/>
              <w:rPr>
                <w:lang w:eastAsia="ja-JP"/>
              </w:rPr>
            </w:pPr>
            <w:r w:rsidRPr="00677237">
              <w:t>42</w:t>
            </w:r>
          </w:p>
        </w:tc>
        <w:tc>
          <w:tcPr>
            <w:tcW w:w="2952" w:type="dxa"/>
          </w:tcPr>
          <w:p w14:paraId="0A11C85A" w14:textId="77777777" w:rsidR="00F80BD6" w:rsidRPr="00677237" w:rsidRDefault="00F80BD6" w:rsidP="00367A99">
            <w:pPr>
              <w:pStyle w:val="TAC"/>
              <w:rPr>
                <w:rFonts w:eastAsia="MS Mincho"/>
                <w:lang w:eastAsia="ja-JP"/>
              </w:rPr>
            </w:pPr>
            <w:r w:rsidRPr="00677237">
              <w:t>0.8</w:t>
            </w:r>
          </w:p>
        </w:tc>
      </w:tr>
      <w:tr w:rsidR="00F80BD6" w:rsidRPr="00677237" w14:paraId="2ABB940C" w14:textId="77777777" w:rsidTr="00367A99">
        <w:trPr>
          <w:trHeight w:val="187"/>
          <w:jc w:val="center"/>
        </w:trPr>
        <w:tc>
          <w:tcPr>
            <w:tcW w:w="2336" w:type="dxa"/>
            <w:tcBorders>
              <w:top w:val="nil"/>
              <w:bottom w:val="single" w:sz="4" w:space="0" w:color="auto"/>
            </w:tcBorders>
            <w:shd w:val="clear" w:color="auto" w:fill="auto"/>
          </w:tcPr>
          <w:p w14:paraId="1A825D0F" w14:textId="77777777" w:rsidR="00F80BD6" w:rsidRPr="00677237" w:rsidRDefault="00F80BD6" w:rsidP="00367A99">
            <w:pPr>
              <w:pStyle w:val="TAC"/>
            </w:pPr>
          </w:p>
        </w:tc>
        <w:tc>
          <w:tcPr>
            <w:tcW w:w="2952" w:type="dxa"/>
          </w:tcPr>
          <w:p w14:paraId="1638D27B" w14:textId="77777777" w:rsidR="00F80BD6" w:rsidRPr="00677237" w:rsidRDefault="00F80BD6" w:rsidP="00367A99">
            <w:pPr>
              <w:pStyle w:val="TAC"/>
              <w:rPr>
                <w:lang w:eastAsia="ja-JP"/>
              </w:rPr>
            </w:pPr>
            <w:r w:rsidRPr="00677237">
              <w:t>n77</w:t>
            </w:r>
          </w:p>
        </w:tc>
        <w:tc>
          <w:tcPr>
            <w:tcW w:w="2952" w:type="dxa"/>
          </w:tcPr>
          <w:p w14:paraId="1CEF7DD8" w14:textId="77777777" w:rsidR="00F80BD6" w:rsidRPr="00677237" w:rsidRDefault="00F80BD6" w:rsidP="00367A99">
            <w:pPr>
              <w:pStyle w:val="TAC"/>
            </w:pPr>
            <w:r w:rsidRPr="00677237">
              <w:t>0.8</w:t>
            </w:r>
          </w:p>
        </w:tc>
      </w:tr>
      <w:tr w:rsidR="00F80BD6" w:rsidRPr="00677237" w14:paraId="2594E0E2" w14:textId="77777777" w:rsidTr="00367A99">
        <w:trPr>
          <w:trHeight w:val="187"/>
          <w:jc w:val="center"/>
        </w:trPr>
        <w:tc>
          <w:tcPr>
            <w:tcW w:w="2336" w:type="dxa"/>
            <w:tcBorders>
              <w:bottom w:val="nil"/>
            </w:tcBorders>
            <w:shd w:val="clear" w:color="auto" w:fill="auto"/>
          </w:tcPr>
          <w:p w14:paraId="792B5C42" w14:textId="77777777" w:rsidR="00F80BD6" w:rsidRPr="00677237" w:rsidRDefault="00F80BD6" w:rsidP="00367A99">
            <w:pPr>
              <w:pStyle w:val="TAC"/>
            </w:pPr>
            <w:r w:rsidRPr="00677237">
              <w:rPr>
                <w:kern w:val="2"/>
                <w:szCs w:val="24"/>
                <w:lang w:eastAsia="ja-JP"/>
              </w:rPr>
              <w:t>DC_3-8_SUL_n78-n80</w:t>
            </w:r>
          </w:p>
        </w:tc>
        <w:tc>
          <w:tcPr>
            <w:tcW w:w="2952" w:type="dxa"/>
          </w:tcPr>
          <w:p w14:paraId="0F7F5042" w14:textId="77777777" w:rsidR="00F80BD6" w:rsidRPr="00677237" w:rsidRDefault="00F80BD6" w:rsidP="00367A99">
            <w:pPr>
              <w:pStyle w:val="TAC"/>
              <w:rPr>
                <w:lang w:eastAsia="ja-JP"/>
              </w:rPr>
            </w:pPr>
            <w:r w:rsidRPr="00677237">
              <w:t>3, n80</w:t>
            </w:r>
          </w:p>
        </w:tc>
        <w:tc>
          <w:tcPr>
            <w:tcW w:w="2952" w:type="dxa"/>
          </w:tcPr>
          <w:p w14:paraId="2236A641" w14:textId="77777777" w:rsidR="00F80BD6" w:rsidRPr="00677237" w:rsidRDefault="00F80BD6" w:rsidP="00367A99">
            <w:pPr>
              <w:pStyle w:val="TAC"/>
            </w:pPr>
            <w:r w:rsidRPr="00677237">
              <w:t>0.</w:t>
            </w:r>
            <w:r w:rsidRPr="00677237">
              <w:rPr>
                <w:lang w:eastAsia="ja-JP"/>
              </w:rPr>
              <w:t>6</w:t>
            </w:r>
          </w:p>
        </w:tc>
      </w:tr>
      <w:tr w:rsidR="00F80BD6" w:rsidRPr="00677237" w14:paraId="6B61FCF7" w14:textId="77777777" w:rsidTr="00367A99">
        <w:trPr>
          <w:trHeight w:val="187"/>
          <w:jc w:val="center"/>
        </w:trPr>
        <w:tc>
          <w:tcPr>
            <w:tcW w:w="2336" w:type="dxa"/>
            <w:tcBorders>
              <w:top w:val="nil"/>
              <w:bottom w:val="nil"/>
            </w:tcBorders>
            <w:shd w:val="clear" w:color="auto" w:fill="auto"/>
          </w:tcPr>
          <w:p w14:paraId="5B840CB3" w14:textId="77777777" w:rsidR="00F80BD6" w:rsidRPr="00677237" w:rsidRDefault="00F80BD6" w:rsidP="00367A99">
            <w:pPr>
              <w:pStyle w:val="TAC"/>
            </w:pPr>
          </w:p>
        </w:tc>
        <w:tc>
          <w:tcPr>
            <w:tcW w:w="2952" w:type="dxa"/>
          </w:tcPr>
          <w:p w14:paraId="73E81D9E" w14:textId="77777777" w:rsidR="00F80BD6" w:rsidRPr="00677237" w:rsidRDefault="00F80BD6" w:rsidP="00367A99">
            <w:pPr>
              <w:pStyle w:val="TAC"/>
              <w:rPr>
                <w:lang w:eastAsia="ja-JP"/>
              </w:rPr>
            </w:pPr>
            <w:r w:rsidRPr="00677237">
              <w:t>8</w:t>
            </w:r>
          </w:p>
        </w:tc>
        <w:tc>
          <w:tcPr>
            <w:tcW w:w="2952" w:type="dxa"/>
          </w:tcPr>
          <w:p w14:paraId="2AC53A80" w14:textId="77777777" w:rsidR="00F80BD6" w:rsidRPr="00677237" w:rsidRDefault="00F80BD6" w:rsidP="00367A99">
            <w:pPr>
              <w:pStyle w:val="TAC"/>
            </w:pPr>
            <w:r w:rsidRPr="00677237">
              <w:rPr>
                <w:lang w:eastAsia="ja-JP"/>
              </w:rPr>
              <w:t>0.6</w:t>
            </w:r>
          </w:p>
        </w:tc>
      </w:tr>
      <w:tr w:rsidR="00F80BD6" w:rsidRPr="00677237" w14:paraId="18A7DBDD" w14:textId="77777777" w:rsidTr="00367A99">
        <w:trPr>
          <w:trHeight w:val="187"/>
          <w:jc w:val="center"/>
        </w:trPr>
        <w:tc>
          <w:tcPr>
            <w:tcW w:w="2336" w:type="dxa"/>
            <w:tcBorders>
              <w:top w:val="nil"/>
              <w:bottom w:val="single" w:sz="4" w:space="0" w:color="auto"/>
            </w:tcBorders>
            <w:shd w:val="clear" w:color="auto" w:fill="auto"/>
          </w:tcPr>
          <w:p w14:paraId="29327FFA" w14:textId="77777777" w:rsidR="00F80BD6" w:rsidRPr="00677237" w:rsidRDefault="00F80BD6" w:rsidP="00367A99">
            <w:pPr>
              <w:pStyle w:val="TAC"/>
            </w:pPr>
          </w:p>
        </w:tc>
        <w:tc>
          <w:tcPr>
            <w:tcW w:w="2952" w:type="dxa"/>
          </w:tcPr>
          <w:p w14:paraId="11645132" w14:textId="77777777" w:rsidR="00F80BD6" w:rsidRPr="00677237" w:rsidRDefault="00F80BD6" w:rsidP="00367A99">
            <w:pPr>
              <w:pStyle w:val="TAC"/>
              <w:rPr>
                <w:lang w:eastAsia="ja-JP"/>
              </w:rPr>
            </w:pPr>
            <w:r w:rsidRPr="00677237">
              <w:t>n78</w:t>
            </w:r>
          </w:p>
        </w:tc>
        <w:tc>
          <w:tcPr>
            <w:tcW w:w="2952" w:type="dxa"/>
          </w:tcPr>
          <w:p w14:paraId="508BA78E" w14:textId="77777777" w:rsidR="00F80BD6" w:rsidRPr="00677237" w:rsidRDefault="00F80BD6" w:rsidP="00367A99">
            <w:pPr>
              <w:pStyle w:val="TAC"/>
            </w:pPr>
            <w:r w:rsidRPr="00677237">
              <w:rPr>
                <w:lang w:eastAsia="ja-JP"/>
              </w:rPr>
              <w:t>0.8</w:t>
            </w:r>
          </w:p>
        </w:tc>
      </w:tr>
      <w:tr w:rsidR="00F80BD6" w:rsidRPr="00677237" w14:paraId="16223CA6" w14:textId="77777777" w:rsidTr="00367A99">
        <w:trPr>
          <w:trHeight w:val="187"/>
          <w:jc w:val="center"/>
        </w:trPr>
        <w:tc>
          <w:tcPr>
            <w:tcW w:w="2336" w:type="dxa"/>
            <w:tcBorders>
              <w:bottom w:val="nil"/>
            </w:tcBorders>
            <w:shd w:val="clear" w:color="auto" w:fill="auto"/>
          </w:tcPr>
          <w:p w14:paraId="7AAA68A0" w14:textId="77777777" w:rsidR="00F80BD6" w:rsidRPr="00677237" w:rsidRDefault="00F80BD6" w:rsidP="00367A99">
            <w:pPr>
              <w:pStyle w:val="TAC"/>
            </w:pPr>
            <w:r w:rsidRPr="00677237">
              <w:t>DC_</w:t>
            </w:r>
            <w:r w:rsidRPr="00677237">
              <w:rPr>
                <w:lang w:eastAsia="ja-JP"/>
              </w:rPr>
              <w:t>3-18</w:t>
            </w:r>
            <w:r w:rsidRPr="00677237">
              <w:t>-</w:t>
            </w:r>
            <w:r w:rsidRPr="00677237">
              <w:rPr>
                <w:lang w:eastAsia="ja-JP"/>
              </w:rPr>
              <w:t>42_n77</w:t>
            </w:r>
          </w:p>
        </w:tc>
        <w:tc>
          <w:tcPr>
            <w:tcW w:w="2952" w:type="dxa"/>
          </w:tcPr>
          <w:p w14:paraId="767CBCEE" w14:textId="77777777" w:rsidR="00F80BD6" w:rsidRPr="00677237" w:rsidRDefault="00F80BD6" w:rsidP="00367A99">
            <w:pPr>
              <w:pStyle w:val="TAC"/>
              <w:rPr>
                <w:lang w:eastAsia="ja-JP"/>
              </w:rPr>
            </w:pPr>
            <w:r w:rsidRPr="00677237">
              <w:rPr>
                <w:lang w:eastAsia="ja-JP"/>
              </w:rPr>
              <w:t>3</w:t>
            </w:r>
          </w:p>
        </w:tc>
        <w:tc>
          <w:tcPr>
            <w:tcW w:w="2952" w:type="dxa"/>
          </w:tcPr>
          <w:p w14:paraId="2A68EB93" w14:textId="77777777" w:rsidR="00F80BD6" w:rsidRPr="00677237" w:rsidRDefault="00F80BD6" w:rsidP="00367A99">
            <w:pPr>
              <w:pStyle w:val="TAC"/>
            </w:pPr>
            <w:r w:rsidRPr="00677237">
              <w:rPr>
                <w:lang w:eastAsia="ja-JP"/>
              </w:rPr>
              <w:t>0.3</w:t>
            </w:r>
          </w:p>
        </w:tc>
      </w:tr>
      <w:tr w:rsidR="00F80BD6" w:rsidRPr="00677237" w14:paraId="32BB519B" w14:textId="77777777" w:rsidTr="00367A99">
        <w:trPr>
          <w:trHeight w:val="187"/>
          <w:jc w:val="center"/>
        </w:trPr>
        <w:tc>
          <w:tcPr>
            <w:tcW w:w="2336" w:type="dxa"/>
            <w:tcBorders>
              <w:top w:val="nil"/>
              <w:bottom w:val="nil"/>
            </w:tcBorders>
            <w:shd w:val="clear" w:color="auto" w:fill="auto"/>
          </w:tcPr>
          <w:p w14:paraId="3A7D6267" w14:textId="77777777" w:rsidR="00F80BD6" w:rsidRPr="00677237" w:rsidRDefault="00F80BD6" w:rsidP="00367A99">
            <w:pPr>
              <w:pStyle w:val="TAC"/>
            </w:pPr>
          </w:p>
        </w:tc>
        <w:tc>
          <w:tcPr>
            <w:tcW w:w="2952" w:type="dxa"/>
          </w:tcPr>
          <w:p w14:paraId="7734E8CC" w14:textId="77777777" w:rsidR="00F80BD6" w:rsidRPr="00677237" w:rsidRDefault="00F80BD6" w:rsidP="00367A99">
            <w:pPr>
              <w:pStyle w:val="TAC"/>
              <w:rPr>
                <w:lang w:eastAsia="ja-JP"/>
              </w:rPr>
            </w:pPr>
            <w:r w:rsidRPr="00677237">
              <w:rPr>
                <w:lang w:eastAsia="ja-JP"/>
              </w:rPr>
              <w:t>18</w:t>
            </w:r>
          </w:p>
        </w:tc>
        <w:tc>
          <w:tcPr>
            <w:tcW w:w="2952" w:type="dxa"/>
          </w:tcPr>
          <w:p w14:paraId="43D3E314"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05EC6520" w14:textId="77777777" w:rsidTr="00367A99">
        <w:trPr>
          <w:trHeight w:val="187"/>
          <w:jc w:val="center"/>
        </w:trPr>
        <w:tc>
          <w:tcPr>
            <w:tcW w:w="2336" w:type="dxa"/>
            <w:tcBorders>
              <w:top w:val="nil"/>
              <w:bottom w:val="nil"/>
            </w:tcBorders>
            <w:shd w:val="clear" w:color="auto" w:fill="auto"/>
          </w:tcPr>
          <w:p w14:paraId="57366AE5" w14:textId="77777777" w:rsidR="00F80BD6" w:rsidRPr="00677237" w:rsidRDefault="00F80BD6" w:rsidP="00367A99">
            <w:pPr>
              <w:pStyle w:val="TAC"/>
            </w:pPr>
          </w:p>
        </w:tc>
        <w:tc>
          <w:tcPr>
            <w:tcW w:w="2952" w:type="dxa"/>
          </w:tcPr>
          <w:p w14:paraId="5DAFA6E3" w14:textId="77777777" w:rsidR="00F80BD6" w:rsidRPr="00677237" w:rsidRDefault="00F80BD6" w:rsidP="00367A99">
            <w:pPr>
              <w:pStyle w:val="TAC"/>
              <w:rPr>
                <w:lang w:eastAsia="ja-JP"/>
              </w:rPr>
            </w:pPr>
            <w:r w:rsidRPr="00677237">
              <w:rPr>
                <w:lang w:eastAsia="ja-JP"/>
              </w:rPr>
              <w:t>42</w:t>
            </w:r>
          </w:p>
        </w:tc>
        <w:tc>
          <w:tcPr>
            <w:tcW w:w="2952" w:type="dxa"/>
          </w:tcPr>
          <w:p w14:paraId="36A2282F"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6713E15C" w14:textId="77777777" w:rsidTr="00367A99">
        <w:trPr>
          <w:trHeight w:val="187"/>
          <w:jc w:val="center"/>
        </w:trPr>
        <w:tc>
          <w:tcPr>
            <w:tcW w:w="2336" w:type="dxa"/>
            <w:tcBorders>
              <w:top w:val="nil"/>
              <w:bottom w:val="single" w:sz="4" w:space="0" w:color="auto"/>
            </w:tcBorders>
            <w:shd w:val="clear" w:color="auto" w:fill="auto"/>
          </w:tcPr>
          <w:p w14:paraId="58F02C21" w14:textId="77777777" w:rsidR="00F80BD6" w:rsidRPr="00677237" w:rsidRDefault="00F80BD6" w:rsidP="00367A99">
            <w:pPr>
              <w:pStyle w:val="TAC"/>
            </w:pPr>
          </w:p>
        </w:tc>
        <w:tc>
          <w:tcPr>
            <w:tcW w:w="2952" w:type="dxa"/>
          </w:tcPr>
          <w:p w14:paraId="10D9CDFA" w14:textId="77777777" w:rsidR="00F80BD6" w:rsidRPr="00677237" w:rsidRDefault="00F80BD6" w:rsidP="00367A99">
            <w:pPr>
              <w:pStyle w:val="TAC"/>
              <w:rPr>
                <w:lang w:eastAsia="ja-JP"/>
              </w:rPr>
            </w:pPr>
            <w:r w:rsidRPr="00677237">
              <w:rPr>
                <w:lang w:eastAsia="ja-JP"/>
              </w:rPr>
              <w:t>n77</w:t>
            </w:r>
          </w:p>
        </w:tc>
        <w:tc>
          <w:tcPr>
            <w:tcW w:w="2952" w:type="dxa"/>
          </w:tcPr>
          <w:p w14:paraId="0EBF9716" w14:textId="77777777" w:rsidR="00F80BD6" w:rsidRPr="00677237" w:rsidRDefault="00F80BD6" w:rsidP="00367A99">
            <w:pPr>
              <w:pStyle w:val="TAC"/>
            </w:pPr>
            <w:r w:rsidRPr="00677237">
              <w:rPr>
                <w:lang w:eastAsia="ja-JP"/>
              </w:rPr>
              <w:t>0.8</w:t>
            </w:r>
          </w:p>
        </w:tc>
      </w:tr>
      <w:tr w:rsidR="00F80BD6" w:rsidRPr="00677237" w14:paraId="713D6413" w14:textId="77777777" w:rsidTr="00367A99">
        <w:trPr>
          <w:trHeight w:val="187"/>
          <w:jc w:val="center"/>
        </w:trPr>
        <w:tc>
          <w:tcPr>
            <w:tcW w:w="2336" w:type="dxa"/>
            <w:tcBorders>
              <w:bottom w:val="nil"/>
            </w:tcBorders>
            <w:shd w:val="clear" w:color="auto" w:fill="auto"/>
          </w:tcPr>
          <w:p w14:paraId="00B9735F" w14:textId="77777777" w:rsidR="00F80BD6" w:rsidRPr="00677237" w:rsidRDefault="00F80BD6" w:rsidP="00367A99">
            <w:pPr>
              <w:pStyle w:val="TAC"/>
            </w:pPr>
            <w:r w:rsidRPr="00677237">
              <w:t>DC_</w:t>
            </w:r>
            <w:r w:rsidRPr="00677237">
              <w:rPr>
                <w:lang w:eastAsia="ja-JP"/>
              </w:rPr>
              <w:t>3-18</w:t>
            </w:r>
            <w:r w:rsidRPr="00677237">
              <w:t>-</w:t>
            </w:r>
            <w:r w:rsidRPr="00677237">
              <w:rPr>
                <w:lang w:eastAsia="ja-JP"/>
              </w:rPr>
              <w:t>42_n78</w:t>
            </w:r>
          </w:p>
        </w:tc>
        <w:tc>
          <w:tcPr>
            <w:tcW w:w="2952" w:type="dxa"/>
          </w:tcPr>
          <w:p w14:paraId="658BBB08" w14:textId="77777777" w:rsidR="00F80BD6" w:rsidRPr="00677237" w:rsidRDefault="00F80BD6" w:rsidP="00367A99">
            <w:pPr>
              <w:pStyle w:val="TAC"/>
              <w:rPr>
                <w:lang w:eastAsia="ja-JP"/>
              </w:rPr>
            </w:pPr>
            <w:r w:rsidRPr="00677237">
              <w:rPr>
                <w:lang w:eastAsia="ja-JP"/>
              </w:rPr>
              <w:t>3</w:t>
            </w:r>
          </w:p>
        </w:tc>
        <w:tc>
          <w:tcPr>
            <w:tcW w:w="2952" w:type="dxa"/>
          </w:tcPr>
          <w:p w14:paraId="3C93129A" w14:textId="77777777" w:rsidR="00F80BD6" w:rsidRPr="00677237" w:rsidRDefault="00F80BD6" w:rsidP="00367A99">
            <w:pPr>
              <w:pStyle w:val="TAC"/>
            </w:pPr>
            <w:r w:rsidRPr="00677237">
              <w:rPr>
                <w:lang w:eastAsia="ja-JP"/>
              </w:rPr>
              <w:t>0.3</w:t>
            </w:r>
          </w:p>
        </w:tc>
      </w:tr>
      <w:tr w:rsidR="00F80BD6" w:rsidRPr="00677237" w14:paraId="235E20A4" w14:textId="77777777" w:rsidTr="00367A99">
        <w:trPr>
          <w:trHeight w:val="187"/>
          <w:jc w:val="center"/>
        </w:trPr>
        <w:tc>
          <w:tcPr>
            <w:tcW w:w="2336" w:type="dxa"/>
            <w:tcBorders>
              <w:top w:val="nil"/>
              <w:bottom w:val="nil"/>
            </w:tcBorders>
            <w:shd w:val="clear" w:color="auto" w:fill="auto"/>
          </w:tcPr>
          <w:p w14:paraId="5B352DB4" w14:textId="77777777" w:rsidR="00F80BD6" w:rsidRPr="00677237" w:rsidRDefault="00F80BD6" w:rsidP="00367A99">
            <w:pPr>
              <w:pStyle w:val="TAC"/>
            </w:pPr>
          </w:p>
        </w:tc>
        <w:tc>
          <w:tcPr>
            <w:tcW w:w="2952" w:type="dxa"/>
          </w:tcPr>
          <w:p w14:paraId="22273586" w14:textId="77777777" w:rsidR="00F80BD6" w:rsidRPr="00677237" w:rsidRDefault="00F80BD6" w:rsidP="00367A99">
            <w:pPr>
              <w:pStyle w:val="TAC"/>
              <w:rPr>
                <w:lang w:eastAsia="ja-JP"/>
              </w:rPr>
            </w:pPr>
            <w:r w:rsidRPr="00677237">
              <w:rPr>
                <w:lang w:eastAsia="ja-JP"/>
              </w:rPr>
              <w:t>18</w:t>
            </w:r>
          </w:p>
        </w:tc>
        <w:tc>
          <w:tcPr>
            <w:tcW w:w="2952" w:type="dxa"/>
          </w:tcPr>
          <w:p w14:paraId="553D1511"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724D3D07" w14:textId="77777777" w:rsidTr="00367A99">
        <w:trPr>
          <w:trHeight w:val="187"/>
          <w:jc w:val="center"/>
        </w:trPr>
        <w:tc>
          <w:tcPr>
            <w:tcW w:w="2336" w:type="dxa"/>
            <w:tcBorders>
              <w:top w:val="nil"/>
              <w:bottom w:val="nil"/>
            </w:tcBorders>
            <w:shd w:val="clear" w:color="auto" w:fill="auto"/>
          </w:tcPr>
          <w:p w14:paraId="6D1709E5" w14:textId="77777777" w:rsidR="00F80BD6" w:rsidRPr="00677237" w:rsidRDefault="00F80BD6" w:rsidP="00367A99">
            <w:pPr>
              <w:pStyle w:val="TAC"/>
            </w:pPr>
          </w:p>
        </w:tc>
        <w:tc>
          <w:tcPr>
            <w:tcW w:w="2952" w:type="dxa"/>
          </w:tcPr>
          <w:p w14:paraId="27E379A0" w14:textId="77777777" w:rsidR="00F80BD6" w:rsidRPr="00677237" w:rsidRDefault="00F80BD6" w:rsidP="00367A99">
            <w:pPr>
              <w:pStyle w:val="TAC"/>
              <w:rPr>
                <w:lang w:eastAsia="ja-JP"/>
              </w:rPr>
            </w:pPr>
            <w:r w:rsidRPr="00677237">
              <w:rPr>
                <w:lang w:eastAsia="ja-JP"/>
              </w:rPr>
              <w:t>42</w:t>
            </w:r>
          </w:p>
        </w:tc>
        <w:tc>
          <w:tcPr>
            <w:tcW w:w="2952" w:type="dxa"/>
          </w:tcPr>
          <w:p w14:paraId="5CBDA419"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31443998" w14:textId="77777777" w:rsidTr="00367A99">
        <w:trPr>
          <w:trHeight w:val="187"/>
          <w:jc w:val="center"/>
        </w:trPr>
        <w:tc>
          <w:tcPr>
            <w:tcW w:w="2336" w:type="dxa"/>
            <w:tcBorders>
              <w:top w:val="nil"/>
              <w:bottom w:val="single" w:sz="4" w:space="0" w:color="auto"/>
            </w:tcBorders>
            <w:shd w:val="clear" w:color="auto" w:fill="auto"/>
          </w:tcPr>
          <w:p w14:paraId="182B2F9B" w14:textId="77777777" w:rsidR="00F80BD6" w:rsidRPr="00677237" w:rsidRDefault="00F80BD6" w:rsidP="00367A99">
            <w:pPr>
              <w:pStyle w:val="TAC"/>
            </w:pPr>
          </w:p>
        </w:tc>
        <w:tc>
          <w:tcPr>
            <w:tcW w:w="2952" w:type="dxa"/>
          </w:tcPr>
          <w:p w14:paraId="4BCDFCBD" w14:textId="77777777" w:rsidR="00F80BD6" w:rsidRPr="00677237" w:rsidRDefault="00F80BD6" w:rsidP="00367A99">
            <w:pPr>
              <w:pStyle w:val="TAC"/>
              <w:rPr>
                <w:lang w:eastAsia="ja-JP"/>
              </w:rPr>
            </w:pPr>
            <w:r w:rsidRPr="00677237">
              <w:rPr>
                <w:lang w:eastAsia="ja-JP"/>
              </w:rPr>
              <w:t>n78</w:t>
            </w:r>
          </w:p>
        </w:tc>
        <w:tc>
          <w:tcPr>
            <w:tcW w:w="2952" w:type="dxa"/>
          </w:tcPr>
          <w:p w14:paraId="3865B7AD" w14:textId="77777777" w:rsidR="00F80BD6" w:rsidRPr="00677237" w:rsidRDefault="00F80BD6" w:rsidP="00367A99">
            <w:pPr>
              <w:pStyle w:val="TAC"/>
            </w:pPr>
            <w:r w:rsidRPr="00677237">
              <w:rPr>
                <w:lang w:eastAsia="ja-JP"/>
              </w:rPr>
              <w:t>0.8</w:t>
            </w:r>
          </w:p>
        </w:tc>
      </w:tr>
      <w:tr w:rsidR="00F80BD6" w:rsidRPr="00677237" w14:paraId="11A0E389" w14:textId="77777777" w:rsidTr="00367A99">
        <w:trPr>
          <w:trHeight w:val="187"/>
          <w:jc w:val="center"/>
        </w:trPr>
        <w:tc>
          <w:tcPr>
            <w:tcW w:w="2336" w:type="dxa"/>
            <w:tcBorders>
              <w:bottom w:val="nil"/>
            </w:tcBorders>
            <w:shd w:val="clear" w:color="auto" w:fill="auto"/>
          </w:tcPr>
          <w:p w14:paraId="21625C94" w14:textId="77777777" w:rsidR="00F80BD6" w:rsidRPr="00677237" w:rsidRDefault="00F80BD6" w:rsidP="00367A99">
            <w:pPr>
              <w:pStyle w:val="TAC"/>
            </w:pPr>
            <w:r w:rsidRPr="00677237">
              <w:t>DC_</w:t>
            </w:r>
            <w:r w:rsidRPr="00677237">
              <w:rPr>
                <w:lang w:eastAsia="ja-JP"/>
              </w:rPr>
              <w:t>3-18</w:t>
            </w:r>
            <w:r w:rsidRPr="00677237">
              <w:t>-</w:t>
            </w:r>
            <w:r w:rsidRPr="00677237">
              <w:rPr>
                <w:lang w:eastAsia="ja-JP"/>
              </w:rPr>
              <w:t>42_n79</w:t>
            </w:r>
          </w:p>
        </w:tc>
        <w:tc>
          <w:tcPr>
            <w:tcW w:w="2952" w:type="dxa"/>
          </w:tcPr>
          <w:p w14:paraId="558663DE" w14:textId="77777777" w:rsidR="00F80BD6" w:rsidRPr="00677237" w:rsidRDefault="00F80BD6" w:rsidP="00367A99">
            <w:pPr>
              <w:pStyle w:val="TAC"/>
              <w:rPr>
                <w:lang w:eastAsia="ja-JP"/>
              </w:rPr>
            </w:pPr>
            <w:r w:rsidRPr="00677237">
              <w:rPr>
                <w:lang w:eastAsia="ja-JP"/>
              </w:rPr>
              <w:t>3</w:t>
            </w:r>
          </w:p>
        </w:tc>
        <w:tc>
          <w:tcPr>
            <w:tcW w:w="2952" w:type="dxa"/>
          </w:tcPr>
          <w:p w14:paraId="1FB22E24" w14:textId="77777777" w:rsidR="00F80BD6" w:rsidRPr="00677237" w:rsidRDefault="00F80BD6" w:rsidP="00367A99">
            <w:pPr>
              <w:pStyle w:val="TAC"/>
            </w:pPr>
            <w:r w:rsidRPr="00677237">
              <w:rPr>
                <w:lang w:eastAsia="ja-JP"/>
              </w:rPr>
              <w:t>0.6</w:t>
            </w:r>
          </w:p>
        </w:tc>
      </w:tr>
      <w:tr w:rsidR="00F80BD6" w:rsidRPr="00677237" w14:paraId="6063A1F2" w14:textId="77777777" w:rsidTr="00367A99">
        <w:trPr>
          <w:trHeight w:val="187"/>
          <w:jc w:val="center"/>
        </w:trPr>
        <w:tc>
          <w:tcPr>
            <w:tcW w:w="2336" w:type="dxa"/>
            <w:tcBorders>
              <w:top w:val="nil"/>
              <w:bottom w:val="nil"/>
            </w:tcBorders>
            <w:shd w:val="clear" w:color="auto" w:fill="auto"/>
          </w:tcPr>
          <w:p w14:paraId="6445CB0B" w14:textId="77777777" w:rsidR="00F80BD6" w:rsidRPr="00677237" w:rsidRDefault="00F80BD6" w:rsidP="00367A99">
            <w:pPr>
              <w:pStyle w:val="TAC"/>
            </w:pPr>
          </w:p>
        </w:tc>
        <w:tc>
          <w:tcPr>
            <w:tcW w:w="2952" w:type="dxa"/>
          </w:tcPr>
          <w:p w14:paraId="648B61C0" w14:textId="77777777" w:rsidR="00F80BD6" w:rsidRPr="00677237" w:rsidRDefault="00F80BD6" w:rsidP="00367A99">
            <w:pPr>
              <w:pStyle w:val="TAC"/>
              <w:rPr>
                <w:lang w:eastAsia="ja-JP"/>
              </w:rPr>
            </w:pPr>
            <w:r w:rsidRPr="00677237">
              <w:rPr>
                <w:lang w:eastAsia="ja-JP"/>
              </w:rPr>
              <w:t>18</w:t>
            </w:r>
          </w:p>
        </w:tc>
        <w:tc>
          <w:tcPr>
            <w:tcW w:w="2952" w:type="dxa"/>
          </w:tcPr>
          <w:p w14:paraId="5231ED26"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596DD31F" w14:textId="77777777" w:rsidTr="00367A99">
        <w:trPr>
          <w:trHeight w:val="187"/>
          <w:jc w:val="center"/>
        </w:trPr>
        <w:tc>
          <w:tcPr>
            <w:tcW w:w="2336" w:type="dxa"/>
            <w:tcBorders>
              <w:top w:val="nil"/>
              <w:bottom w:val="single" w:sz="4" w:space="0" w:color="auto"/>
            </w:tcBorders>
            <w:shd w:val="clear" w:color="auto" w:fill="auto"/>
          </w:tcPr>
          <w:p w14:paraId="6948A444" w14:textId="77777777" w:rsidR="00F80BD6" w:rsidRPr="00677237" w:rsidRDefault="00F80BD6" w:rsidP="00367A99">
            <w:pPr>
              <w:pStyle w:val="TAC"/>
            </w:pPr>
          </w:p>
        </w:tc>
        <w:tc>
          <w:tcPr>
            <w:tcW w:w="2952" w:type="dxa"/>
          </w:tcPr>
          <w:p w14:paraId="22D2BF5D" w14:textId="77777777" w:rsidR="00F80BD6" w:rsidRPr="00677237" w:rsidRDefault="00F80BD6" w:rsidP="00367A99">
            <w:pPr>
              <w:pStyle w:val="TAC"/>
              <w:rPr>
                <w:lang w:eastAsia="ja-JP"/>
              </w:rPr>
            </w:pPr>
            <w:r w:rsidRPr="00677237">
              <w:rPr>
                <w:lang w:eastAsia="ja-JP"/>
              </w:rPr>
              <w:t>42</w:t>
            </w:r>
          </w:p>
        </w:tc>
        <w:tc>
          <w:tcPr>
            <w:tcW w:w="2952" w:type="dxa"/>
          </w:tcPr>
          <w:p w14:paraId="0A041387"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6AED3778" w14:textId="77777777" w:rsidTr="00367A99">
        <w:trPr>
          <w:trHeight w:val="187"/>
          <w:jc w:val="center"/>
        </w:trPr>
        <w:tc>
          <w:tcPr>
            <w:tcW w:w="2336" w:type="dxa"/>
            <w:tcBorders>
              <w:bottom w:val="nil"/>
            </w:tcBorders>
            <w:shd w:val="clear" w:color="auto" w:fill="auto"/>
          </w:tcPr>
          <w:p w14:paraId="65492520" w14:textId="77777777" w:rsidR="00F80BD6" w:rsidRPr="00677237" w:rsidRDefault="00F80BD6" w:rsidP="00367A99">
            <w:pPr>
              <w:pStyle w:val="TAC"/>
            </w:pPr>
            <w:r w:rsidRPr="00677237">
              <w:t>DC_</w:t>
            </w:r>
            <w:r w:rsidRPr="00677237">
              <w:rPr>
                <w:lang w:eastAsia="ja-JP"/>
              </w:rPr>
              <w:t>3-19-21_n77</w:t>
            </w:r>
          </w:p>
        </w:tc>
        <w:tc>
          <w:tcPr>
            <w:tcW w:w="2952" w:type="dxa"/>
          </w:tcPr>
          <w:p w14:paraId="422226CC" w14:textId="77777777" w:rsidR="00F80BD6" w:rsidRPr="00677237" w:rsidRDefault="00F80BD6" w:rsidP="00367A99">
            <w:pPr>
              <w:pStyle w:val="TAC"/>
              <w:rPr>
                <w:lang w:eastAsia="ja-JP"/>
              </w:rPr>
            </w:pPr>
            <w:r w:rsidRPr="00677237">
              <w:rPr>
                <w:lang w:eastAsia="ja-JP"/>
              </w:rPr>
              <w:t>3</w:t>
            </w:r>
          </w:p>
        </w:tc>
        <w:tc>
          <w:tcPr>
            <w:tcW w:w="2952" w:type="dxa"/>
          </w:tcPr>
          <w:p w14:paraId="333748B6" w14:textId="77777777" w:rsidR="00F80BD6" w:rsidRPr="00677237" w:rsidRDefault="00F80BD6" w:rsidP="00367A99">
            <w:pPr>
              <w:pStyle w:val="TAC"/>
            </w:pPr>
            <w:r w:rsidRPr="00677237">
              <w:rPr>
                <w:lang w:eastAsia="ja-JP"/>
              </w:rPr>
              <w:t>0.8</w:t>
            </w:r>
          </w:p>
        </w:tc>
      </w:tr>
      <w:tr w:rsidR="00F80BD6" w:rsidRPr="00677237" w14:paraId="7F735F51" w14:textId="77777777" w:rsidTr="00367A99">
        <w:trPr>
          <w:trHeight w:val="187"/>
          <w:jc w:val="center"/>
        </w:trPr>
        <w:tc>
          <w:tcPr>
            <w:tcW w:w="2336" w:type="dxa"/>
            <w:tcBorders>
              <w:top w:val="nil"/>
              <w:bottom w:val="nil"/>
            </w:tcBorders>
            <w:shd w:val="clear" w:color="auto" w:fill="auto"/>
          </w:tcPr>
          <w:p w14:paraId="2975F021" w14:textId="77777777" w:rsidR="00F80BD6" w:rsidRPr="00677237" w:rsidRDefault="00F80BD6" w:rsidP="00367A99">
            <w:pPr>
              <w:pStyle w:val="TAC"/>
            </w:pPr>
          </w:p>
        </w:tc>
        <w:tc>
          <w:tcPr>
            <w:tcW w:w="2952" w:type="dxa"/>
          </w:tcPr>
          <w:p w14:paraId="2C89ED71" w14:textId="77777777" w:rsidR="00F80BD6" w:rsidRPr="00677237" w:rsidRDefault="00F80BD6" w:rsidP="00367A99">
            <w:pPr>
              <w:pStyle w:val="TAC"/>
              <w:rPr>
                <w:lang w:eastAsia="ja-JP"/>
              </w:rPr>
            </w:pPr>
            <w:r w:rsidRPr="00677237">
              <w:rPr>
                <w:lang w:eastAsia="ja-JP"/>
              </w:rPr>
              <w:t>19</w:t>
            </w:r>
          </w:p>
        </w:tc>
        <w:tc>
          <w:tcPr>
            <w:tcW w:w="2952" w:type="dxa"/>
          </w:tcPr>
          <w:p w14:paraId="4266DE85"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177CC24C" w14:textId="77777777" w:rsidTr="00367A99">
        <w:trPr>
          <w:trHeight w:val="187"/>
          <w:jc w:val="center"/>
        </w:trPr>
        <w:tc>
          <w:tcPr>
            <w:tcW w:w="2336" w:type="dxa"/>
            <w:tcBorders>
              <w:top w:val="nil"/>
              <w:bottom w:val="nil"/>
            </w:tcBorders>
            <w:shd w:val="clear" w:color="auto" w:fill="auto"/>
          </w:tcPr>
          <w:p w14:paraId="081C9FD0" w14:textId="77777777" w:rsidR="00F80BD6" w:rsidRPr="00677237" w:rsidRDefault="00F80BD6" w:rsidP="00367A99">
            <w:pPr>
              <w:pStyle w:val="TAC"/>
            </w:pPr>
          </w:p>
        </w:tc>
        <w:tc>
          <w:tcPr>
            <w:tcW w:w="2952" w:type="dxa"/>
          </w:tcPr>
          <w:p w14:paraId="4D2BABEE" w14:textId="77777777" w:rsidR="00F80BD6" w:rsidRPr="00677237" w:rsidRDefault="00F80BD6" w:rsidP="00367A99">
            <w:pPr>
              <w:pStyle w:val="TAC"/>
              <w:rPr>
                <w:lang w:eastAsia="ja-JP"/>
              </w:rPr>
            </w:pPr>
            <w:r w:rsidRPr="00677237">
              <w:rPr>
                <w:lang w:eastAsia="ja-JP"/>
              </w:rPr>
              <w:t>21</w:t>
            </w:r>
          </w:p>
        </w:tc>
        <w:tc>
          <w:tcPr>
            <w:tcW w:w="2952" w:type="dxa"/>
          </w:tcPr>
          <w:p w14:paraId="1F6F9A3C" w14:textId="77777777" w:rsidR="00F80BD6" w:rsidRPr="00677237" w:rsidRDefault="00F80BD6" w:rsidP="00367A99">
            <w:pPr>
              <w:pStyle w:val="TAC"/>
              <w:rPr>
                <w:rFonts w:eastAsia="MS Mincho"/>
                <w:lang w:eastAsia="ja-JP"/>
              </w:rPr>
            </w:pPr>
            <w:r w:rsidRPr="00677237">
              <w:rPr>
                <w:lang w:eastAsia="ja-JP"/>
              </w:rPr>
              <w:t>0.9</w:t>
            </w:r>
          </w:p>
        </w:tc>
      </w:tr>
      <w:tr w:rsidR="00F80BD6" w:rsidRPr="00677237" w14:paraId="46A30F9C" w14:textId="77777777" w:rsidTr="00367A99">
        <w:trPr>
          <w:trHeight w:val="187"/>
          <w:jc w:val="center"/>
        </w:trPr>
        <w:tc>
          <w:tcPr>
            <w:tcW w:w="2336" w:type="dxa"/>
            <w:tcBorders>
              <w:top w:val="nil"/>
              <w:bottom w:val="single" w:sz="4" w:space="0" w:color="auto"/>
            </w:tcBorders>
            <w:shd w:val="clear" w:color="auto" w:fill="auto"/>
          </w:tcPr>
          <w:p w14:paraId="28369090" w14:textId="77777777" w:rsidR="00F80BD6" w:rsidRPr="00677237" w:rsidRDefault="00F80BD6" w:rsidP="00367A99">
            <w:pPr>
              <w:pStyle w:val="TAC"/>
            </w:pPr>
          </w:p>
        </w:tc>
        <w:tc>
          <w:tcPr>
            <w:tcW w:w="2952" w:type="dxa"/>
          </w:tcPr>
          <w:p w14:paraId="5054AB92" w14:textId="77777777" w:rsidR="00F80BD6" w:rsidRPr="00677237" w:rsidRDefault="00F80BD6" w:rsidP="00367A99">
            <w:pPr>
              <w:pStyle w:val="TAC"/>
              <w:rPr>
                <w:lang w:eastAsia="ja-JP"/>
              </w:rPr>
            </w:pPr>
            <w:r w:rsidRPr="00677237">
              <w:rPr>
                <w:lang w:eastAsia="ja-JP"/>
              </w:rPr>
              <w:t>n77</w:t>
            </w:r>
          </w:p>
        </w:tc>
        <w:tc>
          <w:tcPr>
            <w:tcW w:w="2952" w:type="dxa"/>
          </w:tcPr>
          <w:p w14:paraId="5B46CFE9" w14:textId="77777777" w:rsidR="00F80BD6" w:rsidRPr="00677237" w:rsidRDefault="00F80BD6" w:rsidP="00367A99">
            <w:pPr>
              <w:pStyle w:val="TAC"/>
            </w:pPr>
            <w:r w:rsidRPr="00677237">
              <w:rPr>
                <w:lang w:eastAsia="ja-JP"/>
              </w:rPr>
              <w:t>0.8</w:t>
            </w:r>
          </w:p>
        </w:tc>
      </w:tr>
      <w:tr w:rsidR="00F80BD6" w:rsidRPr="00677237" w14:paraId="00C503A0" w14:textId="77777777" w:rsidTr="00367A99">
        <w:trPr>
          <w:trHeight w:val="187"/>
          <w:jc w:val="center"/>
        </w:trPr>
        <w:tc>
          <w:tcPr>
            <w:tcW w:w="2336" w:type="dxa"/>
            <w:tcBorders>
              <w:bottom w:val="nil"/>
            </w:tcBorders>
            <w:shd w:val="clear" w:color="auto" w:fill="auto"/>
          </w:tcPr>
          <w:p w14:paraId="789AB813" w14:textId="77777777" w:rsidR="00F80BD6" w:rsidRPr="00677237" w:rsidRDefault="00F80BD6" w:rsidP="00367A99">
            <w:pPr>
              <w:pStyle w:val="TAC"/>
            </w:pPr>
            <w:r w:rsidRPr="00677237">
              <w:t>DC_</w:t>
            </w:r>
            <w:r w:rsidRPr="00677237">
              <w:rPr>
                <w:lang w:eastAsia="ja-JP"/>
              </w:rPr>
              <w:t>3-19-21_n78</w:t>
            </w:r>
          </w:p>
        </w:tc>
        <w:tc>
          <w:tcPr>
            <w:tcW w:w="2952" w:type="dxa"/>
          </w:tcPr>
          <w:p w14:paraId="62949A06" w14:textId="77777777" w:rsidR="00F80BD6" w:rsidRPr="00677237" w:rsidRDefault="00F80BD6" w:rsidP="00367A99">
            <w:pPr>
              <w:pStyle w:val="TAC"/>
              <w:rPr>
                <w:lang w:eastAsia="ja-JP"/>
              </w:rPr>
            </w:pPr>
            <w:r w:rsidRPr="00677237">
              <w:rPr>
                <w:lang w:eastAsia="ja-JP"/>
              </w:rPr>
              <w:t>3</w:t>
            </w:r>
          </w:p>
        </w:tc>
        <w:tc>
          <w:tcPr>
            <w:tcW w:w="2952" w:type="dxa"/>
          </w:tcPr>
          <w:p w14:paraId="79E5D262" w14:textId="77777777" w:rsidR="00F80BD6" w:rsidRPr="00677237" w:rsidRDefault="00F80BD6" w:rsidP="00367A99">
            <w:pPr>
              <w:pStyle w:val="TAC"/>
            </w:pPr>
            <w:r w:rsidRPr="00677237">
              <w:rPr>
                <w:lang w:eastAsia="ja-JP"/>
              </w:rPr>
              <w:t>0.8</w:t>
            </w:r>
          </w:p>
        </w:tc>
      </w:tr>
      <w:tr w:rsidR="00F80BD6" w:rsidRPr="00677237" w14:paraId="5F0633C5" w14:textId="77777777" w:rsidTr="00367A99">
        <w:trPr>
          <w:trHeight w:val="187"/>
          <w:jc w:val="center"/>
        </w:trPr>
        <w:tc>
          <w:tcPr>
            <w:tcW w:w="2336" w:type="dxa"/>
            <w:tcBorders>
              <w:top w:val="nil"/>
              <w:bottom w:val="nil"/>
            </w:tcBorders>
            <w:shd w:val="clear" w:color="auto" w:fill="auto"/>
          </w:tcPr>
          <w:p w14:paraId="2128B4B8" w14:textId="77777777" w:rsidR="00F80BD6" w:rsidRPr="00677237" w:rsidRDefault="00F80BD6" w:rsidP="00367A99">
            <w:pPr>
              <w:pStyle w:val="TAC"/>
            </w:pPr>
          </w:p>
        </w:tc>
        <w:tc>
          <w:tcPr>
            <w:tcW w:w="2952" w:type="dxa"/>
          </w:tcPr>
          <w:p w14:paraId="31A9B509" w14:textId="77777777" w:rsidR="00F80BD6" w:rsidRPr="00677237" w:rsidRDefault="00F80BD6" w:rsidP="00367A99">
            <w:pPr>
              <w:pStyle w:val="TAC"/>
              <w:rPr>
                <w:lang w:eastAsia="ja-JP"/>
              </w:rPr>
            </w:pPr>
            <w:r w:rsidRPr="00677237">
              <w:rPr>
                <w:lang w:eastAsia="ja-JP"/>
              </w:rPr>
              <w:t>19</w:t>
            </w:r>
          </w:p>
        </w:tc>
        <w:tc>
          <w:tcPr>
            <w:tcW w:w="2952" w:type="dxa"/>
          </w:tcPr>
          <w:p w14:paraId="5692F678"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1CA39662" w14:textId="77777777" w:rsidTr="00367A99">
        <w:trPr>
          <w:trHeight w:val="187"/>
          <w:jc w:val="center"/>
        </w:trPr>
        <w:tc>
          <w:tcPr>
            <w:tcW w:w="2336" w:type="dxa"/>
            <w:tcBorders>
              <w:top w:val="nil"/>
              <w:bottom w:val="nil"/>
            </w:tcBorders>
            <w:shd w:val="clear" w:color="auto" w:fill="auto"/>
          </w:tcPr>
          <w:p w14:paraId="0BFCEA61" w14:textId="77777777" w:rsidR="00F80BD6" w:rsidRPr="00677237" w:rsidRDefault="00F80BD6" w:rsidP="00367A99">
            <w:pPr>
              <w:pStyle w:val="TAC"/>
            </w:pPr>
          </w:p>
        </w:tc>
        <w:tc>
          <w:tcPr>
            <w:tcW w:w="2952" w:type="dxa"/>
          </w:tcPr>
          <w:p w14:paraId="00B84E9A" w14:textId="77777777" w:rsidR="00F80BD6" w:rsidRPr="00677237" w:rsidRDefault="00F80BD6" w:rsidP="00367A99">
            <w:pPr>
              <w:pStyle w:val="TAC"/>
              <w:rPr>
                <w:lang w:eastAsia="ja-JP"/>
              </w:rPr>
            </w:pPr>
            <w:r w:rsidRPr="00677237">
              <w:rPr>
                <w:lang w:eastAsia="ja-JP"/>
              </w:rPr>
              <w:t>21</w:t>
            </w:r>
          </w:p>
        </w:tc>
        <w:tc>
          <w:tcPr>
            <w:tcW w:w="2952" w:type="dxa"/>
          </w:tcPr>
          <w:p w14:paraId="39AC28BC" w14:textId="77777777" w:rsidR="00F80BD6" w:rsidRPr="00677237" w:rsidRDefault="00F80BD6" w:rsidP="00367A99">
            <w:pPr>
              <w:pStyle w:val="TAC"/>
              <w:rPr>
                <w:rFonts w:eastAsia="MS Mincho"/>
                <w:lang w:eastAsia="ja-JP"/>
              </w:rPr>
            </w:pPr>
            <w:r w:rsidRPr="00677237">
              <w:rPr>
                <w:lang w:eastAsia="ja-JP"/>
              </w:rPr>
              <w:t>0.9</w:t>
            </w:r>
          </w:p>
        </w:tc>
      </w:tr>
      <w:tr w:rsidR="00F80BD6" w:rsidRPr="00677237" w14:paraId="3FA3E7E3" w14:textId="77777777" w:rsidTr="00367A99">
        <w:trPr>
          <w:trHeight w:val="187"/>
          <w:jc w:val="center"/>
        </w:trPr>
        <w:tc>
          <w:tcPr>
            <w:tcW w:w="2336" w:type="dxa"/>
            <w:tcBorders>
              <w:top w:val="nil"/>
              <w:bottom w:val="single" w:sz="4" w:space="0" w:color="auto"/>
            </w:tcBorders>
            <w:shd w:val="clear" w:color="auto" w:fill="auto"/>
          </w:tcPr>
          <w:p w14:paraId="4ACCE3A0" w14:textId="77777777" w:rsidR="00F80BD6" w:rsidRPr="00677237" w:rsidRDefault="00F80BD6" w:rsidP="00367A99">
            <w:pPr>
              <w:pStyle w:val="TAC"/>
            </w:pPr>
          </w:p>
        </w:tc>
        <w:tc>
          <w:tcPr>
            <w:tcW w:w="2952" w:type="dxa"/>
          </w:tcPr>
          <w:p w14:paraId="3145498B" w14:textId="77777777" w:rsidR="00F80BD6" w:rsidRPr="00677237" w:rsidRDefault="00F80BD6" w:rsidP="00367A99">
            <w:pPr>
              <w:pStyle w:val="TAC"/>
              <w:rPr>
                <w:lang w:eastAsia="ja-JP"/>
              </w:rPr>
            </w:pPr>
            <w:r w:rsidRPr="00677237">
              <w:rPr>
                <w:lang w:eastAsia="ja-JP"/>
              </w:rPr>
              <w:t>n78</w:t>
            </w:r>
          </w:p>
        </w:tc>
        <w:tc>
          <w:tcPr>
            <w:tcW w:w="2952" w:type="dxa"/>
          </w:tcPr>
          <w:p w14:paraId="4A2319DC" w14:textId="77777777" w:rsidR="00F80BD6" w:rsidRPr="00677237" w:rsidRDefault="00F80BD6" w:rsidP="00367A99">
            <w:pPr>
              <w:pStyle w:val="TAC"/>
            </w:pPr>
            <w:r w:rsidRPr="00677237">
              <w:rPr>
                <w:lang w:eastAsia="ja-JP"/>
              </w:rPr>
              <w:t>0.8</w:t>
            </w:r>
          </w:p>
        </w:tc>
      </w:tr>
      <w:tr w:rsidR="00F80BD6" w:rsidRPr="00677237" w14:paraId="6C48C76E" w14:textId="77777777" w:rsidTr="00367A99">
        <w:trPr>
          <w:trHeight w:val="187"/>
          <w:jc w:val="center"/>
        </w:trPr>
        <w:tc>
          <w:tcPr>
            <w:tcW w:w="2336" w:type="dxa"/>
            <w:tcBorders>
              <w:bottom w:val="nil"/>
            </w:tcBorders>
            <w:shd w:val="clear" w:color="auto" w:fill="auto"/>
          </w:tcPr>
          <w:p w14:paraId="0E03B693" w14:textId="77777777" w:rsidR="00F80BD6" w:rsidRPr="00677237" w:rsidRDefault="00F80BD6" w:rsidP="00367A99">
            <w:pPr>
              <w:pStyle w:val="TAC"/>
            </w:pPr>
            <w:r w:rsidRPr="00677237">
              <w:t>DC_</w:t>
            </w:r>
            <w:r w:rsidRPr="00677237">
              <w:rPr>
                <w:lang w:eastAsia="ja-JP"/>
              </w:rPr>
              <w:t>3-19-21_n79</w:t>
            </w:r>
          </w:p>
        </w:tc>
        <w:tc>
          <w:tcPr>
            <w:tcW w:w="2952" w:type="dxa"/>
          </w:tcPr>
          <w:p w14:paraId="3F7FE757" w14:textId="77777777" w:rsidR="00F80BD6" w:rsidRPr="00677237" w:rsidRDefault="00F80BD6" w:rsidP="00367A99">
            <w:pPr>
              <w:pStyle w:val="TAC"/>
              <w:rPr>
                <w:lang w:eastAsia="ja-JP"/>
              </w:rPr>
            </w:pPr>
            <w:r w:rsidRPr="00677237">
              <w:rPr>
                <w:lang w:eastAsia="ja-JP"/>
              </w:rPr>
              <w:t>3</w:t>
            </w:r>
          </w:p>
        </w:tc>
        <w:tc>
          <w:tcPr>
            <w:tcW w:w="2952" w:type="dxa"/>
          </w:tcPr>
          <w:p w14:paraId="28DAC874" w14:textId="77777777" w:rsidR="00F80BD6" w:rsidRPr="00677237" w:rsidRDefault="00F80BD6" w:rsidP="00367A99">
            <w:pPr>
              <w:pStyle w:val="TAC"/>
            </w:pPr>
            <w:r w:rsidRPr="00677237">
              <w:rPr>
                <w:lang w:eastAsia="ja-JP"/>
              </w:rPr>
              <w:t>0.8</w:t>
            </w:r>
          </w:p>
        </w:tc>
      </w:tr>
      <w:tr w:rsidR="00F80BD6" w:rsidRPr="00677237" w14:paraId="71564DEB" w14:textId="77777777" w:rsidTr="00367A99">
        <w:trPr>
          <w:trHeight w:val="187"/>
          <w:jc w:val="center"/>
        </w:trPr>
        <w:tc>
          <w:tcPr>
            <w:tcW w:w="2336" w:type="dxa"/>
            <w:tcBorders>
              <w:top w:val="nil"/>
              <w:bottom w:val="nil"/>
            </w:tcBorders>
            <w:shd w:val="clear" w:color="auto" w:fill="auto"/>
          </w:tcPr>
          <w:p w14:paraId="3F17B721" w14:textId="77777777" w:rsidR="00F80BD6" w:rsidRPr="00677237" w:rsidRDefault="00F80BD6" w:rsidP="00367A99">
            <w:pPr>
              <w:pStyle w:val="TAC"/>
            </w:pPr>
          </w:p>
        </w:tc>
        <w:tc>
          <w:tcPr>
            <w:tcW w:w="2952" w:type="dxa"/>
          </w:tcPr>
          <w:p w14:paraId="0BD943AF" w14:textId="77777777" w:rsidR="00F80BD6" w:rsidRPr="00677237" w:rsidRDefault="00F80BD6" w:rsidP="00367A99">
            <w:pPr>
              <w:pStyle w:val="TAC"/>
              <w:rPr>
                <w:lang w:eastAsia="ja-JP"/>
              </w:rPr>
            </w:pPr>
            <w:r w:rsidRPr="00677237">
              <w:rPr>
                <w:lang w:eastAsia="ja-JP"/>
              </w:rPr>
              <w:t>19</w:t>
            </w:r>
          </w:p>
        </w:tc>
        <w:tc>
          <w:tcPr>
            <w:tcW w:w="2952" w:type="dxa"/>
          </w:tcPr>
          <w:p w14:paraId="29064A1F"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44E0803E" w14:textId="77777777" w:rsidTr="00367A99">
        <w:trPr>
          <w:trHeight w:val="187"/>
          <w:jc w:val="center"/>
        </w:trPr>
        <w:tc>
          <w:tcPr>
            <w:tcW w:w="2336" w:type="dxa"/>
            <w:tcBorders>
              <w:top w:val="nil"/>
              <w:bottom w:val="single" w:sz="4" w:space="0" w:color="auto"/>
            </w:tcBorders>
            <w:shd w:val="clear" w:color="auto" w:fill="auto"/>
          </w:tcPr>
          <w:p w14:paraId="16F8153A" w14:textId="77777777" w:rsidR="00F80BD6" w:rsidRPr="00677237" w:rsidRDefault="00F80BD6" w:rsidP="00367A99">
            <w:pPr>
              <w:pStyle w:val="TAC"/>
            </w:pPr>
          </w:p>
        </w:tc>
        <w:tc>
          <w:tcPr>
            <w:tcW w:w="2952" w:type="dxa"/>
          </w:tcPr>
          <w:p w14:paraId="4653186E" w14:textId="77777777" w:rsidR="00F80BD6" w:rsidRPr="00677237" w:rsidRDefault="00F80BD6" w:rsidP="00367A99">
            <w:pPr>
              <w:pStyle w:val="TAC"/>
              <w:rPr>
                <w:lang w:eastAsia="ja-JP"/>
              </w:rPr>
            </w:pPr>
            <w:r w:rsidRPr="00677237">
              <w:rPr>
                <w:lang w:eastAsia="ja-JP"/>
              </w:rPr>
              <w:t>21</w:t>
            </w:r>
          </w:p>
        </w:tc>
        <w:tc>
          <w:tcPr>
            <w:tcW w:w="2952" w:type="dxa"/>
          </w:tcPr>
          <w:p w14:paraId="7CDCFCF0" w14:textId="77777777" w:rsidR="00F80BD6" w:rsidRPr="00677237" w:rsidRDefault="00F80BD6" w:rsidP="00367A99">
            <w:pPr>
              <w:pStyle w:val="TAC"/>
              <w:rPr>
                <w:rFonts w:eastAsia="MS Mincho"/>
                <w:lang w:eastAsia="ja-JP"/>
              </w:rPr>
            </w:pPr>
            <w:r w:rsidRPr="00677237">
              <w:rPr>
                <w:lang w:eastAsia="ja-JP"/>
              </w:rPr>
              <w:t>0.9</w:t>
            </w:r>
          </w:p>
        </w:tc>
      </w:tr>
      <w:tr w:rsidR="00F80BD6" w:rsidRPr="00677237" w14:paraId="1BE5CA0C" w14:textId="77777777" w:rsidTr="00367A99">
        <w:trPr>
          <w:trHeight w:val="187"/>
          <w:jc w:val="center"/>
        </w:trPr>
        <w:tc>
          <w:tcPr>
            <w:tcW w:w="2336" w:type="dxa"/>
            <w:tcBorders>
              <w:bottom w:val="nil"/>
            </w:tcBorders>
            <w:shd w:val="clear" w:color="auto" w:fill="auto"/>
          </w:tcPr>
          <w:p w14:paraId="73A4AA81" w14:textId="77777777" w:rsidR="00F80BD6" w:rsidRPr="00677237" w:rsidRDefault="00F80BD6" w:rsidP="00367A99">
            <w:pPr>
              <w:pStyle w:val="TAC"/>
            </w:pPr>
            <w:r w:rsidRPr="00677237">
              <w:t>DC_</w:t>
            </w:r>
            <w:r w:rsidRPr="00677237">
              <w:rPr>
                <w:lang w:eastAsia="ja-JP"/>
              </w:rPr>
              <w:t>3-19-42_n77</w:t>
            </w:r>
          </w:p>
        </w:tc>
        <w:tc>
          <w:tcPr>
            <w:tcW w:w="2952" w:type="dxa"/>
          </w:tcPr>
          <w:p w14:paraId="0F2E0ADB" w14:textId="77777777" w:rsidR="00F80BD6" w:rsidRPr="00677237" w:rsidRDefault="00F80BD6" w:rsidP="00367A99">
            <w:pPr>
              <w:pStyle w:val="TAC"/>
              <w:rPr>
                <w:lang w:eastAsia="ja-JP"/>
              </w:rPr>
            </w:pPr>
            <w:r w:rsidRPr="00677237">
              <w:rPr>
                <w:lang w:eastAsia="ja-JP"/>
              </w:rPr>
              <w:t>3</w:t>
            </w:r>
          </w:p>
        </w:tc>
        <w:tc>
          <w:tcPr>
            <w:tcW w:w="2952" w:type="dxa"/>
          </w:tcPr>
          <w:p w14:paraId="74632DED" w14:textId="77777777" w:rsidR="00F80BD6" w:rsidRPr="00677237" w:rsidRDefault="00F80BD6" w:rsidP="00367A99">
            <w:pPr>
              <w:pStyle w:val="TAC"/>
            </w:pPr>
            <w:r w:rsidRPr="00677237">
              <w:rPr>
                <w:lang w:eastAsia="ja-JP"/>
              </w:rPr>
              <w:t>0.6</w:t>
            </w:r>
          </w:p>
        </w:tc>
      </w:tr>
      <w:tr w:rsidR="00F80BD6" w:rsidRPr="00677237" w14:paraId="4A486022" w14:textId="77777777" w:rsidTr="00367A99">
        <w:trPr>
          <w:trHeight w:val="187"/>
          <w:jc w:val="center"/>
        </w:trPr>
        <w:tc>
          <w:tcPr>
            <w:tcW w:w="2336" w:type="dxa"/>
            <w:tcBorders>
              <w:top w:val="nil"/>
              <w:bottom w:val="nil"/>
            </w:tcBorders>
            <w:shd w:val="clear" w:color="auto" w:fill="auto"/>
          </w:tcPr>
          <w:p w14:paraId="5984E608" w14:textId="77777777" w:rsidR="00F80BD6" w:rsidRPr="00677237" w:rsidRDefault="00F80BD6" w:rsidP="00367A99">
            <w:pPr>
              <w:pStyle w:val="TAC"/>
            </w:pPr>
          </w:p>
        </w:tc>
        <w:tc>
          <w:tcPr>
            <w:tcW w:w="2952" w:type="dxa"/>
          </w:tcPr>
          <w:p w14:paraId="5A79992C" w14:textId="77777777" w:rsidR="00F80BD6" w:rsidRPr="00677237" w:rsidRDefault="00F80BD6" w:rsidP="00367A99">
            <w:pPr>
              <w:pStyle w:val="TAC"/>
              <w:rPr>
                <w:lang w:eastAsia="ja-JP"/>
              </w:rPr>
            </w:pPr>
            <w:r w:rsidRPr="00677237">
              <w:rPr>
                <w:lang w:eastAsia="ja-JP"/>
              </w:rPr>
              <w:t>19</w:t>
            </w:r>
          </w:p>
        </w:tc>
        <w:tc>
          <w:tcPr>
            <w:tcW w:w="2952" w:type="dxa"/>
          </w:tcPr>
          <w:p w14:paraId="05F605C7"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4FF591BB" w14:textId="77777777" w:rsidTr="00367A99">
        <w:trPr>
          <w:trHeight w:val="187"/>
          <w:jc w:val="center"/>
        </w:trPr>
        <w:tc>
          <w:tcPr>
            <w:tcW w:w="2336" w:type="dxa"/>
            <w:tcBorders>
              <w:top w:val="nil"/>
              <w:bottom w:val="nil"/>
            </w:tcBorders>
            <w:shd w:val="clear" w:color="auto" w:fill="auto"/>
          </w:tcPr>
          <w:p w14:paraId="559CE512" w14:textId="77777777" w:rsidR="00F80BD6" w:rsidRPr="00677237" w:rsidRDefault="00F80BD6" w:rsidP="00367A99">
            <w:pPr>
              <w:pStyle w:val="TAC"/>
            </w:pPr>
          </w:p>
        </w:tc>
        <w:tc>
          <w:tcPr>
            <w:tcW w:w="2952" w:type="dxa"/>
          </w:tcPr>
          <w:p w14:paraId="7F0CD2E1" w14:textId="77777777" w:rsidR="00F80BD6" w:rsidRPr="00677237" w:rsidRDefault="00F80BD6" w:rsidP="00367A99">
            <w:pPr>
              <w:pStyle w:val="TAC"/>
              <w:rPr>
                <w:lang w:eastAsia="ja-JP"/>
              </w:rPr>
            </w:pPr>
            <w:r w:rsidRPr="00677237">
              <w:rPr>
                <w:lang w:eastAsia="zh-CN"/>
              </w:rPr>
              <w:t>42</w:t>
            </w:r>
          </w:p>
        </w:tc>
        <w:tc>
          <w:tcPr>
            <w:tcW w:w="2952" w:type="dxa"/>
          </w:tcPr>
          <w:p w14:paraId="2A02FECC"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20399A6B" w14:textId="77777777" w:rsidTr="00367A99">
        <w:trPr>
          <w:trHeight w:val="187"/>
          <w:jc w:val="center"/>
        </w:trPr>
        <w:tc>
          <w:tcPr>
            <w:tcW w:w="2336" w:type="dxa"/>
            <w:tcBorders>
              <w:top w:val="nil"/>
              <w:bottom w:val="single" w:sz="4" w:space="0" w:color="auto"/>
            </w:tcBorders>
            <w:shd w:val="clear" w:color="auto" w:fill="auto"/>
          </w:tcPr>
          <w:p w14:paraId="1AE48090" w14:textId="77777777" w:rsidR="00F80BD6" w:rsidRPr="00677237" w:rsidRDefault="00F80BD6" w:rsidP="00367A99">
            <w:pPr>
              <w:pStyle w:val="TAC"/>
            </w:pPr>
          </w:p>
        </w:tc>
        <w:tc>
          <w:tcPr>
            <w:tcW w:w="2952" w:type="dxa"/>
          </w:tcPr>
          <w:p w14:paraId="4B24CEAE" w14:textId="77777777" w:rsidR="00F80BD6" w:rsidRPr="00677237" w:rsidRDefault="00F80BD6" w:rsidP="00367A99">
            <w:pPr>
              <w:pStyle w:val="TAC"/>
              <w:rPr>
                <w:lang w:eastAsia="ja-JP"/>
              </w:rPr>
            </w:pPr>
            <w:r w:rsidRPr="00677237">
              <w:rPr>
                <w:lang w:eastAsia="ja-JP"/>
              </w:rPr>
              <w:t>n77</w:t>
            </w:r>
          </w:p>
        </w:tc>
        <w:tc>
          <w:tcPr>
            <w:tcW w:w="2952" w:type="dxa"/>
          </w:tcPr>
          <w:p w14:paraId="5E19D628" w14:textId="77777777" w:rsidR="00F80BD6" w:rsidRPr="00677237" w:rsidRDefault="00F80BD6" w:rsidP="00367A99">
            <w:pPr>
              <w:pStyle w:val="TAC"/>
            </w:pPr>
            <w:r w:rsidRPr="00677237">
              <w:rPr>
                <w:lang w:eastAsia="ja-JP"/>
              </w:rPr>
              <w:t>0.8</w:t>
            </w:r>
          </w:p>
        </w:tc>
      </w:tr>
      <w:tr w:rsidR="00F80BD6" w:rsidRPr="00677237" w14:paraId="6425B955" w14:textId="77777777" w:rsidTr="00367A99">
        <w:trPr>
          <w:trHeight w:val="187"/>
          <w:jc w:val="center"/>
        </w:trPr>
        <w:tc>
          <w:tcPr>
            <w:tcW w:w="2336" w:type="dxa"/>
            <w:tcBorders>
              <w:bottom w:val="nil"/>
            </w:tcBorders>
            <w:shd w:val="clear" w:color="auto" w:fill="auto"/>
          </w:tcPr>
          <w:p w14:paraId="5CE5C533" w14:textId="77777777" w:rsidR="00F80BD6" w:rsidRPr="00677237" w:rsidRDefault="00F80BD6" w:rsidP="00367A99">
            <w:pPr>
              <w:pStyle w:val="TAC"/>
            </w:pPr>
            <w:r w:rsidRPr="00677237">
              <w:t>DC_</w:t>
            </w:r>
            <w:r w:rsidRPr="00677237">
              <w:rPr>
                <w:lang w:eastAsia="ja-JP"/>
              </w:rPr>
              <w:t>3-19-42_n78</w:t>
            </w:r>
          </w:p>
        </w:tc>
        <w:tc>
          <w:tcPr>
            <w:tcW w:w="2952" w:type="dxa"/>
          </w:tcPr>
          <w:p w14:paraId="75CB168E" w14:textId="77777777" w:rsidR="00F80BD6" w:rsidRPr="00677237" w:rsidRDefault="00F80BD6" w:rsidP="00367A99">
            <w:pPr>
              <w:pStyle w:val="TAC"/>
              <w:rPr>
                <w:lang w:eastAsia="ja-JP"/>
              </w:rPr>
            </w:pPr>
            <w:r w:rsidRPr="00677237">
              <w:rPr>
                <w:lang w:eastAsia="ja-JP"/>
              </w:rPr>
              <w:t>3</w:t>
            </w:r>
          </w:p>
        </w:tc>
        <w:tc>
          <w:tcPr>
            <w:tcW w:w="2952" w:type="dxa"/>
          </w:tcPr>
          <w:p w14:paraId="0B2D4E69" w14:textId="77777777" w:rsidR="00F80BD6" w:rsidRPr="00677237" w:rsidRDefault="00F80BD6" w:rsidP="00367A99">
            <w:pPr>
              <w:pStyle w:val="TAC"/>
            </w:pPr>
            <w:r w:rsidRPr="00677237">
              <w:rPr>
                <w:lang w:eastAsia="ja-JP"/>
              </w:rPr>
              <w:t>0.6</w:t>
            </w:r>
          </w:p>
        </w:tc>
      </w:tr>
      <w:tr w:rsidR="00F80BD6" w:rsidRPr="00677237" w14:paraId="4203A5FE" w14:textId="77777777" w:rsidTr="00367A99">
        <w:trPr>
          <w:trHeight w:val="187"/>
          <w:jc w:val="center"/>
        </w:trPr>
        <w:tc>
          <w:tcPr>
            <w:tcW w:w="2336" w:type="dxa"/>
            <w:tcBorders>
              <w:top w:val="nil"/>
              <w:bottom w:val="nil"/>
            </w:tcBorders>
            <w:shd w:val="clear" w:color="auto" w:fill="auto"/>
          </w:tcPr>
          <w:p w14:paraId="1643CBA5" w14:textId="77777777" w:rsidR="00F80BD6" w:rsidRPr="00677237" w:rsidRDefault="00F80BD6" w:rsidP="00367A99">
            <w:pPr>
              <w:pStyle w:val="TAC"/>
            </w:pPr>
          </w:p>
        </w:tc>
        <w:tc>
          <w:tcPr>
            <w:tcW w:w="2952" w:type="dxa"/>
          </w:tcPr>
          <w:p w14:paraId="41E843A5" w14:textId="77777777" w:rsidR="00F80BD6" w:rsidRPr="00677237" w:rsidRDefault="00F80BD6" w:rsidP="00367A99">
            <w:pPr>
              <w:pStyle w:val="TAC"/>
              <w:rPr>
                <w:lang w:eastAsia="ja-JP"/>
              </w:rPr>
            </w:pPr>
            <w:r w:rsidRPr="00677237">
              <w:rPr>
                <w:lang w:eastAsia="ja-JP"/>
              </w:rPr>
              <w:t>19</w:t>
            </w:r>
          </w:p>
        </w:tc>
        <w:tc>
          <w:tcPr>
            <w:tcW w:w="2952" w:type="dxa"/>
          </w:tcPr>
          <w:p w14:paraId="0677EE75"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224DFE94" w14:textId="77777777" w:rsidTr="00367A99">
        <w:trPr>
          <w:trHeight w:val="187"/>
          <w:jc w:val="center"/>
        </w:trPr>
        <w:tc>
          <w:tcPr>
            <w:tcW w:w="2336" w:type="dxa"/>
            <w:tcBorders>
              <w:top w:val="nil"/>
              <w:bottom w:val="nil"/>
            </w:tcBorders>
            <w:shd w:val="clear" w:color="auto" w:fill="auto"/>
          </w:tcPr>
          <w:p w14:paraId="2103D08D" w14:textId="77777777" w:rsidR="00F80BD6" w:rsidRPr="00677237" w:rsidRDefault="00F80BD6" w:rsidP="00367A99">
            <w:pPr>
              <w:pStyle w:val="TAC"/>
            </w:pPr>
          </w:p>
        </w:tc>
        <w:tc>
          <w:tcPr>
            <w:tcW w:w="2952" w:type="dxa"/>
          </w:tcPr>
          <w:p w14:paraId="2A646B72" w14:textId="77777777" w:rsidR="00F80BD6" w:rsidRPr="00677237" w:rsidRDefault="00F80BD6" w:rsidP="00367A99">
            <w:pPr>
              <w:pStyle w:val="TAC"/>
              <w:rPr>
                <w:lang w:eastAsia="ja-JP"/>
              </w:rPr>
            </w:pPr>
            <w:r w:rsidRPr="00677237">
              <w:rPr>
                <w:lang w:eastAsia="zh-CN"/>
              </w:rPr>
              <w:t>42</w:t>
            </w:r>
          </w:p>
        </w:tc>
        <w:tc>
          <w:tcPr>
            <w:tcW w:w="2952" w:type="dxa"/>
          </w:tcPr>
          <w:p w14:paraId="697AAD0F"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1BBCDBA1" w14:textId="77777777" w:rsidTr="00367A99">
        <w:trPr>
          <w:trHeight w:val="187"/>
          <w:jc w:val="center"/>
        </w:trPr>
        <w:tc>
          <w:tcPr>
            <w:tcW w:w="2336" w:type="dxa"/>
            <w:tcBorders>
              <w:top w:val="nil"/>
              <w:bottom w:val="single" w:sz="4" w:space="0" w:color="auto"/>
            </w:tcBorders>
            <w:shd w:val="clear" w:color="auto" w:fill="auto"/>
          </w:tcPr>
          <w:p w14:paraId="252C3D59" w14:textId="77777777" w:rsidR="00F80BD6" w:rsidRPr="00677237" w:rsidRDefault="00F80BD6" w:rsidP="00367A99">
            <w:pPr>
              <w:pStyle w:val="TAC"/>
            </w:pPr>
          </w:p>
        </w:tc>
        <w:tc>
          <w:tcPr>
            <w:tcW w:w="2952" w:type="dxa"/>
          </w:tcPr>
          <w:p w14:paraId="2D3A410C" w14:textId="77777777" w:rsidR="00F80BD6" w:rsidRPr="00677237" w:rsidRDefault="00F80BD6" w:rsidP="00367A99">
            <w:pPr>
              <w:pStyle w:val="TAC"/>
              <w:rPr>
                <w:lang w:eastAsia="ja-JP"/>
              </w:rPr>
            </w:pPr>
            <w:r w:rsidRPr="00677237">
              <w:rPr>
                <w:lang w:eastAsia="ja-JP"/>
              </w:rPr>
              <w:t>n78</w:t>
            </w:r>
          </w:p>
        </w:tc>
        <w:tc>
          <w:tcPr>
            <w:tcW w:w="2952" w:type="dxa"/>
          </w:tcPr>
          <w:p w14:paraId="2EDE284D" w14:textId="77777777" w:rsidR="00F80BD6" w:rsidRPr="00677237" w:rsidRDefault="00F80BD6" w:rsidP="00367A99">
            <w:pPr>
              <w:pStyle w:val="TAC"/>
            </w:pPr>
            <w:r w:rsidRPr="00677237">
              <w:rPr>
                <w:lang w:eastAsia="ja-JP"/>
              </w:rPr>
              <w:t>0.8</w:t>
            </w:r>
          </w:p>
        </w:tc>
      </w:tr>
      <w:tr w:rsidR="00F80BD6" w:rsidRPr="00677237" w14:paraId="12BBCBCF" w14:textId="77777777" w:rsidTr="00367A99">
        <w:trPr>
          <w:trHeight w:val="187"/>
          <w:jc w:val="center"/>
        </w:trPr>
        <w:tc>
          <w:tcPr>
            <w:tcW w:w="2336" w:type="dxa"/>
            <w:tcBorders>
              <w:bottom w:val="nil"/>
            </w:tcBorders>
            <w:shd w:val="clear" w:color="auto" w:fill="auto"/>
          </w:tcPr>
          <w:p w14:paraId="3742782B" w14:textId="77777777" w:rsidR="00F80BD6" w:rsidRPr="00677237" w:rsidRDefault="00F80BD6" w:rsidP="00367A99">
            <w:pPr>
              <w:pStyle w:val="TAC"/>
            </w:pPr>
            <w:r w:rsidRPr="00677237">
              <w:t>DC_</w:t>
            </w:r>
            <w:r w:rsidRPr="00677237">
              <w:rPr>
                <w:lang w:eastAsia="ja-JP"/>
              </w:rPr>
              <w:t>3-19-42_n79</w:t>
            </w:r>
          </w:p>
        </w:tc>
        <w:tc>
          <w:tcPr>
            <w:tcW w:w="2952" w:type="dxa"/>
          </w:tcPr>
          <w:p w14:paraId="0C08EACE" w14:textId="77777777" w:rsidR="00F80BD6" w:rsidRPr="00677237" w:rsidRDefault="00F80BD6" w:rsidP="00367A99">
            <w:pPr>
              <w:pStyle w:val="TAC"/>
              <w:rPr>
                <w:lang w:eastAsia="ja-JP"/>
              </w:rPr>
            </w:pPr>
            <w:r w:rsidRPr="00677237">
              <w:rPr>
                <w:lang w:eastAsia="ja-JP"/>
              </w:rPr>
              <w:t>3</w:t>
            </w:r>
          </w:p>
        </w:tc>
        <w:tc>
          <w:tcPr>
            <w:tcW w:w="2952" w:type="dxa"/>
          </w:tcPr>
          <w:p w14:paraId="4D24AADD" w14:textId="77777777" w:rsidR="00F80BD6" w:rsidRPr="00677237" w:rsidRDefault="00F80BD6" w:rsidP="00367A99">
            <w:pPr>
              <w:pStyle w:val="TAC"/>
            </w:pPr>
            <w:r w:rsidRPr="00677237">
              <w:rPr>
                <w:lang w:eastAsia="ja-JP"/>
              </w:rPr>
              <w:t>0.6</w:t>
            </w:r>
          </w:p>
        </w:tc>
      </w:tr>
      <w:tr w:rsidR="00F80BD6" w:rsidRPr="00677237" w14:paraId="63C0ADE7" w14:textId="77777777" w:rsidTr="00367A99">
        <w:trPr>
          <w:trHeight w:val="187"/>
          <w:jc w:val="center"/>
        </w:trPr>
        <w:tc>
          <w:tcPr>
            <w:tcW w:w="2336" w:type="dxa"/>
            <w:tcBorders>
              <w:top w:val="nil"/>
              <w:bottom w:val="nil"/>
            </w:tcBorders>
            <w:shd w:val="clear" w:color="auto" w:fill="auto"/>
          </w:tcPr>
          <w:p w14:paraId="498690C7" w14:textId="77777777" w:rsidR="00F80BD6" w:rsidRPr="00677237" w:rsidRDefault="00F80BD6" w:rsidP="00367A99">
            <w:pPr>
              <w:pStyle w:val="TAC"/>
            </w:pPr>
          </w:p>
        </w:tc>
        <w:tc>
          <w:tcPr>
            <w:tcW w:w="2952" w:type="dxa"/>
          </w:tcPr>
          <w:p w14:paraId="4A6CEE32" w14:textId="77777777" w:rsidR="00F80BD6" w:rsidRPr="00677237" w:rsidRDefault="00F80BD6" w:rsidP="00367A99">
            <w:pPr>
              <w:pStyle w:val="TAC"/>
              <w:rPr>
                <w:lang w:eastAsia="ja-JP"/>
              </w:rPr>
            </w:pPr>
            <w:r w:rsidRPr="00677237">
              <w:rPr>
                <w:lang w:eastAsia="ja-JP"/>
              </w:rPr>
              <w:t>19</w:t>
            </w:r>
          </w:p>
        </w:tc>
        <w:tc>
          <w:tcPr>
            <w:tcW w:w="2952" w:type="dxa"/>
          </w:tcPr>
          <w:p w14:paraId="4FFACE14" w14:textId="77777777" w:rsidR="00F80BD6" w:rsidRPr="00677237" w:rsidRDefault="00F80BD6" w:rsidP="00367A99">
            <w:pPr>
              <w:pStyle w:val="TAC"/>
              <w:rPr>
                <w:rFonts w:eastAsia="MS Mincho"/>
                <w:lang w:eastAsia="ja-JP"/>
              </w:rPr>
            </w:pPr>
            <w:r w:rsidRPr="00677237">
              <w:rPr>
                <w:lang w:eastAsia="ja-JP"/>
              </w:rPr>
              <w:t>0.3</w:t>
            </w:r>
          </w:p>
        </w:tc>
      </w:tr>
      <w:tr w:rsidR="00F80BD6" w:rsidRPr="00677237" w14:paraId="25EC8AB6" w14:textId="77777777" w:rsidTr="00367A99">
        <w:trPr>
          <w:trHeight w:val="187"/>
          <w:jc w:val="center"/>
        </w:trPr>
        <w:tc>
          <w:tcPr>
            <w:tcW w:w="2336" w:type="dxa"/>
            <w:tcBorders>
              <w:top w:val="nil"/>
              <w:bottom w:val="single" w:sz="4" w:space="0" w:color="auto"/>
            </w:tcBorders>
            <w:shd w:val="clear" w:color="auto" w:fill="auto"/>
          </w:tcPr>
          <w:p w14:paraId="71DC728C" w14:textId="77777777" w:rsidR="00F80BD6" w:rsidRPr="00677237" w:rsidRDefault="00F80BD6" w:rsidP="00367A99">
            <w:pPr>
              <w:pStyle w:val="TAC"/>
            </w:pPr>
          </w:p>
        </w:tc>
        <w:tc>
          <w:tcPr>
            <w:tcW w:w="2952" w:type="dxa"/>
          </w:tcPr>
          <w:p w14:paraId="312359D3" w14:textId="77777777" w:rsidR="00F80BD6" w:rsidRPr="00677237" w:rsidRDefault="00F80BD6" w:rsidP="00367A99">
            <w:pPr>
              <w:pStyle w:val="TAC"/>
              <w:rPr>
                <w:lang w:eastAsia="ja-JP"/>
              </w:rPr>
            </w:pPr>
            <w:r w:rsidRPr="00677237">
              <w:rPr>
                <w:lang w:eastAsia="zh-CN"/>
              </w:rPr>
              <w:t>42</w:t>
            </w:r>
          </w:p>
        </w:tc>
        <w:tc>
          <w:tcPr>
            <w:tcW w:w="2952" w:type="dxa"/>
          </w:tcPr>
          <w:p w14:paraId="3439BBF6"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25F8524A" w14:textId="77777777" w:rsidTr="00367A99">
        <w:trPr>
          <w:trHeight w:val="187"/>
          <w:jc w:val="center"/>
        </w:trPr>
        <w:tc>
          <w:tcPr>
            <w:tcW w:w="2336" w:type="dxa"/>
            <w:tcBorders>
              <w:bottom w:val="nil"/>
            </w:tcBorders>
            <w:shd w:val="clear" w:color="auto" w:fill="auto"/>
          </w:tcPr>
          <w:p w14:paraId="7E922063" w14:textId="77777777" w:rsidR="00F80BD6" w:rsidRPr="00677237" w:rsidRDefault="00F80BD6" w:rsidP="00367A99">
            <w:pPr>
              <w:pStyle w:val="TAC"/>
            </w:pPr>
            <w:r w:rsidRPr="00677237">
              <w:rPr>
                <w:lang w:eastAsia="ko-KR"/>
              </w:rPr>
              <w:t>DC_3-19_n77-n79</w:t>
            </w:r>
          </w:p>
        </w:tc>
        <w:tc>
          <w:tcPr>
            <w:tcW w:w="2952" w:type="dxa"/>
          </w:tcPr>
          <w:p w14:paraId="46F15F9D" w14:textId="77777777" w:rsidR="00F80BD6" w:rsidRPr="00677237" w:rsidRDefault="00F80BD6" w:rsidP="00367A99">
            <w:pPr>
              <w:pStyle w:val="TAC"/>
              <w:rPr>
                <w:lang w:eastAsia="ja-JP"/>
              </w:rPr>
            </w:pPr>
            <w:r w:rsidRPr="00677237">
              <w:rPr>
                <w:lang w:eastAsia="ko-KR"/>
              </w:rPr>
              <w:t>3</w:t>
            </w:r>
          </w:p>
        </w:tc>
        <w:tc>
          <w:tcPr>
            <w:tcW w:w="2952" w:type="dxa"/>
          </w:tcPr>
          <w:p w14:paraId="34EDE85F" w14:textId="77777777" w:rsidR="00F80BD6" w:rsidRPr="00677237" w:rsidRDefault="00F80BD6" w:rsidP="00367A99">
            <w:pPr>
              <w:pStyle w:val="TAC"/>
            </w:pPr>
            <w:r w:rsidRPr="00677237">
              <w:rPr>
                <w:lang w:eastAsia="ko-KR"/>
              </w:rPr>
              <w:t>0.6</w:t>
            </w:r>
          </w:p>
        </w:tc>
      </w:tr>
      <w:tr w:rsidR="00F80BD6" w:rsidRPr="00677237" w14:paraId="4B2819C4" w14:textId="77777777" w:rsidTr="00367A99">
        <w:trPr>
          <w:trHeight w:val="187"/>
          <w:jc w:val="center"/>
        </w:trPr>
        <w:tc>
          <w:tcPr>
            <w:tcW w:w="2336" w:type="dxa"/>
            <w:tcBorders>
              <w:top w:val="nil"/>
              <w:bottom w:val="nil"/>
            </w:tcBorders>
            <w:shd w:val="clear" w:color="auto" w:fill="auto"/>
          </w:tcPr>
          <w:p w14:paraId="4279A930" w14:textId="77777777" w:rsidR="00F80BD6" w:rsidRPr="00677237" w:rsidRDefault="00F80BD6" w:rsidP="00367A99">
            <w:pPr>
              <w:pStyle w:val="TAC"/>
            </w:pPr>
          </w:p>
        </w:tc>
        <w:tc>
          <w:tcPr>
            <w:tcW w:w="2952" w:type="dxa"/>
          </w:tcPr>
          <w:p w14:paraId="505C7B24" w14:textId="77777777" w:rsidR="00F80BD6" w:rsidRPr="00677237" w:rsidRDefault="00F80BD6" w:rsidP="00367A99">
            <w:pPr>
              <w:pStyle w:val="TAC"/>
              <w:rPr>
                <w:lang w:eastAsia="ja-JP"/>
              </w:rPr>
            </w:pPr>
            <w:r w:rsidRPr="00677237">
              <w:rPr>
                <w:lang w:eastAsia="ko-KR"/>
              </w:rPr>
              <w:t>19</w:t>
            </w:r>
          </w:p>
        </w:tc>
        <w:tc>
          <w:tcPr>
            <w:tcW w:w="2952" w:type="dxa"/>
          </w:tcPr>
          <w:p w14:paraId="06ECF2B7" w14:textId="77777777" w:rsidR="00F80BD6" w:rsidRPr="00677237" w:rsidRDefault="00F80BD6" w:rsidP="00367A99">
            <w:pPr>
              <w:pStyle w:val="TAC"/>
              <w:rPr>
                <w:rFonts w:eastAsia="MS Mincho"/>
                <w:lang w:eastAsia="ja-JP"/>
              </w:rPr>
            </w:pPr>
            <w:r w:rsidRPr="00677237">
              <w:rPr>
                <w:lang w:eastAsia="ko-KR"/>
              </w:rPr>
              <w:t>0.3</w:t>
            </w:r>
          </w:p>
        </w:tc>
      </w:tr>
      <w:tr w:rsidR="00F80BD6" w:rsidRPr="00677237" w14:paraId="3FB78594" w14:textId="77777777" w:rsidTr="00367A99">
        <w:trPr>
          <w:trHeight w:val="187"/>
          <w:jc w:val="center"/>
        </w:trPr>
        <w:tc>
          <w:tcPr>
            <w:tcW w:w="2336" w:type="dxa"/>
            <w:tcBorders>
              <w:top w:val="nil"/>
              <w:bottom w:val="single" w:sz="4" w:space="0" w:color="auto"/>
            </w:tcBorders>
            <w:shd w:val="clear" w:color="auto" w:fill="auto"/>
          </w:tcPr>
          <w:p w14:paraId="5C715263" w14:textId="77777777" w:rsidR="00F80BD6" w:rsidRPr="00677237" w:rsidRDefault="00F80BD6" w:rsidP="00367A99">
            <w:pPr>
              <w:pStyle w:val="TAC"/>
            </w:pPr>
          </w:p>
        </w:tc>
        <w:tc>
          <w:tcPr>
            <w:tcW w:w="2952" w:type="dxa"/>
          </w:tcPr>
          <w:p w14:paraId="0272862C" w14:textId="77777777" w:rsidR="00F80BD6" w:rsidRPr="00677237" w:rsidRDefault="00F80BD6" w:rsidP="00367A99">
            <w:pPr>
              <w:pStyle w:val="TAC"/>
              <w:rPr>
                <w:lang w:eastAsia="ja-JP"/>
              </w:rPr>
            </w:pPr>
            <w:r w:rsidRPr="00677237">
              <w:rPr>
                <w:lang w:eastAsia="ko-KR"/>
              </w:rPr>
              <w:t>n77</w:t>
            </w:r>
          </w:p>
        </w:tc>
        <w:tc>
          <w:tcPr>
            <w:tcW w:w="2952" w:type="dxa"/>
          </w:tcPr>
          <w:p w14:paraId="7E91F02A" w14:textId="77777777" w:rsidR="00F80BD6" w:rsidRPr="00677237" w:rsidRDefault="00F80BD6" w:rsidP="00367A99">
            <w:pPr>
              <w:pStyle w:val="TAC"/>
              <w:rPr>
                <w:rFonts w:eastAsia="MS Mincho"/>
                <w:lang w:eastAsia="ja-JP"/>
              </w:rPr>
            </w:pPr>
            <w:r w:rsidRPr="00677237">
              <w:rPr>
                <w:lang w:eastAsia="ko-KR"/>
              </w:rPr>
              <w:t>0.8</w:t>
            </w:r>
          </w:p>
        </w:tc>
      </w:tr>
      <w:tr w:rsidR="00F80BD6" w:rsidRPr="00677237" w14:paraId="282EA54D" w14:textId="77777777" w:rsidTr="00367A99">
        <w:trPr>
          <w:trHeight w:val="187"/>
          <w:jc w:val="center"/>
        </w:trPr>
        <w:tc>
          <w:tcPr>
            <w:tcW w:w="2336" w:type="dxa"/>
            <w:tcBorders>
              <w:bottom w:val="nil"/>
            </w:tcBorders>
            <w:shd w:val="clear" w:color="auto" w:fill="auto"/>
          </w:tcPr>
          <w:p w14:paraId="7E8C5528" w14:textId="77777777" w:rsidR="00F80BD6" w:rsidRPr="00677237" w:rsidRDefault="00F80BD6" w:rsidP="00367A99">
            <w:pPr>
              <w:pStyle w:val="TAC"/>
            </w:pPr>
            <w:r w:rsidRPr="00677237">
              <w:rPr>
                <w:lang w:eastAsia="ko-KR"/>
              </w:rPr>
              <w:t>DC_3-19_n78-n79</w:t>
            </w:r>
          </w:p>
        </w:tc>
        <w:tc>
          <w:tcPr>
            <w:tcW w:w="2952" w:type="dxa"/>
          </w:tcPr>
          <w:p w14:paraId="68ABC9ED" w14:textId="77777777" w:rsidR="00F80BD6" w:rsidRPr="00677237" w:rsidRDefault="00F80BD6" w:rsidP="00367A99">
            <w:pPr>
              <w:pStyle w:val="TAC"/>
              <w:rPr>
                <w:lang w:eastAsia="ja-JP"/>
              </w:rPr>
            </w:pPr>
            <w:r w:rsidRPr="00677237">
              <w:rPr>
                <w:lang w:eastAsia="ko-KR"/>
              </w:rPr>
              <w:t>3</w:t>
            </w:r>
          </w:p>
        </w:tc>
        <w:tc>
          <w:tcPr>
            <w:tcW w:w="2952" w:type="dxa"/>
          </w:tcPr>
          <w:p w14:paraId="216E869B" w14:textId="77777777" w:rsidR="00F80BD6" w:rsidRPr="00677237" w:rsidRDefault="00F80BD6" w:rsidP="00367A99">
            <w:pPr>
              <w:pStyle w:val="TAC"/>
            </w:pPr>
            <w:r w:rsidRPr="00677237">
              <w:rPr>
                <w:lang w:eastAsia="ko-KR"/>
              </w:rPr>
              <w:t>0.6</w:t>
            </w:r>
          </w:p>
        </w:tc>
      </w:tr>
      <w:tr w:rsidR="00F80BD6" w:rsidRPr="00677237" w14:paraId="2E7A34A9" w14:textId="77777777" w:rsidTr="00367A99">
        <w:trPr>
          <w:trHeight w:val="187"/>
          <w:jc w:val="center"/>
        </w:trPr>
        <w:tc>
          <w:tcPr>
            <w:tcW w:w="2336" w:type="dxa"/>
            <w:tcBorders>
              <w:top w:val="nil"/>
              <w:bottom w:val="nil"/>
            </w:tcBorders>
            <w:shd w:val="clear" w:color="auto" w:fill="auto"/>
          </w:tcPr>
          <w:p w14:paraId="20884F45" w14:textId="77777777" w:rsidR="00F80BD6" w:rsidRPr="00677237" w:rsidRDefault="00F80BD6" w:rsidP="00367A99">
            <w:pPr>
              <w:pStyle w:val="TAC"/>
            </w:pPr>
          </w:p>
        </w:tc>
        <w:tc>
          <w:tcPr>
            <w:tcW w:w="2952" w:type="dxa"/>
          </w:tcPr>
          <w:p w14:paraId="2855CACE" w14:textId="77777777" w:rsidR="00F80BD6" w:rsidRPr="00677237" w:rsidRDefault="00F80BD6" w:rsidP="00367A99">
            <w:pPr>
              <w:pStyle w:val="TAC"/>
              <w:rPr>
                <w:lang w:eastAsia="ja-JP"/>
              </w:rPr>
            </w:pPr>
            <w:r w:rsidRPr="00677237">
              <w:rPr>
                <w:lang w:eastAsia="ko-KR"/>
              </w:rPr>
              <w:t>19</w:t>
            </w:r>
          </w:p>
        </w:tc>
        <w:tc>
          <w:tcPr>
            <w:tcW w:w="2952" w:type="dxa"/>
          </w:tcPr>
          <w:p w14:paraId="7E521846" w14:textId="77777777" w:rsidR="00F80BD6" w:rsidRPr="00677237" w:rsidRDefault="00F80BD6" w:rsidP="00367A99">
            <w:pPr>
              <w:pStyle w:val="TAC"/>
              <w:rPr>
                <w:rFonts w:eastAsia="MS Mincho"/>
                <w:lang w:eastAsia="ja-JP"/>
              </w:rPr>
            </w:pPr>
            <w:r w:rsidRPr="00677237">
              <w:rPr>
                <w:lang w:eastAsia="ko-KR"/>
              </w:rPr>
              <w:t>0.3</w:t>
            </w:r>
          </w:p>
        </w:tc>
      </w:tr>
      <w:tr w:rsidR="00F80BD6" w:rsidRPr="00677237" w14:paraId="235BF691" w14:textId="77777777" w:rsidTr="00367A99">
        <w:trPr>
          <w:trHeight w:val="187"/>
          <w:jc w:val="center"/>
        </w:trPr>
        <w:tc>
          <w:tcPr>
            <w:tcW w:w="2336" w:type="dxa"/>
            <w:tcBorders>
              <w:top w:val="nil"/>
              <w:bottom w:val="single" w:sz="4" w:space="0" w:color="auto"/>
            </w:tcBorders>
            <w:shd w:val="clear" w:color="auto" w:fill="auto"/>
          </w:tcPr>
          <w:p w14:paraId="2142FB5B" w14:textId="77777777" w:rsidR="00F80BD6" w:rsidRPr="00677237" w:rsidRDefault="00F80BD6" w:rsidP="00367A99">
            <w:pPr>
              <w:pStyle w:val="TAC"/>
            </w:pPr>
          </w:p>
        </w:tc>
        <w:tc>
          <w:tcPr>
            <w:tcW w:w="2952" w:type="dxa"/>
          </w:tcPr>
          <w:p w14:paraId="21B1A23C" w14:textId="77777777" w:rsidR="00F80BD6" w:rsidRPr="00677237" w:rsidRDefault="00F80BD6" w:rsidP="00367A99">
            <w:pPr>
              <w:pStyle w:val="TAC"/>
              <w:rPr>
                <w:lang w:eastAsia="ja-JP"/>
              </w:rPr>
            </w:pPr>
            <w:r w:rsidRPr="00677237">
              <w:rPr>
                <w:lang w:eastAsia="ko-KR"/>
              </w:rPr>
              <w:t>n78</w:t>
            </w:r>
          </w:p>
        </w:tc>
        <w:tc>
          <w:tcPr>
            <w:tcW w:w="2952" w:type="dxa"/>
          </w:tcPr>
          <w:p w14:paraId="36A998E9" w14:textId="77777777" w:rsidR="00F80BD6" w:rsidRPr="00677237" w:rsidRDefault="00F80BD6" w:rsidP="00367A99">
            <w:pPr>
              <w:pStyle w:val="TAC"/>
              <w:rPr>
                <w:rFonts w:eastAsia="MS Mincho"/>
                <w:lang w:eastAsia="ja-JP"/>
              </w:rPr>
            </w:pPr>
            <w:r w:rsidRPr="00677237">
              <w:rPr>
                <w:lang w:eastAsia="ko-KR"/>
              </w:rPr>
              <w:t>0.8</w:t>
            </w:r>
          </w:p>
        </w:tc>
      </w:tr>
      <w:tr w:rsidR="00F80BD6" w:rsidRPr="00677237" w14:paraId="62E0DDC8" w14:textId="77777777" w:rsidTr="00367A99">
        <w:trPr>
          <w:trHeight w:val="187"/>
          <w:jc w:val="center"/>
        </w:trPr>
        <w:tc>
          <w:tcPr>
            <w:tcW w:w="2336" w:type="dxa"/>
            <w:tcBorders>
              <w:bottom w:val="nil"/>
            </w:tcBorders>
            <w:shd w:val="clear" w:color="auto" w:fill="auto"/>
          </w:tcPr>
          <w:p w14:paraId="1A0EDCF0" w14:textId="77777777" w:rsidR="00F80BD6" w:rsidRPr="00677237" w:rsidRDefault="00F80BD6" w:rsidP="00367A99">
            <w:pPr>
              <w:pStyle w:val="TAC"/>
            </w:pPr>
            <w:r w:rsidRPr="00677237">
              <w:t>DC_3-</w:t>
            </w:r>
            <w:r w:rsidRPr="00677237">
              <w:rPr>
                <w:lang w:eastAsia="zh-TW"/>
              </w:rPr>
              <w:t>20_n1</w:t>
            </w:r>
            <w:r w:rsidRPr="00677237">
              <w:t>-n7</w:t>
            </w:r>
          </w:p>
        </w:tc>
        <w:tc>
          <w:tcPr>
            <w:tcW w:w="2952" w:type="dxa"/>
          </w:tcPr>
          <w:p w14:paraId="473EA8DF" w14:textId="77777777" w:rsidR="00F80BD6" w:rsidRPr="00677237" w:rsidRDefault="00F80BD6" w:rsidP="00367A99">
            <w:pPr>
              <w:pStyle w:val="TAC"/>
              <w:rPr>
                <w:lang w:eastAsia="ko-KR"/>
              </w:rPr>
            </w:pPr>
            <w:r w:rsidRPr="00677237">
              <w:rPr>
                <w:lang w:eastAsia="zh-TW"/>
              </w:rPr>
              <w:t>3</w:t>
            </w:r>
          </w:p>
        </w:tc>
        <w:tc>
          <w:tcPr>
            <w:tcW w:w="2952" w:type="dxa"/>
          </w:tcPr>
          <w:p w14:paraId="49E14A01" w14:textId="77777777" w:rsidR="00F80BD6" w:rsidRPr="00677237" w:rsidRDefault="00F80BD6" w:rsidP="00367A99">
            <w:pPr>
              <w:pStyle w:val="TAC"/>
              <w:rPr>
                <w:lang w:eastAsia="ko-KR"/>
              </w:rPr>
            </w:pPr>
            <w:r w:rsidRPr="00677237">
              <w:rPr>
                <w:lang w:eastAsia="zh-CN"/>
              </w:rPr>
              <w:t>0.6</w:t>
            </w:r>
          </w:p>
        </w:tc>
      </w:tr>
      <w:tr w:rsidR="00F80BD6" w:rsidRPr="00677237" w14:paraId="0E5E4462" w14:textId="77777777" w:rsidTr="00367A99">
        <w:trPr>
          <w:trHeight w:val="187"/>
          <w:jc w:val="center"/>
        </w:trPr>
        <w:tc>
          <w:tcPr>
            <w:tcW w:w="2336" w:type="dxa"/>
            <w:tcBorders>
              <w:top w:val="nil"/>
              <w:bottom w:val="nil"/>
            </w:tcBorders>
            <w:shd w:val="clear" w:color="auto" w:fill="auto"/>
          </w:tcPr>
          <w:p w14:paraId="67A91E31" w14:textId="77777777" w:rsidR="00F80BD6" w:rsidRPr="00677237" w:rsidRDefault="00F80BD6" w:rsidP="00367A99">
            <w:pPr>
              <w:pStyle w:val="TAC"/>
            </w:pPr>
          </w:p>
        </w:tc>
        <w:tc>
          <w:tcPr>
            <w:tcW w:w="2952" w:type="dxa"/>
          </w:tcPr>
          <w:p w14:paraId="5DF82427" w14:textId="77777777" w:rsidR="00F80BD6" w:rsidRPr="00677237" w:rsidRDefault="00F80BD6" w:rsidP="00367A99">
            <w:pPr>
              <w:pStyle w:val="TAC"/>
              <w:rPr>
                <w:lang w:eastAsia="ko-KR"/>
              </w:rPr>
            </w:pPr>
            <w:r w:rsidRPr="00677237">
              <w:rPr>
                <w:lang w:eastAsia="zh-TW"/>
              </w:rPr>
              <w:t>20</w:t>
            </w:r>
          </w:p>
        </w:tc>
        <w:tc>
          <w:tcPr>
            <w:tcW w:w="2952" w:type="dxa"/>
          </w:tcPr>
          <w:p w14:paraId="138FCAA8" w14:textId="77777777" w:rsidR="00F80BD6" w:rsidRPr="00677237" w:rsidRDefault="00F80BD6" w:rsidP="00367A99">
            <w:pPr>
              <w:pStyle w:val="TAC"/>
              <w:rPr>
                <w:lang w:eastAsia="ko-KR"/>
              </w:rPr>
            </w:pPr>
            <w:r w:rsidRPr="00677237">
              <w:rPr>
                <w:lang w:eastAsia="zh-CN"/>
              </w:rPr>
              <w:t>0.3</w:t>
            </w:r>
          </w:p>
        </w:tc>
      </w:tr>
      <w:tr w:rsidR="00F80BD6" w:rsidRPr="00677237" w14:paraId="2EFFF10F" w14:textId="77777777" w:rsidTr="00367A99">
        <w:trPr>
          <w:trHeight w:val="187"/>
          <w:jc w:val="center"/>
        </w:trPr>
        <w:tc>
          <w:tcPr>
            <w:tcW w:w="2336" w:type="dxa"/>
            <w:tcBorders>
              <w:top w:val="nil"/>
              <w:bottom w:val="nil"/>
            </w:tcBorders>
            <w:shd w:val="clear" w:color="auto" w:fill="auto"/>
          </w:tcPr>
          <w:p w14:paraId="517223AA" w14:textId="77777777" w:rsidR="00F80BD6" w:rsidRPr="00677237" w:rsidRDefault="00F80BD6" w:rsidP="00367A99">
            <w:pPr>
              <w:pStyle w:val="TAC"/>
            </w:pPr>
          </w:p>
        </w:tc>
        <w:tc>
          <w:tcPr>
            <w:tcW w:w="2952" w:type="dxa"/>
          </w:tcPr>
          <w:p w14:paraId="22CF1636" w14:textId="77777777" w:rsidR="00F80BD6" w:rsidRPr="00677237" w:rsidRDefault="00F80BD6" w:rsidP="00367A99">
            <w:pPr>
              <w:pStyle w:val="TAC"/>
              <w:rPr>
                <w:lang w:eastAsia="ko-KR"/>
              </w:rPr>
            </w:pPr>
            <w:r w:rsidRPr="00677237">
              <w:rPr>
                <w:lang w:eastAsia="zh-TW"/>
              </w:rPr>
              <w:t>n1</w:t>
            </w:r>
          </w:p>
        </w:tc>
        <w:tc>
          <w:tcPr>
            <w:tcW w:w="2952" w:type="dxa"/>
          </w:tcPr>
          <w:p w14:paraId="7D93ED34" w14:textId="77777777" w:rsidR="00F80BD6" w:rsidRPr="00677237" w:rsidRDefault="00F80BD6" w:rsidP="00367A99">
            <w:pPr>
              <w:pStyle w:val="TAC"/>
              <w:rPr>
                <w:lang w:eastAsia="ko-KR"/>
              </w:rPr>
            </w:pPr>
            <w:r w:rsidRPr="00677237">
              <w:rPr>
                <w:lang w:eastAsia="zh-CN"/>
              </w:rPr>
              <w:t>0.6</w:t>
            </w:r>
          </w:p>
        </w:tc>
      </w:tr>
      <w:tr w:rsidR="00F80BD6" w:rsidRPr="00677237" w14:paraId="3DB4B921" w14:textId="77777777" w:rsidTr="00367A99">
        <w:trPr>
          <w:trHeight w:val="187"/>
          <w:jc w:val="center"/>
        </w:trPr>
        <w:tc>
          <w:tcPr>
            <w:tcW w:w="2336" w:type="dxa"/>
            <w:tcBorders>
              <w:top w:val="nil"/>
              <w:bottom w:val="single" w:sz="4" w:space="0" w:color="auto"/>
            </w:tcBorders>
            <w:shd w:val="clear" w:color="auto" w:fill="auto"/>
          </w:tcPr>
          <w:p w14:paraId="2BCF8805" w14:textId="77777777" w:rsidR="00F80BD6" w:rsidRPr="00677237" w:rsidRDefault="00F80BD6" w:rsidP="00367A99">
            <w:pPr>
              <w:pStyle w:val="TAC"/>
            </w:pPr>
          </w:p>
        </w:tc>
        <w:tc>
          <w:tcPr>
            <w:tcW w:w="2952" w:type="dxa"/>
          </w:tcPr>
          <w:p w14:paraId="53A1EACD" w14:textId="77777777" w:rsidR="00F80BD6" w:rsidRPr="00677237" w:rsidRDefault="00F80BD6" w:rsidP="00367A99">
            <w:pPr>
              <w:pStyle w:val="TAC"/>
              <w:rPr>
                <w:lang w:eastAsia="ko-KR"/>
              </w:rPr>
            </w:pPr>
            <w:r w:rsidRPr="00677237">
              <w:t>n7</w:t>
            </w:r>
          </w:p>
        </w:tc>
        <w:tc>
          <w:tcPr>
            <w:tcW w:w="2952" w:type="dxa"/>
          </w:tcPr>
          <w:p w14:paraId="05B9A327" w14:textId="77777777" w:rsidR="00F80BD6" w:rsidRPr="00677237" w:rsidRDefault="00F80BD6" w:rsidP="00367A99">
            <w:pPr>
              <w:pStyle w:val="TAC"/>
              <w:rPr>
                <w:lang w:eastAsia="ko-KR"/>
              </w:rPr>
            </w:pPr>
            <w:r w:rsidRPr="00677237">
              <w:rPr>
                <w:rFonts w:eastAsia="Times New Roman"/>
                <w:lang w:eastAsia="zh-CN"/>
              </w:rPr>
              <w:t>0.6</w:t>
            </w:r>
          </w:p>
        </w:tc>
      </w:tr>
      <w:tr w:rsidR="00F80BD6" w:rsidRPr="00677237" w14:paraId="108CC29F" w14:textId="77777777" w:rsidTr="00367A99">
        <w:trPr>
          <w:trHeight w:val="187"/>
          <w:jc w:val="center"/>
        </w:trPr>
        <w:tc>
          <w:tcPr>
            <w:tcW w:w="2336" w:type="dxa"/>
            <w:tcBorders>
              <w:bottom w:val="nil"/>
            </w:tcBorders>
            <w:shd w:val="clear" w:color="auto" w:fill="auto"/>
          </w:tcPr>
          <w:p w14:paraId="592EF609" w14:textId="77777777" w:rsidR="00F80BD6" w:rsidRPr="00677237" w:rsidRDefault="00F80BD6" w:rsidP="00367A99">
            <w:pPr>
              <w:pStyle w:val="TAC"/>
            </w:pPr>
            <w:r w:rsidRPr="00677237">
              <w:rPr>
                <w:szCs w:val="16"/>
                <w:lang w:eastAsia="zh-CN"/>
              </w:rPr>
              <w:t>DC_3-20_n1-n28</w:t>
            </w:r>
          </w:p>
        </w:tc>
        <w:tc>
          <w:tcPr>
            <w:tcW w:w="2952" w:type="dxa"/>
          </w:tcPr>
          <w:p w14:paraId="79A1A94F" w14:textId="77777777" w:rsidR="00F80BD6" w:rsidRPr="00677237" w:rsidRDefault="00F80BD6" w:rsidP="00367A99">
            <w:pPr>
              <w:pStyle w:val="TAC"/>
              <w:rPr>
                <w:lang w:eastAsia="ko-KR"/>
              </w:rPr>
            </w:pPr>
            <w:r w:rsidRPr="00677237">
              <w:rPr>
                <w:lang w:eastAsia="ja-JP"/>
              </w:rPr>
              <w:t>3</w:t>
            </w:r>
          </w:p>
        </w:tc>
        <w:tc>
          <w:tcPr>
            <w:tcW w:w="2952" w:type="dxa"/>
          </w:tcPr>
          <w:p w14:paraId="49E92712" w14:textId="77777777" w:rsidR="00F80BD6" w:rsidRPr="00677237" w:rsidRDefault="00F80BD6" w:rsidP="00367A99">
            <w:pPr>
              <w:pStyle w:val="TAC"/>
              <w:rPr>
                <w:lang w:eastAsia="ko-KR"/>
              </w:rPr>
            </w:pPr>
            <w:r w:rsidRPr="00677237">
              <w:rPr>
                <w:lang w:eastAsia="ja-JP"/>
              </w:rPr>
              <w:t>0.3</w:t>
            </w:r>
          </w:p>
        </w:tc>
      </w:tr>
      <w:tr w:rsidR="00F80BD6" w:rsidRPr="00677237" w14:paraId="57DC543B" w14:textId="77777777" w:rsidTr="00367A99">
        <w:trPr>
          <w:trHeight w:val="187"/>
          <w:jc w:val="center"/>
        </w:trPr>
        <w:tc>
          <w:tcPr>
            <w:tcW w:w="2336" w:type="dxa"/>
            <w:tcBorders>
              <w:top w:val="nil"/>
              <w:bottom w:val="nil"/>
            </w:tcBorders>
            <w:shd w:val="clear" w:color="auto" w:fill="auto"/>
          </w:tcPr>
          <w:p w14:paraId="03130284" w14:textId="77777777" w:rsidR="00F80BD6" w:rsidRPr="00677237" w:rsidRDefault="00F80BD6" w:rsidP="00367A99">
            <w:pPr>
              <w:pStyle w:val="TAC"/>
            </w:pPr>
          </w:p>
        </w:tc>
        <w:tc>
          <w:tcPr>
            <w:tcW w:w="2952" w:type="dxa"/>
          </w:tcPr>
          <w:p w14:paraId="0B5430A3" w14:textId="77777777" w:rsidR="00F80BD6" w:rsidRPr="00677237" w:rsidRDefault="00F80BD6" w:rsidP="00367A99">
            <w:pPr>
              <w:pStyle w:val="TAC"/>
              <w:rPr>
                <w:lang w:eastAsia="ko-KR"/>
              </w:rPr>
            </w:pPr>
            <w:r w:rsidRPr="00677237">
              <w:rPr>
                <w:lang w:eastAsia="ja-JP"/>
              </w:rPr>
              <w:t>20</w:t>
            </w:r>
          </w:p>
        </w:tc>
        <w:tc>
          <w:tcPr>
            <w:tcW w:w="2952" w:type="dxa"/>
          </w:tcPr>
          <w:p w14:paraId="37DA96EA" w14:textId="77777777" w:rsidR="00F80BD6" w:rsidRPr="00677237" w:rsidRDefault="00F80BD6" w:rsidP="00367A99">
            <w:pPr>
              <w:pStyle w:val="TAC"/>
              <w:rPr>
                <w:lang w:eastAsia="ko-KR"/>
              </w:rPr>
            </w:pPr>
            <w:r w:rsidRPr="00677237">
              <w:rPr>
                <w:lang w:eastAsia="ja-JP"/>
              </w:rPr>
              <w:t>0.3</w:t>
            </w:r>
          </w:p>
        </w:tc>
      </w:tr>
      <w:tr w:rsidR="00F80BD6" w:rsidRPr="00677237" w14:paraId="783D2375" w14:textId="77777777" w:rsidTr="00367A99">
        <w:trPr>
          <w:trHeight w:val="187"/>
          <w:jc w:val="center"/>
        </w:trPr>
        <w:tc>
          <w:tcPr>
            <w:tcW w:w="2336" w:type="dxa"/>
            <w:tcBorders>
              <w:top w:val="nil"/>
              <w:bottom w:val="nil"/>
            </w:tcBorders>
            <w:shd w:val="clear" w:color="auto" w:fill="auto"/>
          </w:tcPr>
          <w:p w14:paraId="3A98460F" w14:textId="77777777" w:rsidR="00F80BD6" w:rsidRPr="00677237" w:rsidRDefault="00F80BD6" w:rsidP="00367A99">
            <w:pPr>
              <w:pStyle w:val="TAC"/>
            </w:pPr>
          </w:p>
        </w:tc>
        <w:tc>
          <w:tcPr>
            <w:tcW w:w="2952" w:type="dxa"/>
          </w:tcPr>
          <w:p w14:paraId="7EC47321" w14:textId="77777777" w:rsidR="00F80BD6" w:rsidRPr="00677237" w:rsidRDefault="00F80BD6" w:rsidP="00367A99">
            <w:pPr>
              <w:pStyle w:val="TAC"/>
              <w:rPr>
                <w:lang w:eastAsia="ko-KR"/>
              </w:rPr>
            </w:pPr>
            <w:r w:rsidRPr="00677237">
              <w:rPr>
                <w:lang w:eastAsia="ja-JP"/>
              </w:rPr>
              <w:t>n1</w:t>
            </w:r>
          </w:p>
        </w:tc>
        <w:tc>
          <w:tcPr>
            <w:tcW w:w="2952" w:type="dxa"/>
          </w:tcPr>
          <w:p w14:paraId="5181B658" w14:textId="77777777" w:rsidR="00F80BD6" w:rsidRPr="00677237" w:rsidRDefault="00F80BD6" w:rsidP="00367A99">
            <w:pPr>
              <w:pStyle w:val="TAC"/>
              <w:rPr>
                <w:lang w:eastAsia="ko-KR"/>
              </w:rPr>
            </w:pPr>
            <w:r w:rsidRPr="00677237">
              <w:rPr>
                <w:lang w:eastAsia="ja-JP"/>
              </w:rPr>
              <w:t>0.6</w:t>
            </w:r>
          </w:p>
        </w:tc>
      </w:tr>
      <w:tr w:rsidR="00F80BD6" w:rsidRPr="00677237" w14:paraId="2E354C4B" w14:textId="77777777" w:rsidTr="00367A99">
        <w:trPr>
          <w:trHeight w:val="187"/>
          <w:jc w:val="center"/>
        </w:trPr>
        <w:tc>
          <w:tcPr>
            <w:tcW w:w="2336" w:type="dxa"/>
            <w:tcBorders>
              <w:top w:val="nil"/>
              <w:bottom w:val="single" w:sz="4" w:space="0" w:color="auto"/>
            </w:tcBorders>
            <w:shd w:val="clear" w:color="auto" w:fill="auto"/>
          </w:tcPr>
          <w:p w14:paraId="5C86495F" w14:textId="77777777" w:rsidR="00F80BD6" w:rsidRPr="00677237" w:rsidRDefault="00F80BD6" w:rsidP="00367A99">
            <w:pPr>
              <w:pStyle w:val="TAC"/>
            </w:pPr>
          </w:p>
        </w:tc>
        <w:tc>
          <w:tcPr>
            <w:tcW w:w="2952" w:type="dxa"/>
          </w:tcPr>
          <w:p w14:paraId="26B9A3BF" w14:textId="77777777" w:rsidR="00F80BD6" w:rsidRPr="00677237" w:rsidRDefault="00F80BD6" w:rsidP="00367A99">
            <w:pPr>
              <w:pStyle w:val="TAC"/>
              <w:rPr>
                <w:lang w:eastAsia="ko-KR"/>
              </w:rPr>
            </w:pPr>
            <w:r w:rsidRPr="00677237">
              <w:rPr>
                <w:lang w:eastAsia="ja-JP"/>
              </w:rPr>
              <w:t>n28</w:t>
            </w:r>
          </w:p>
        </w:tc>
        <w:tc>
          <w:tcPr>
            <w:tcW w:w="2952" w:type="dxa"/>
          </w:tcPr>
          <w:p w14:paraId="3ACB8EE2" w14:textId="77777777" w:rsidR="00F80BD6" w:rsidRPr="00677237" w:rsidRDefault="00F80BD6" w:rsidP="00367A99">
            <w:pPr>
              <w:pStyle w:val="TAC"/>
              <w:rPr>
                <w:lang w:eastAsia="ko-KR"/>
              </w:rPr>
            </w:pPr>
            <w:r w:rsidRPr="00677237">
              <w:rPr>
                <w:lang w:eastAsia="ko-KR"/>
              </w:rPr>
              <w:t>0.6</w:t>
            </w:r>
          </w:p>
        </w:tc>
      </w:tr>
      <w:tr w:rsidR="00F80BD6" w:rsidRPr="00677237" w14:paraId="09026556" w14:textId="77777777" w:rsidTr="00367A99">
        <w:trPr>
          <w:trHeight w:val="187"/>
          <w:jc w:val="center"/>
        </w:trPr>
        <w:tc>
          <w:tcPr>
            <w:tcW w:w="2336" w:type="dxa"/>
            <w:tcBorders>
              <w:bottom w:val="nil"/>
            </w:tcBorders>
            <w:shd w:val="clear" w:color="auto" w:fill="auto"/>
          </w:tcPr>
          <w:p w14:paraId="4DBCAB11" w14:textId="77777777" w:rsidR="00F80BD6" w:rsidRPr="00677237" w:rsidRDefault="00F80BD6" w:rsidP="00367A99">
            <w:pPr>
              <w:pStyle w:val="TAC"/>
            </w:pPr>
            <w:r w:rsidRPr="00677237">
              <w:t>DC_3-20_n7-n28</w:t>
            </w:r>
          </w:p>
        </w:tc>
        <w:tc>
          <w:tcPr>
            <w:tcW w:w="2952" w:type="dxa"/>
          </w:tcPr>
          <w:p w14:paraId="59FB9280" w14:textId="77777777" w:rsidR="00F80BD6" w:rsidRPr="00677237" w:rsidRDefault="00F80BD6" w:rsidP="00367A99">
            <w:pPr>
              <w:pStyle w:val="TAC"/>
              <w:rPr>
                <w:lang w:eastAsia="ja-JP"/>
              </w:rPr>
            </w:pPr>
            <w:r w:rsidRPr="00677237">
              <w:rPr>
                <w:lang w:eastAsia="zh-CN"/>
              </w:rPr>
              <w:t>3</w:t>
            </w:r>
          </w:p>
        </w:tc>
        <w:tc>
          <w:tcPr>
            <w:tcW w:w="2952" w:type="dxa"/>
          </w:tcPr>
          <w:p w14:paraId="233024D9" w14:textId="77777777" w:rsidR="00F80BD6" w:rsidRPr="00677237" w:rsidRDefault="00F80BD6" w:rsidP="00367A99">
            <w:pPr>
              <w:pStyle w:val="TAC"/>
              <w:rPr>
                <w:lang w:eastAsia="ko-KR"/>
              </w:rPr>
            </w:pPr>
            <w:r w:rsidRPr="00677237">
              <w:rPr>
                <w:lang w:eastAsia="zh-CN"/>
              </w:rPr>
              <w:t>0.5</w:t>
            </w:r>
          </w:p>
        </w:tc>
      </w:tr>
      <w:tr w:rsidR="00F80BD6" w:rsidRPr="00677237" w14:paraId="27216197" w14:textId="77777777" w:rsidTr="00367A99">
        <w:trPr>
          <w:trHeight w:val="187"/>
          <w:jc w:val="center"/>
        </w:trPr>
        <w:tc>
          <w:tcPr>
            <w:tcW w:w="2336" w:type="dxa"/>
            <w:tcBorders>
              <w:top w:val="nil"/>
              <w:bottom w:val="nil"/>
            </w:tcBorders>
            <w:shd w:val="clear" w:color="auto" w:fill="auto"/>
          </w:tcPr>
          <w:p w14:paraId="3BF6592D" w14:textId="77777777" w:rsidR="00F80BD6" w:rsidRPr="00677237" w:rsidRDefault="00F80BD6" w:rsidP="00367A99">
            <w:pPr>
              <w:pStyle w:val="TAC"/>
            </w:pPr>
          </w:p>
        </w:tc>
        <w:tc>
          <w:tcPr>
            <w:tcW w:w="2952" w:type="dxa"/>
          </w:tcPr>
          <w:p w14:paraId="74C7F161" w14:textId="77777777" w:rsidR="00F80BD6" w:rsidRPr="00677237" w:rsidRDefault="00F80BD6" w:rsidP="00367A99">
            <w:pPr>
              <w:pStyle w:val="TAC"/>
              <w:rPr>
                <w:lang w:eastAsia="ja-JP"/>
              </w:rPr>
            </w:pPr>
            <w:r w:rsidRPr="00677237">
              <w:rPr>
                <w:lang w:eastAsia="zh-CN"/>
              </w:rPr>
              <w:t>20</w:t>
            </w:r>
          </w:p>
        </w:tc>
        <w:tc>
          <w:tcPr>
            <w:tcW w:w="2952" w:type="dxa"/>
          </w:tcPr>
          <w:p w14:paraId="358414DE" w14:textId="77777777" w:rsidR="00F80BD6" w:rsidRPr="00677237" w:rsidRDefault="00F80BD6" w:rsidP="00367A99">
            <w:pPr>
              <w:pStyle w:val="TAC"/>
              <w:rPr>
                <w:lang w:eastAsia="ko-KR"/>
              </w:rPr>
            </w:pPr>
            <w:r w:rsidRPr="00677237">
              <w:rPr>
                <w:lang w:eastAsia="zh-CN"/>
              </w:rPr>
              <w:t>0.5</w:t>
            </w:r>
          </w:p>
        </w:tc>
      </w:tr>
      <w:tr w:rsidR="00F80BD6" w:rsidRPr="00677237" w14:paraId="77CBE951" w14:textId="77777777" w:rsidTr="00367A99">
        <w:trPr>
          <w:trHeight w:val="187"/>
          <w:jc w:val="center"/>
        </w:trPr>
        <w:tc>
          <w:tcPr>
            <w:tcW w:w="2336" w:type="dxa"/>
            <w:tcBorders>
              <w:top w:val="nil"/>
              <w:bottom w:val="nil"/>
            </w:tcBorders>
            <w:shd w:val="clear" w:color="auto" w:fill="auto"/>
          </w:tcPr>
          <w:p w14:paraId="46A9A8A2" w14:textId="77777777" w:rsidR="00F80BD6" w:rsidRPr="00677237" w:rsidRDefault="00F80BD6" w:rsidP="00367A99">
            <w:pPr>
              <w:pStyle w:val="TAC"/>
            </w:pPr>
          </w:p>
        </w:tc>
        <w:tc>
          <w:tcPr>
            <w:tcW w:w="2952" w:type="dxa"/>
          </w:tcPr>
          <w:p w14:paraId="75B73354" w14:textId="77777777" w:rsidR="00F80BD6" w:rsidRPr="00677237" w:rsidRDefault="00F80BD6" w:rsidP="00367A99">
            <w:pPr>
              <w:pStyle w:val="TAC"/>
              <w:rPr>
                <w:lang w:eastAsia="ja-JP"/>
              </w:rPr>
            </w:pPr>
            <w:r w:rsidRPr="00677237">
              <w:rPr>
                <w:lang w:eastAsia="zh-CN"/>
              </w:rPr>
              <w:t>n7</w:t>
            </w:r>
          </w:p>
        </w:tc>
        <w:tc>
          <w:tcPr>
            <w:tcW w:w="2952" w:type="dxa"/>
          </w:tcPr>
          <w:p w14:paraId="10390D9D" w14:textId="77777777" w:rsidR="00F80BD6" w:rsidRPr="00677237" w:rsidRDefault="00F80BD6" w:rsidP="00367A99">
            <w:pPr>
              <w:pStyle w:val="TAC"/>
              <w:rPr>
                <w:lang w:eastAsia="ko-KR"/>
              </w:rPr>
            </w:pPr>
            <w:r w:rsidRPr="00677237">
              <w:rPr>
                <w:lang w:eastAsia="zh-CN"/>
              </w:rPr>
              <w:t>0.5</w:t>
            </w:r>
          </w:p>
        </w:tc>
      </w:tr>
      <w:tr w:rsidR="00F80BD6" w:rsidRPr="00677237" w14:paraId="4DCA3B3F" w14:textId="77777777" w:rsidTr="00367A99">
        <w:trPr>
          <w:trHeight w:val="187"/>
          <w:jc w:val="center"/>
        </w:trPr>
        <w:tc>
          <w:tcPr>
            <w:tcW w:w="2336" w:type="dxa"/>
            <w:tcBorders>
              <w:top w:val="nil"/>
              <w:bottom w:val="single" w:sz="4" w:space="0" w:color="auto"/>
            </w:tcBorders>
            <w:shd w:val="clear" w:color="auto" w:fill="auto"/>
          </w:tcPr>
          <w:p w14:paraId="64C2CBD9" w14:textId="77777777" w:rsidR="00F80BD6" w:rsidRPr="00677237" w:rsidRDefault="00F80BD6" w:rsidP="00367A99">
            <w:pPr>
              <w:pStyle w:val="TAC"/>
            </w:pPr>
          </w:p>
        </w:tc>
        <w:tc>
          <w:tcPr>
            <w:tcW w:w="2952" w:type="dxa"/>
          </w:tcPr>
          <w:p w14:paraId="201334C0" w14:textId="77777777" w:rsidR="00F80BD6" w:rsidRPr="00677237" w:rsidRDefault="00F80BD6" w:rsidP="00367A99">
            <w:pPr>
              <w:pStyle w:val="TAC"/>
              <w:rPr>
                <w:lang w:eastAsia="ja-JP"/>
              </w:rPr>
            </w:pPr>
            <w:r w:rsidRPr="00677237">
              <w:rPr>
                <w:lang w:eastAsia="zh-CN"/>
              </w:rPr>
              <w:t>n28</w:t>
            </w:r>
          </w:p>
        </w:tc>
        <w:tc>
          <w:tcPr>
            <w:tcW w:w="2952" w:type="dxa"/>
          </w:tcPr>
          <w:p w14:paraId="1BDB7954" w14:textId="77777777" w:rsidR="00F80BD6" w:rsidRPr="00677237" w:rsidRDefault="00F80BD6" w:rsidP="00367A99">
            <w:pPr>
              <w:pStyle w:val="TAC"/>
              <w:rPr>
                <w:lang w:eastAsia="ko-KR"/>
              </w:rPr>
            </w:pPr>
            <w:r w:rsidRPr="00677237">
              <w:rPr>
                <w:lang w:eastAsia="zh-CN"/>
              </w:rPr>
              <w:t>0.5</w:t>
            </w:r>
          </w:p>
        </w:tc>
      </w:tr>
      <w:tr w:rsidR="00F80BD6" w:rsidRPr="00677237" w14:paraId="651FDD9D" w14:textId="77777777" w:rsidTr="00367A99">
        <w:trPr>
          <w:trHeight w:val="187"/>
          <w:jc w:val="center"/>
        </w:trPr>
        <w:tc>
          <w:tcPr>
            <w:tcW w:w="2336" w:type="dxa"/>
            <w:tcBorders>
              <w:bottom w:val="nil"/>
            </w:tcBorders>
            <w:shd w:val="clear" w:color="auto" w:fill="auto"/>
          </w:tcPr>
          <w:p w14:paraId="624FAE69" w14:textId="77777777" w:rsidR="00F80BD6" w:rsidRPr="00677237" w:rsidRDefault="00F80BD6" w:rsidP="00367A99">
            <w:pPr>
              <w:pStyle w:val="TAC"/>
            </w:pPr>
            <w:r w:rsidRPr="00677237">
              <w:rPr>
                <w:rFonts w:eastAsia="Malgun Gothic"/>
                <w:lang w:eastAsia="ko-KR"/>
              </w:rPr>
              <w:t>DC_3-20_n28-n78</w:t>
            </w:r>
          </w:p>
        </w:tc>
        <w:tc>
          <w:tcPr>
            <w:tcW w:w="2952" w:type="dxa"/>
          </w:tcPr>
          <w:p w14:paraId="25E2D9C6" w14:textId="77777777" w:rsidR="00F80BD6" w:rsidRPr="00677237" w:rsidRDefault="00F80BD6" w:rsidP="00367A99">
            <w:pPr>
              <w:pStyle w:val="TAC"/>
              <w:rPr>
                <w:lang w:eastAsia="ja-JP"/>
              </w:rPr>
            </w:pPr>
            <w:r w:rsidRPr="00677237">
              <w:rPr>
                <w:rFonts w:eastAsia="Malgun Gothic"/>
                <w:lang w:eastAsia="ko-KR"/>
              </w:rPr>
              <w:t>3</w:t>
            </w:r>
          </w:p>
        </w:tc>
        <w:tc>
          <w:tcPr>
            <w:tcW w:w="2952" w:type="dxa"/>
          </w:tcPr>
          <w:p w14:paraId="0AC93C6D"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658BD046" w14:textId="77777777" w:rsidTr="00367A99">
        <w:trPr>
          <w:trHeight w:val="187"/>
          <w:jc w:val="center"/>
        </w:trPr>
        <w:tc>
          <w:tcPr>
            <w:tcW w:w="2336" w:type="dxa"/>
            <w:tcBorders>
              <w:top w:val="nil"/>
              <w:bottom w:val="nil"/>
            </w:tcBorders>
            <w:shd w:val="clear" w:color="auto" w:fill="auto"/>
          </w:tcPr>
          <w:p w14:paraId="1285BCD6" w14:textId="77777777" w:rsidR="00F80BD6" w:rsidRPr="00677237" w:rsidRDefault="00F80BD6" w:rsidP="00367A99">
            <w:pPr>
              <w:pStyle w:val="TAC"/>
            </w:pPr>
          </w:p>
        </w:tc>
        <w:tc>
          <w:tcPr>
            <w:tcW w:w="2952" w:type="dxa"/>
          </w:tcPr>
          <w:p w14:paraId="2FAA0754" w14:textId="77777777" w:rsidR="00F80BD6" w:rsidRPr="00677237" w:rsidRDefault="00F80BD6" w:rsidP="00367A99">
            <w:pPr>
              <w:pStyle w:val="TAC"/>
              <w:rPr>
                <w:lang w:eastAsia="ja-JP"/>
              </w:rPr>
            </w:pPr>
            <w:r w:rsidRPr="00677237">
              <w:rPr>
                <w:rFonts w:eastAsia="Malgun Gothic"/>
                <w:lang w:eastAsia="ko-KR"/>
              </w:rPr>
              <w:t>20</w:t>
            </w:r>
          </w:p>
        </w:tc>
        <w:tc>
          <w:tcPr>
            <w:tcW w:w="2952" w:type="dxa"/>
          </w:tcPr>
          <w:p w14:paraId="28E7F417"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1CD12254" w14:textId="77777777" w:rsidTr="00367A99">
        <w:trPr>
          <w:trHeight w:val="187"/>
          <w:jc w:val="center"/>
        </w:trPr>
        <w:tc>
          <w:tcPr>
            <w:tcW w:w="2336" w:type="dxa"/>
            <w:tcBorders>
              <w:top w:val="nil"/>
              <w:bottom w:val="nil"/>
            </w:tcBorders>
            <w:shd w:val="clear" w:color="auto" w:fill="auto"/>
          </w:tcPr>
          <w:p w14:paraId="3FC1F6EE" w14:textId="77777777" w:rsidR="00F80BD6" w:rsidRPr="00677237" w:rsidRDefault="00F80BD6" w:rsidP="00367A99">
            <w:pPr>
              <w:pStyle w:val="TAC"/>
            </w:pPr>
          </w:p>
        </w:tc>
        <w:tc>
          <w:tcPr>
            <w:tcW w:w="2952" w:type="dxa"/>
          </w:tcPr>
          <w:p w14:paraId="0F2AD8B6" w14:textId="77777777" w:rsidR="00F80BD6" w:rsidRPr="00677237" w:rsidRDefault="00F80BD6" w:rsidP="00367A99">
            <w:pPr>
              <w:pStyle w:val="TAC"/>
              <w:rPr>
                <w:lang w:eastAsia="ja-JP"/>
              </w:rPr>
            </w:pPr>
            <w:r w:rsidRPr="00677237">
              <w:rPr>
                <w:rFonts w:eastAsia="Malgun Gothic"/>
                <w:lang w:eastAsia="ko-KR"/>
              </w:rPr>
              <w:t>n28</w:t>
            </w:r>
          </w:p>
        </w:tc>
        <w:tc>
          <w:tcPr>
            <w:tcW w:w="2952" w:type="dxa"/>
          </w:tcPr>
          <w:p w14:paraId="79C88632"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65CEEE32" w14:textId="77777777" w:rsidTr="00367A99">
        <w:trPr>
          <w:trHeight w:val="187"/>
          <w:jc w:val="center"/>
        </w:trPr>
        <w:tc>
          <w:tcPr>
            <w:tcW w:w="2336" w:type="dxa"/>
            <w:tcBorders>
              <w:top w:val="nil"/>
              <w:bottom w:val="single" w:sz="4" w:space="0" w:color="auto"/>
            </w:tcBorders>
            <w:shd w:val="clear" w:color="auto" w:fill="auto"/>
          </w:tcPr>
          <w:p w14:paraId="1E1EB53A" w14:textId="77777777" w:rsidR="00F80BD6" w:rsidRPr="00677237" w:rsidRDefault="00F80BD6" w:rsidP="00367A99">
            <w:pPr>
              <w:pStyle w:val="TAC"/>
            </w:pPr>
          </w:p>
        </w:tc>
        <w:tc>
          <w:tcPr>
            <w:tcW w:w="2952" w:type="dxa"/>
          </w:tcPr>
          <w:p w14:paraId="1B1B3B34" w14:textId="77777777" w:rsidR="00F80BD6" w:rsidRPr="00677237" w:rsidRDefault="00F80BD6" w:rsidP="00367A99">
            <w:pPr>
              <w:pStyle w:val="TAC"/>
              <w:rPr>
                <w:lang w:eastAsia="ja-JP"/>
              </w:rPr>
            </w:pPr>
            <w:r w:rsidRPr="00677237">
              <w:rPr>
                <w:rFonts w:eastAsia="Malgun Gothic"/>
                <w:lang w:eastAsia="ko-KR"/>
              </w:rPr>
              <w:t>n78</w:t>
            </w:r>
          </w:p>
        </w:tc>
        <w:tc>
          <w:tcPr>
            <w:tcW w:w="2952" w:type="dxa"/>
          </w:tcPr>
          <w:p w14:paraId="7EBAF827" w14:textId="77777777" w:rsidR="00F80BD6" w:rsidRPr="00677237" w:rsidRDefault="00F80BD6" w:rsidP="00367A99">
            <w:pPr>
              <w:pStyle w:val="TAC"/>
              <w:rPr>
                <w:lang w:eastAsia="ja-JP"/>
              </w:rPr>
            </w:pPr>
            <w:r w:rsidRPr="00677237">
              <w:rPr>
                <w:rFonts w:eastAsia="Malgun Gothic"/>
                <w:lang w:eastAsia="ko-KR"/>
              </w:rPr>
              <w:t>0.8</w:t>
            </w:r>
          </w:p>
        </w:tc>
      </w:tr>
      <w:tr w:rsidR="00F80BD6" w:rsidRPr="00677237" w14:paraId="6FB45B67" w14:textId="77777777" w:rsidTr="00367A99">
        <w:trPr>
          <w:trHeight w:val="187"/>
          <w:jc w:val="center"/>
        </w:trPr>
        <w:tc>
          <w:tcPr>
            <w:tcW w:w="2336" w:type="dxa"/>
            <w:tcBorders>
              <w:bottom w:val="nil"/>
            </w:tcBorders>
            <w:shd w:val="clear" w:color="auto" w:fill="auto"/>
          </w:tcPr>
          <w:p w14:paraId="4E94E215" w14:textId="77777777" w:rsidR="00F80BD6" w:rsidRPr="00677237" w:rsidRDefault="00F80BD6" w:rsidP="00367A99">
            <w:pPr>
              <w:pStyle w:val="TAC"/>
              <w:rPr>
                <w:kern w:val="2"/>
                <w:szCs w:val="22"/>
                <w:lang w:eastAsia="zh-CN"/>
              </w:rPr>
            </w:pPr>
            <w:r w:rsidRPr="00677237">
              <w:rPr>
                <w:kern w:val="2"/>
                <w:szCs w:val="22"/>
                <w:lang w:eastAsia="zh-CN"/>
              </w:rPr>
              <w:t>DC_3-20-38_n78</w:t>
            </w:r>
          </w:p>
          <w:p w14:paraId="40B22B60" w14:textId="77777777" w:rsidR="00F80BD6" w:rsidRPr="00677237" w:rsidRDefault="00F80BD6" w:rsidP="00367A99">
            <w:pPr>
              <w:pStyle w:val="TAC"/>
            </w:pPr>
            <w:r w:rsidRPr="00677237">
              <w:rPr>
                <w:kern w:val="2"/>
                <w:szCs w:val="22"/>
                <w:lang w:eastAsia="zh-CN"/>
              </w:rPr>
              <w:t>DC_3-20_n38-n78</w:t>
            </w:r>
          </w:p>
        </w:tc>
        <w:tc>
          <w:tcPr>
            <w:tcW w:w="2952" w:type="dxa"/>
          </w:tcPr>
          <w:p w14:paraId="0E36E35C" w14:textId="77777777" w:rsidR="00F80BD6" w:rsidRPr="00677237" w:rsidRDefault="00F80BD6" w:rsidP="00367A99">
            <w:pPr>
              <w:pStyle w:val="TAC"/>
              <w:rPr>
                <w:lang w:eastAsia="ja-JP"/>
              </w:rPr>
            </w:pPr>
            <w:r w:rsidRPr="00677237">
              <w:rPr>
                <w:lang w:eastAsia="zh-CN"/>
              </w:rPr>
              <w:t>3</w:t>
            </w:r>
          </w:p>
        </w:tc>
        <w:tc>
          <w:tcPr>
            <w:tcW w:w="2952" w:type="dxa"/>
          </w:tcPr>
          <w:p w14:paraId="6ABCFFF5" w14:textId="77777777" w:rsidR="00F80BD6" w:rsidRPr="00677237" w:rsidRDefault="00F80BD6" w:rsidP="00367A99">
            <w:pPr>
              <w:pStyle w:val="TAC"/>
              <w:rPr>
                <w:lang w:eastAsia="ja-JP"/>
              </w:rPr>
            </w:pPr>
            <w:r w:rsidRPr="00677237">
              <w:rPr>
                <w:lang w:eastAsia="zh-CN"/>
              </w:rPr>
              <w:t>0.6</w:t>
            </w:r>
          </w:p>
        </w:tc>
      </w:tr>
      <w:tr w:rsidR="00F80BD6" w:rsidRPr="00677237" w14:paraId="029A709A" w14:textId="77777777" w:rsidTr="00367A99">
        <w:trPr>
          <w:trHeight w:val="187"/>
          <w:jc w:val="center"/>
        </w:trPr>
        <w:tc>
          <w:tcPr>
            <w:tcW w:w="2336" w:type="dxa"/>
            <w:tcBorders>
              <w:top w:val="nil"/>
              <w:bottom w:val="nil"/>
            </w:tcBorders>
            <w:shd w:val="clear" w:color="auto" w:fill="auto"/>
          </w:tcPr>
          <w:p w14:paraId="752372DB" w14:textId="77777777" w:rsidR="00F80BD6" w:rsidRPr="00677237" w:rsidRDefault="00F80BD6" w:rsidP="00367A99">
            <w:pPr>
              <w:pStyle w:val="TAC"/>
            </w:pPr>
          </w:p>
        </w:tc>
        <w:tc>
          <w:tcPr>
            <w:tcW w:w="2952" w:type="dxa"/>
          </w:tcPr>
          <w:p w14:paraId="6BFA1FE3" w14:textId="77777777" w:rsidR="00F80BD6" w:rsidRPr="00677237" w:rsidRDefault="00F80BD6" w:rsidP="00367A99">
            <w:pPr>
              <w:pStyle w:val="TAC"/>
              <w:rPr>
                <w:lang w:eastAsia="ja-JP"/>
              </w:rPr>
            </w:pPr>
            <w:r w:rsidRPr="00677237">
              <w:rPr>
                <w:lang w:eastAsia="zh-CN"/>
              </w:rPr>
              <w:t>20</w:t>
            </w:r>
          </w:p>
        </w:tc>
        <w:tc>
          <w:tcPr>
            <w:tcW w:w="2952" w:type="dxa"/>
          </w:tcPr>
          <w:p w14:paraId="75A629B1" w14:textId="77777777" w:rsidR="00F80BD6" w:rsidRPr="00677237" w:rsidRDefault="00F80BD6" w:rsidP="00367A99">
            <w:pPr>
              <w:pStyle w:val="TAC"/>
              <w:rPr>
                <w:lang w:eastAsia="ja-JP"/>
              </w:rPr>
            </w:pPr>
            <w:r w:rsidRPr="00677237">
              <w:rPr>
                <w:lang w:eastAsia="zh-CN"/>
              </w:rPr>
              <w:t>0.6</w:t>
            </w:r>
          </w:p>
        </w:tc>
      </w:tr>
      <w:tr w:rsidR="00F80BD6" w:rsidRPr="00677237" w14:paraId="73C1D779" w14:textId="77777777" w:rsidTr="00367A99">
        <w:trPr>
          <w:trHeight w:val="187"/>
          <w:jc w:val="center"/>
        </w:trPr>
        <w:tc>
          <w:tcPr>
            <w:tcW w:w="2336" w:type="dxa"/>
            <w:tcBorders>
              <w:top w:val="nil"/>
              <w:bottom w:val="nil"/>
            </w:tcBorders>
            <w:shd w:val="clear" w:color="auto" w:fill="auto"/>
          </w:tcPr>
          <w:p w14:paraId="79DE7CD0" w14:textId="77777777" w:rsidR="00F80BD6" w:rsidRPr="00677237" w:rsidRDefault="00F80BD6" w:rsidP="00367A99">
            <w:pPr>
              <w:pStyle w:val="TAC"/>
            </w:pPr>
          </w:p>
        </w:tc>
        <w:tc>
          <w:tcPr>
            <w:tcW w:w="2952" w:type="dxa"/>
          </w:tcPr>
          <w:p w14:paraId="67673298" w14:textId="77777777" w:rsidR="00F80BD6" w:rsidRPr="00677237" w:rsidRDefault="00F80BD6" w:rsidP="00367A99">
            <w:pPr>
              <w:pStyle w:val="TAC"/>
              <w:rPr>
                <w:lang w:eastAsia="zh-CN"/>
              </w:rPr>
            </w:pPr>
            <w:r w:rsidRPr="00677237">
              <w:rPr>
                <w:rFonts w:eastAsia="Malgun Gothic"/>
                <w:lang w:eastAsia="ko-KR"/>
              </w:rPr>
              <w:t>38 or n38</w:t>
            </w:r>
          </w:p>
        </w:tc>
        <w:tc>
          <w:tcPr>
            <w:tcW w:w="2952" w:type="dxa"/>
          </w:tcPr>
          <w:p w14:paraId="7D0CEBDF" w14:textId="77777777" w:rsidR="00F80BD6" w:rsidRPr="00677237" w:rsidRDefault="00F80BD6" w:rsidP="00367A99">
            <w:pPr>
              <w:pStyle w:val="TAC"/>
              <w:rPr>
                <w:lang w:eastAsia="zh-CN"/>
              </w:rPr>
            </w:pPr>
            <w:r w:rsidRPr="00677237">
              <w:rPr>
                <w:rFonts w:eastAsia="Malgun Gothic"/>
                <w:lang w:eastAsia="ko-KR"/>
              </w:rPr>
              <w:t>0.5</w:t>
            </w:r>
          </w:p>
        </w:tc>
      </w:tr>
      <w:tr w:rsidR="00F80BD6" w:rsidRPr="00677237" w14:paraId="27C4B8C0" w14:textId="77777777" w:rsidTr="00367A99">
        <w:trPr>
          <w:trHeight w:val="187"/>
          <w:jc w:val="center"/>
        </w:trPr>
        <w:tc>
          <w:tcPr>
            <w:tcW w:w="2336" w:type="dxa"/>
            <w:tcBorders>
              <w:top w:val="nil"/>
              <w:bottom w:val="single" w:sz="4" w:space="0" w:color="auto"/>
            </w:tcBorders>
            <w:shd w:val="clear" w:color="auto" w:fill="auto"/>
          </w:tcPr>
          <w:p w14:paraId="6E743AC2" w14:textId="77777777" w:rsidR="00F80BD6" w:rsidRPr="00677237" w:rsidRDefault="00F80BD6" w:rsidP="00367A99">
            <w:pPr>
              <w:pStyle w:val="TAC"/>
            </w:pPr>
          </w:p>
        </w:tc>
        <w:tc>
          <w:tcPr>
            <w:tcW w:w="2952" w:type="dxa"/>
          </w:tcPr>
          <w:p w14:paraId="7BFF23C7" w14:textId="77777777" w:rsidR="00F80BD6" w:rsidRPr="00677237" w:rsidRDefault="00F80BD6" w:rsidP="00367A99">
            <w:pPr>
              <w:pStyle w:val="TAC"/>
              <w:rPr>
                <w:lang w:eastAsia="ja-JP"/>
              </w:rPr>
            </w:pPr>
            <w:r w:rsidRPr="00677237">
              <w:rPr>
                <w:lang w:eastAsia="zh-CN"/>
              </w:rPr>
              <w:t>n78</w:t>
            </w:r>
          </w:p>
        </w:tc>
        <w:tc>
          <w:tcPr>
            <w:tcW w:w="2952" w:type="dxa"/>
          </w:tcPr>
          <w:p w14:paraId="060C7A83" w14:textId="77777777" w:rsidR="00F80BD6" w:rsidRPr="00677237" w:rsidRDefault="00F80BD6" w:rsidP="00367A99">
            <w:pPr>
              <w:pStyle w:val="TAC"/>
              <w:rPr>
                <w:lang w:eastAsia="ja-JP"/>
              </w:rPr>
            </w:pPr>
            <w:r w:rsidRPr="00677237">
              <w:rPr>
                <w:lang w:eastAsia="zh-CN"/>
              </w:rPr>
              <w:t>0.8</w:t>
            </w:r>
          </w:p>
        </w:tc>
      </w:tr>
      <w:tr w:rsidR="00F80BD6" w:rsidRPr="00677237" w14:paraId="55FF15A9" w14:textId="77777777" w:rsidTr="00367A99">
        <w:trPr>
          <w:trHeight w:val="187"/>
          <w:jc w:val="center"/>
        </w:trPr>
        <w:tc>
          <w:tcPr>
            <w:tcW w:w="2336" w:type="dxa"/>
            <w:tcBorders>
              <w:bottom w:val="nil"/>
            </w:tcBorders>
            <w:shd w:val="clear" w:color="auto" w:fill="auto"/>
          </w:tcPr>
          <w:p w14:paraId="40F06A54" w14:textId="77777777" w:rsidR="00F80BD6" w:rsidRPr="00677237" w:rsidRDefault="00F80BD6" w:rsidP="00367A99">
            <w:pPr>
              <w:pStyle w:val="TAC"/>
            </w:pPr>
            <w:r w:rsidRPr="00677237">
              <w:t>DC_3-20_n41-n78</w:t>
            </w:r>
          </w:p>
        </w:tc>
        <w:tc>
          <w:tcPr>
            <w:tcW w:w="2952" w:type="dxa"/>
          </w:tcPr>
          <w:p w14:paraId="622BE46B" w14:textId="77777777" w:rsidR="00F80BD6" w:rsidRPr="00677237" w:rsidRDefault="00F80BD6" w:rsidP="00367A99">
            <w:pPr>
              <w:pStyle w:val="TAC"/>
              <w:rPr>
                <w:lang w:eastAsia="zh-CN"/>
              </w:rPr>
            </w:pPr>
            <w:r w:rsidRPr="00677237">
              <w:rPr>
                <w:lang w:eastAsia="zh-CN"/>
              </w:rPr>
              <w:t>3</w:t>
            </w:r>
          </w:p>
        </w:tc>
        <w:tc>
          <w:tcPr>
            <w:tcW w:w="2952" w:type="dxa"/>
          </w:tcPr>
          <w:p w14:paraId="48E6B6C9" w14:textId="77777777" w:rsidR="00F80BD6" w:rsidRPr="00677237" w:rsidRDefault="00F80BD6" w:rsidP="00367A99">
            <w:pPr>
              <w:pStyle w:val="TAC"/>
              <w:rPr>
                <w:lang w:eastAsia="zh-CN"/>
              </w:rPr>
            </w:pPr>
            <w:r w:rsidRPr="00677237">
              <w:rPr>
                <w:lang w:eastAsia="zh-CN"/>
              </w:rPr>
              <w:t>0.5</w:t>
            </w:r>
          </w:p>
        </w:tc>
      </w:tr>
      <w:tr w:rsidR="00F80BD6" w:rsidRPr="00677237" w14:paraId="773B0666" w14:textId="77777777" w:rsidTr="00367A99">
        <w:trPr>
          <w:trHeight w:val="187"/>
          <w:jc w:val="center"/>
        </w:trPr>
        <w:tc>
          <w:tcPr>
            <w:tcW w:w="2336" w:type="dxa"/>
            <w:tcBorders>
              <w:top w:val="nil"/>
              <w:bottom w:val="nil"/>
            </w:tcBorders>
            <w:shd w:val="clear" w:color="auto" w:fill="auto"/>
          </w:tcPr>
          <w:p w14:paraId="35EEC9AA" w14:textId="77777777" w:rsidR="00F80BD6" w:rsidRPr="00677237" w:rsidRDefault="00F80BD6" w:rsidP="00367A99">
            <w:pPr>
              <w:pStyle w:val="TAC"/>
            </w:pPr>
          </w:p>
        </w:tc>
        <w:tc>
          <w:tcPr>
            <w:tcW w:w="2952" w:type="dxa"/>
          </w:tcPr>
          <w:p w14:paraId="24BB4D5C" w14:textId="77777777" w:rsidR="00F80BD6" w:rsidRPr="00677237" w:rsidRDefault="00F80BD6" w:rsidP="00367A99">
            <w:pPr>
              <w:pStyle w:val="TAC"/>
              <w:rPr>
                <w:lang w:eastAsia="zh-CN"/>
              </w:rPr>
            </w:pPr>
            <w:r w:rsidRPr="00677237">
              <w:rPr>
                <w:lang w:eastAsia="zh-CN"/>
              </w:rPr>
              <w:t>20</w:t>
            </w:r>
          </w:p>
        </w:tc>
        <w:tc>
          <w:tcPr>
            <w:tcW w:w="2952" w:type="dxa"/>
          </w:tcPr>
          <w:p w14:paraId="40938AA7" w14:textId="77777777" w:rsidR="00F80BD6" w:rsidRPr="00677237" w:rsidRDefault="00F80BD6" w:rsidP="00367A99">
            <w:pPr>
              <w:pStyle w:val="TAC"/>
              <w:rPr>
                <w:lang w:eastAsia="zh-CN"/>
              </w:rPr>
            </w:pPr>
            <w:r w:rsidRPr="00677237">
              <w:rPr>
                <w:lang w:eastAsia="zh-CN"/>
              </w:rPr>
              <w:t>0.3</w:t>
            </w:r>
          </w:p>
        </w:tc>
      </w:tr>
      <w:tr w:rsidR="00F80BD6" w:rsidRPr="00677237" w14:paraId="2BFC3BCD" w14:textId="77777777" w:rsidTr="00367A99">
        <w:trPr>
          <w:trHeight w:val="187"/>
          <w:jc w:val="center"/>
        </w:trPr>
        <w:tc>
          <w:tcPr>
            <w:tcW w:w="2336" w:type="dxa"/>
            <w:tcBorders>
              <w:top w:val="nil"/>
              <w:bottom w:val="nil"/>
            </w:tcBorders>
            <w:shd w:val="clear" w:color="auto" w:fill="auto"/>
          </w:tcPr>
          <w:p w14:paraId="2E71802D" w14:textId="77777777" w:rsidR="00F80BD6" w:rsidRPr="00677237" w:rsidRDefault="00F80BD6" w:rsidP="00367A99">
            <w:pPr>
              <w:pStyle w:val="TAC"/>
            </w:pPr>
          </w:p>
        </w:tc>
        <w:tc>
          <w:tcPr>
            <w:tcW w:w="2952" w:type="dxa"/>
          </w:tcPr>
          <w:p w14:paraId="534F0168" w14:textId="77777777" w:rsidR="00F80BD6" w:rsidRPr="00677237" w:rsidRDefault="00F80BD6" w:rsidP="00367A99">
            <w:pPr>
              <w:pStyle w:val="TAC"/>
              <w:rPr>
                <w:lang w:eastAsia="zh-CN"/>
              </w:rPr>
            </w:pPr>
            <w:r w:rsidRPr="00677237">
              <w:rPr>
                <w:lang w:eastAsia="zh-CN"/>
              </w:rPr>
              <w:t>n41</w:t>
            </w:r>
          </w:p>
        </w:tc>
        <w:tc>
          <w:tcPr>
            <w:tcW w:w="2952" w:type="dxa"/>
          </w:tcPr>
          <w:p w14:paraId="18F5E26D" w14:textId="77777777" w:rsidR="00F80BD6" w:rsidRPr="00677237" w:rsidRDefault="00F80BD6" w:rsidP="00367A99">
            <w:pPr>
              <w:pStyle w:val="TAC"/>
              <w:rPr>
                <w:lang w:eastAsia="zh-CN"/>
              </w:rPr>
            </w:pPr>
            <w:r w:rsidRPr="00677237">
              <w:rPr>
                <w:lang w:eastAsia="zh-CN"/>
              </w:rPr>
              <w:t>0.5</w:t>
            </w:r>
          </w:p>
        </w:tc>
      </w:tr>
      <w:tr w:rsidR="00F80BD6" w:rsidRPr="00677237" w14:paraId="3A7F35FB" w14:textId="77777777" w:rsidTr="00367A99">
        <w:trPr>
          <w:trHeight w:val="187"/>
          <w:jc w:val="center"/>
        </w:trPr>
        <w:tc>
          <w:tcPr>
            <w:tcW w:w="2336" w:type="dxa"/>
            <w:tcBorders>
              <w:top w:val="nil"/>
              <w:bottom w:val="single" w:sz="4" w:space="0" w:color="auto"/>
            </w:tcBorders>
            <w:shd w:val="clear" w:color="auto" w:fill="auto"/>
          </w:tcPr>
          <w:p w14:paraId="068EF6E7" w14:textId="77777777" w:rsidR="00F80BD6" w:rsidRPr="00677237" w:rsidRDefault="00F80BD6" w:rsidP="00367A99">
            <w:pPr>
              <w:pStyle w:val="TAC"/>
            </w:pPr>
          </w:p>
        </w:tc>
        <w:tc>
          <w:tcPr>
            <w:tcW w:w="2952" w:type="dxa"/>
          </w:tcPr>
          <w:p w14:paraId="35A29DB6" w14:textId="77777777" w:rsidR="00F80BD6" w:rsidRPr="00677237" w:rsidRDefault="00F80BD6" w:rsidP="00367A99">
            <w:pPr>
              <w:pStyle w:val="TAC"/>
              <w:rPr>
                <w:lang w:eastAsia="zh-CN"/>
              </w:rPr>
            </w:pPr>
            <w:r w:rsidRPr="00677237">
              <w:rPr>
                <w:lang w:eastAsia="zh-CN"/>
              </w:rPr>
              <w:t>n78</w:t>
            </w:r>
          </w:p>
        </w:tc>
        <w:tc>
          <w:tcPr>
            <w:tcW w:w="2952" w:type="dxa"/>
          </w:tcPr>
          <w:p w14:paraId="3A8925E3" w14:textId="77777777" w:rsidR="00F80BD6" w:rsidRPr="00677237" w:rsidRDefault="00F80BD6" w:rsidP="00367A99">
            <w:pPr>
              <w:pStyle w:val="TAC"/>
              <w:rPr>
                <w:lang w:eastAsia="zh-CN"/>
              </w:rPr>
            </w:pPr>
            <w:r w:rsidRPr="00677237">
              <w:rPr>
                <w:lang w:eastAsia="zh-CN"/>
              </w:rPr>
              <w:t>0.8</w:t>
            </w:r>
          </w:p>
        </w:tc>
      </w:tr>
      <w:tr w:rsidR="00F80BD6" w:rsidRPr="00677237" w14:paraId="3B9014A8" w14:textId="77777777" w:rsidTr="00367A99">
        <w:trPr>
          <w:trHeight w:val="187"/>
          <w:jc w:val="center"/>
        </w:trPr>
        <w:tc>
          <w:tcPr>
            <w:tcW w:w="2336" w:type="dxa"/>
            <w:tcBorders>
              <w:bottom w:val="nil"/>
            </w:tcBorders>
            <w:shd w:val="clear" w:color="auto" w:fill="auto"/>
          </w:tcPr>
          <w:p w14:paraId="3D46A0B8" w14:textId="77777777" w:rsidR="00F80BD6" w:rsidRPr="00677237" w:rsidRDefault="00F80BD6" w:rsidP="00367A99">
            <w:pPr>
              <w:pStyle w:val="TAC"/>
            </w:pPr>
            <w:r w:rsidRPr="00677237">
              <w:rPr>
                <w:kern w:val="2"/>
                <w:szCs w:val="24"/>
                <w:lang w:eastAsia="ja-JP"/>
              </w:rPr>
              <w:t>DC_3_20_SUL_n78-n80</w:t>
            </w:r>
          </w:p>
        </w:tc>
        <w:tc>
          <w:tcPr>
            <w:tcW w:w="2952" w:type="dxa"/>
          </w:tcPr>
          <w:p w14:paraId="59909812" w14:textId="77777777" w:rsidR="00F80BD6" w:rsidRPr="00677237" w:rsidRDefault="00F80BD6" w:rsidP="00367A99">
            <w:pPr>
              <w:pStyle w:val="TAC"/>
              <w:rPr>
                <w:rFonts w:eastAsia="Malgun Gothic"/>
                <w:lang w:eastAsia="ko-KR"/>
              </w:rPr>
            </w:pPr>
            <w:r w:rsidRPr="00677237">
              <w:t>3, n80</w:t>
            </w:r>
          </w:p>
        </w:tc>
        <w:tc>
          <w:tcPr>
            <w:tcW w:w="2952" w:type="dxa"/>
          </w:tcPr>
          <w:p w14:paraId="1B26D397" w14:textId="77777777" w:rsidR="00F80BD6" w:rsidRPr="00677237" w:rsidRDefault="00F80BD6" w:rsidP="00367A99">
            <w:pPr>
              <w:pStyle w:val="TAC"/>
              <w:rPr>
                <w:rFonts w:eastAsia="Malgun Gothic"/>
                <w:lang w:eastAsia="ko-KR"/>
              </w:rPr>
            </w:pPr>
            <w:r w:rsidRPr="00677237">
              <w:rPr>
                <w:lang w:eastAsia="zh-CN"/>
              </w:rPr>
              <w:t>0.5</w:t>
            </w:r>
          </w:p>
        </w:tc>
      </w:tr>
      <w:tr w:rsidR="00F80BD6" w:rsidRPr="00677237" w14:paraId="7C7C0CCF" w14:textId="77777777" w:rsidTr="00367A99">
        <w:trPr>
          <w:trHeight w:val="187"/>
          <w:jc w:val="center"/>
        </w:trPr>
        <w:tc>
          <w:tcPr>
            <w:tcW w:w="2336" w:type="dxa"/>
            <w:tcBorders>
              <w:top w:val="nil"/>
              <w:bottom w:val="nil"/>
            </w:tcBorders>
            <w:shd w:val="clear" w:color="auto" w:fill="auto"/>
          </w:tcPr>
          <w:p w14:paraId="217551D7" w14:textId="77777777" w:rsidR="00F80BD6" w:rsidRPr="00677237" w:rsidRDefault="00F80BD6" w:rsidP="00367A99">
            <w:pPr>
              <w:pStyle w:val="TAC"/>
            </w:pPr>
          </w:p>
        </w:tc>
        <w:tc>
          <w:tcPr>
            <w:tcW w:w="2952" w:type="dxa"/>
          </w:tcPr>
          <w:p w14:paraId="2CD172A8" w14:textId="77777777" w:rsidR="00F80BD6" w:rsidRPr="00677237" w:rsidRDefault="00F80BD6" w:rsidP="00367A99">
            <w:pPr>
              <w:pStyle w:val="TAC"/>
              <w:rPr>
                <w:rFonts w:eastAsia="Malgun Gothic"/>
                <w:lang w:eastAsia="ko-KR"/>
              </w:rPr>
            </w:pPr>
            <w:r w:rsidRPr="00677237">
              <w:rPr>
                <w:lang w:eastAsia="zh-CN"/>
              </w:rPr>
              <w:t>20</w:t>
            </w:r>
          </w:p>
        </w:tc>
        <w:tc>
          <w:tcPr>
            <w:tcW w:w="2952" w:type="dxa"/>
          </w:tcPr>
          <w:p w14:paraId="7A2870CB" w14:textId="77777777" w:rsidR="00F80BD6" w:rsidRPr="00677237" w:rsidRDefault="00F80BD6" w:rsidP="00367A99">
            <w:pPr>
              <w:pStyle w:val="TAC"/>
              <w:rPr>
                <w:rFonts w:eastAsia="Malgun Gothic"/>
                <w:lang w:eastAsia="ko-KR"/>
              </w:rPr>
            </w:pPr>
            <w:r w:rsidRPr="00677237">
              <w:rPr>
                <w:lang w:eastAsia="zh-CN"/>
              </w:rPr>
              <w:t>0.3</w:t>
            </w:r>
          </w:p>
        </w:tc>
      </w:tr>
      <w:tr w:rsidR="00F80BD6" w:rsidRPr="00677237" w14:paraId="276EAEA5" w14:textId="77777777" w:rsidTr="00367A99">
        <w:trPr>
          <w:trHeight w:val="187"/>
          <w:jc w:val="center"/>
        </w:trPr>
        <w:tc>
          <w:tcPr>
            <w:tcW w:w="2336" w:type="dxa"/>
            <w:tcBorders>
              <w:top w:val="nil"/>
              <w:bottom w:val="single" w:sz="4" w:space="0" w:color="auto"/>
            </w:tcBorders>
            <w:shd w:val="clear" w:color="auto" w:fill="auto"/>
          </w:tcPr>
          <w:p w14:paraId="3E046526" w14:textId="77777777" w:rsidR="00F80BD6" w:rsidRPr="00677237" w:rsidRDefault="00F80BD6" w:rsidP="00367A99">
            <w:pPr>
              <w:pStyle w:val="TAC"/>
            </w:pPr>
          </w:p>
        </w:tc>
        <w:tc>
          <w:tcPr>
            <w:tcW w:w="2952" w:type="dxa"/>
          </w:tcPr>
          <w:p w14:paraId="49A937B3" w14:textId="77777777" w:rsidR="00F80BD6" w:rsidRPr="00677237" w:rsidRDefault="00F80BD6" w:rsidP="00367A99">
            <w:pPr>
              <w:pStyle w:val="TAC"/>
              <w:rPr>
                <w:rFonts w:eastAsia="Malgun Gothic"/>
                <w:lang w:eastAsia="ko-KR"/>
              </w:rPr>
            </w:pPr>
            <w:r w:rsidRPr="00677237">
              <w:t>n78</w:t>
            </w:r>
          </w:p>
        </w:tc>
        <w:tc>
          <w:tcPr>
            <w:tcW w:w="2952" w:type="dxa"/>
          </w:tcPr>
          <w:p w14:paraId="7BCAA025" w14:textId="77777777" w:rsidR="00F80BD6" w:rsidRPr="00677237" w:rsidRDefault="00F80BD6" w:rsidP="00367A99">
            <w:pPr>
              <w:pStyle w:val="TAC"/>
              <w:rPr>
                <w:rFonts w:eastAsia="Malgun Gothic"/>
                <w:lang w:eastAsia="ko-KR"/>
              </w:rPr>
            </w:pPr>
            <w:r w:rsidRPr="00677237">
              <w:rPr>
                <w:lang w:eastAsia="zh-CN"/>
              </w:rPr>
              <w:t>0.8</w:t>
            </w:r>
          </w:p>
        </w:tc>
      </w:tr>
      <w:tr w:rsidR="00F80BD6" w:rsidRPr="00677237" w14:paraId="244BCA5F" w14:textId="77777777" w:rsidTr="00367A99">
        <w:trPr>
          <w:trHeight w:val="187"/>
          <w:jc w:val="center"/>
        </w:trPr>
        <w:tc>
          <w:tcPr>
            <w:tcW w:w="2336" w:type="dxa"/>
            <w:tcBorders>
              <w:bottom w:val="nil"/>
            </w:tcBorders>
            <w:shd w:val="clear" w:color="auto" w:fill="auto"/>
          </w:tcPr>
          <w:p w14:paraId="5C2EA584" w14:textId="77777777" w:rsidR="00F80BD6" w:rsidRPr="00677237" w:rsidRDefault="00F80BD6" w:rsidP="00367A99">
            <w:pPr>
              <w:pStyle w:val="TAC"/>
            </w:pPr>
            <w:r w:rsidRPr="00677237">
              <w:t>DC_3-21-42_n77</w:t>
            </w:r>
          </w:p>
        </w:tc>
        <w:tc>
          <w:tcPr>
            <w:tcW w:w="2952" w:type="dxa"/>
          </w:tcPr>
          <w:p w14:paraId="04908DED" w14:textId="77777777" w:rsidR="00F80BD6" w:rsidRPr="00677237" w:rsidRDefault="00F80BD6" w:rsidP="00367A99">
            <w:pPr>
              <w:pStyle w:val="TAC"/>
            </w:pPr>
            <w:r w:rsidRPr="00677237">
              <w:t>3</w:t>
            </w:r>
          </w:p>
        </w:tc>
        <w:tc>
          <w:tcPr>
            <w:tcW w:w="2952" w:type="dxa"/>
          </w:tcPr>
          <w:p w14:paraId="38A16FD3" w14:textId="77777777" w:rsidR="00F80BD6" w:rsidRPr="00677237" w:rsidRDefault="00F80BD6" w:rsidP="00367A99">
            <w:pPr>
              <w:pStyle w:val="TAC"/>
              <w:rPr>
                <w:lang w:eastAsia="zh-CN"/>
              </w:rPr>
            </w:pPr>
            <w:r w:rsidRPr="00677237">
              <w:t>0.8</w:t>
            </w:r>
          </w:p>
        </w:tc>
      </w:tr>
      <w:tr w:rsidR="00F80BD6" w:rsidRPr="00677237" w14:paraId="5C688407" w14:textId="77777777" w:rsidTr="00367A99">
        <w:trPr>
          <w:trHeight w:val="187"/>
          <w:jc w:val="center"/>
        </w:trPr>
        <w:tc>
          <w:tcPr>
            <w:tcW w:w="2336" w:type="dxa"/>
            <w:tcBorders>
              <w:top w:val="nil"/>
              <w:bottom w:val="nil"/>
            </w:tcBorders>
            <w:shd w:val="clear" w:color="auto" w:fill="auto"/>
          </w:tcPr>
          <w:p w14:paraId="0A9F5464" w14:textId="77777777" w:rsidR="00F80BD6" w:rsidRPr="00677237" w:rsidRDefault="00F80BD6" w:rsidP="00367A99">
            <w:pPr>
              <w:pStyle w:val="TAC"/>
            </w:pPr>
          </w:p>
        </w:tc>
        <w:tc>
          <w:tcPr>
            <w:tcW w:w="2952" w:type="dxa"/>
          </w:tcPr>
          <w:p w14:paraId="1D752472" w14:textId="77777777" w:rsidR="00F80BD6" w:rsidRPr="00677237" w:rsidRDefault="00F80BD6" w:rsidP="00367A99">
            <w:pPr>
              <w:pStyle w:val="TAC"/>
            </w:pPr>
            <w:r w:rsidRPr="00677237">
              <w:t>21</w:t>
            </w:r>
          </w:p>
        </w:tc>
        <w:tc>
          <w:tcPr>
            <w:tcW w:w="2952" w:type="dxa"/>
          </w:tcPr>
          <w:p w14:paraId="3203F205" w14:textId="77777777" w:rsidR="00F80BD6" w:rsidRPr="00677237" w:rsidRDefault="00F80BD6" w:rsidP="00367A99">
            <w:pPr>
              <w:pStyle w:val="TAC"/>
              <w:rPr>
                <w:lang w:eastAsia="zh-CN"/>
              </w:rPr>
            </w:pPr>
            <w:r w:rsidRPr="00677237">
              <w:t>0.9</w:t>
            </w:r>
          </w:p>
        </w:tc>
      </w:tr>
      <w:tr w:rsidR="00F80BD6" w:rsidRPr="00677237" w14:paraId="48C497B3" w14:textId="77777777" w:rsidTr="00367A99">
        <w:trPr>
          <w:trHeight w:val="187"/>
          <w:jc w:val="center"/>
        </w:trPr>
        <w:tc>
          <w:tcPr>
            <w:tcW w:w="2336" w:type="dxa"/>
            <w:tcBorders>
              <w:top w:val="nil"/>
              <w:bottom w:val="nil"/>
            </w:tcBorders>
            <w:shd w:val="clear" w:color="auto" w:fill="auto"/>
          </w:tcPr>
          <w:p w14:paraId="309DF50F" w14:textId="77777777" w:rsidR="00F80BD6" w:rsidRPr="00677237" w:rsidRDefault="00F80BD6" w:rsidP="00367A99">
            <w:pPr>
              <w:pStyle w:val="TAC"/>
            </w:pPr>
          </w:p>
        </w:tc>
        <w:tc>
          <w:tcPr>
            <w:tcW w:w="2952" w:type="dxa"/>
          </w:tcPr>
          <w:p w14:paraId="36CF053C" w14:textId="77777777" w:rsidR="00F80BD6" w:rsidRPr="00677237" w:rsidRDefault="00F80BD6" w:rsidP="00367A99">
            <w:pPr>
              <w:pStyle w:val="TAC"/>
            </w:pPr>
            <w:r w:rsidRPr="00677237">
              <w:t>42</w:t>
            </w:r>
          </w:p>
        </w:tc>
        <w:tc>
          <w:tcPr>
            <w:tcW w:w="2952" w:type="dxa"/>
          </w:tcPr>
          <w:p w14:paraId="3F089EE5" w14:textId="77777777" w:rsidR="00F80BD6" w:rsidRPr="00677237" w:rsidRDefault="00F80BD6" w:rsidP="00367A99">
            <w:pPr>
              <w:pStyle w:val="TAC"/>
              <w:rPr>
                <w:lang w:eastAsia="zh-CN"/>
              </w:rPr>
            </w:pPr>
            <w:r w:rsidRPr="00677237">
              <w:t>0.8</w:t>
            </w:r>
          </w:p>
        </w:tc>
      </w:tr>
      <w:tr w:rsidR="00F80BD6" w:rsidRPr="00677237" w14:paraId="5213CE12" w14:textId="77777777" w:rsidTr="00367A99">
        <w:trPr>
          <w:trHeight w:val="187"/>
          <w:jc w:val="center"/>
        </w:trPr>
        <w:tc>
          <w:tcPr>
            <w:tcW w:w="2336" w:type="dxa"/>
            <w:tcBorders>
              <w:top w:val="nil"/>
              <w:bottom w:val="single" w:sz="4" w:space="0" w:color="auto"/>
            </w:tcBorders>
            <w:shd w:val="clear" w:color="auto" w:fill="auto"/>
          </w:tcPr>
          <w:p w14:paraId="38FC8612" w14:textId="77777777" w:rsidR="00F80BD6" w:rsidRPr="00677237" w:rsidRDefault="00F80BD6" w:rsidP="00367A99">
            <w:pPr>
              <w:pStyle w:val="TAC"/>
            </w:pPr>
          </w:p>
        </w:tc>
        <w:tc>
          <w:tcPr>
            <w:tcW w:w="2952" w:type="dxa"/>
          </w:tcPr>
          <w:p w14:paraId="4AB0246C" w14:textId="77777777" w:rsidR="00F80BD6" w:rsidRPr="00677237" w:rsidRDefault="00F80BD6" w:rsidP="00367A99">
            <w:pPr>
              <w:pStyle w:val="TAC"/>
            </w:pPr>
            <w:r w:rsidRPr="00677237">
              <w:t>n77</w:t>
            </w:r>
          </w:p>
        </w:tc>
        <w:tc>
          <w:tcPr>
            <w:tcW w:w="2952" w:type="dxa"/>
          </w:tcPr>
          <w:p w14:paraId="627232CD" w14:textId="77777777" w:rsidR="00F80BD6" w:rsidRPr="00677237" w:rsidRDefault="00F80BD6" w:rsidP="00367A99">
            <w:pPr>
              <w:pStyle w:val="TAC"/>
              <w:rPr>
                <w:lang w:eastAsia="zh-CN"/>
              </w:rPr>
            </w:pPr>
            <w:r w:rsidRPr="00677237">
              <w:t>0.8</w:t>
            </w:r>
          </w:p>
        </w:tc>
      </w:tr>
      <w:tr w:rsidR="00F80BD6" w:rsidRPr="00677237" w14:paraId="681C9E76" w14:textId="77777777" w:rsidTr="00367A99">
        <w:trPr>
          <w:trHeight w:val="187"/>
          <w:jc w:val="center"/>
        </w:trPr>
        <w:tc>
          <w:tcPr>
            <w:tcW w:w="2336" w:type="dxa"/>
            <w:tcBorders>
              <w:bottom w:val="nil"/>
            </w:tcBorders>
            <w:shd w:val="clear" w:color="auto" w:fill="auto"/>
          </w:tcPr>
          <w:p w14:paraId="5CD55C15" w14:textId="77777777" w:rsidR="00F80BD6" w:rsidRPr="00677237" w:rsidRDefault="00F80BD6" w:rsidP="00367A99">
            <w:pPr>
              <w:pStyle w:val="TAC"/>
            </w:pPr>
            <w:r w:rsidRPr="00677237">
              <w:t>DC_3-21-42_n78</w:t>
            </w:r>
          </w:p>
        </w:tc>
        <w:tc>
          <w:tcPr>
            <w:tcW w:w="2952" w:type="dxa"/>
          </w:tcPr>
          <w:p w14:paraId="003A7FC7" w14:textId="77777777" w:rsidR="00F80BD6" w:rsidRPr="00677237" w:rsidRDefault="00F80BD6" w:rsidP="00367A99">
            <w:pPr>
              <w:pStyle w:val="TAC"/>
            </w:pPr>
            <w:r w:rsidRPr="00677237">
              <w:t>3</w:t>
            </w:r>
          </w:p>
        </w:tc>
        <w:tc>
          <w:tcPr>
            <w:tcW w:w="2952" w:type="dxa"/>
          </w:tcPr>
          <w:p w14:paraId="5F44A937" w14:textId="77777777" w:rsidR="00F80BD6" w:rsidRPr="00677237" w:rsidRDefault="00F80BD6" w:rsidP="00367A99">
            <w:pPr>
              <w:pStyle w:val="TAC"/>
              <w:rPr>
                <w:lang w:eastAsia="zh-CN"/>
              </w:rPr>
            </w:pPr>
            <w:r w:rsidRPr="00677237">
              <w:t>0.8</w:t>
            </w:r>
          </w:p>
        </w:tc>
      </w:tr>
      <w:tr w:rsidR="00F80BD6" w:rsidRPr="00677237" w14:paraId="626497C0" w14:textId="77777777" w:rsidTr="00367A99">
        <w:trPr>
          <w:trHeight w:val="187"/>
          <w:jc w:val="center"/>
        </w:trPr>
        <w:tc>
          <w:tcPr>
            <w:tcW w:w="2336" w:type="dxa"/>
            <w:tcBorders>
              <w:top w:val="nil"/>
              <w:bottom w:val="nil"/>
            </w:tcBorders>
            <w:shd w:val="clear" w:color="auto" w:fill="auto"/>
          </w:tcPr>
          <w:p w14:paraId="2CF80A48" w14:textId="77777777" w:rsidR="00F80BD6" w:rsidRPr="00677237" w:rsidRDefault="00F80BD6" w:rsidP="00367A99">
            <w:pPr>
              <w:pStyle w:val="TAC"/>
            </w:pPr>
          </w:p>
        </w:tc>
        <w:tc>
          <w:tcPr>
            <w:tcW w:w="2952" w:type="dxa"/>
          </w:tcPr>
          <w:p w14:paraId="42AF37D6" w14:textId="77777777" w:rsidR="00F80BD6" w:rsidRPr="00677237" w:rsidRDefault="00F80BD6" w:rsidP="00367A99">
            <w:pPr>
              <w:pStyle w:val="TAC"/>
            </w:pPr>
            <w:r w:rsidRPr="00677237">
              <w:t>21</w:t>
            </w:r>
          </w:p>
        </w:tc>
        <w:tc>
          <w:tcPr>
            <w:tcW w:w="2952" w:type="dxa"/>
          </w:tcPr>
          <w:p w14:paraId="56FDD1C0" w14:textId="77777777" w:rsidR="00F80BD6" w:rsidRPr="00677237" w:rsidRDefault="00F80BD6" w:rsidP="00367A99">
            <w:pPr>
              <w:pStyle w:val="TAC"/>
              <w:rPr>
                <w:lang w:eastAsia="zh-CN"/>
              </w:rPr>
            </w:pPr>
            <w:r w:rsidRPr="00677237">
              <w:t>0.9</w:t>
            </w:r>
          </w:p>
        </w:tc>
      </w:tr>
      <w:tr w:rsidR="00F80BD6" w:rsidRPr="00677237" w14:paraId="4AF930F5" w14:textId="77777777" w:rsidTr="00367A99">
        <w:trPr>
          <w:trHeight w:val="187"/>
          <w:jc w:val="center"/>
        </w:trPr>
        <w:tc>
          <w:tcPr>
            <w:tcW w:w="2336" w:type="dxa"/>
            <w:tcBorders>
              <w:top w:val="nil"/>
              <w:bottom w:val="nil"/>
            </w:tcBorders>
            <w:shd w:val="clear" w:color="auto" w:fill="auto"/>
          </w:tcPr>
          <w:p w14:paraId="481E9B42" w14:textId="77777777" w:rsidR="00F80BD6" w:rsidRPr="00677237" w:rsidRDefault="00F80BD6" w:rsidP="00367A99">
            <w:pPr>
              <w:pStyle w:val="TAC"/>
            </w:pPr>
          </w:p>
        </w:tc>
        <w:tc>
          <w:tcPr>
            <w:tcW w:w="2952" w:type="dxa"/>
          </w:tcPr>
          <w:p w14:paraId="59370C24" w14:textId="77777777" w:rsidR="00F80BD6" w:rsidRPr="00677237" w:rsidRDefault="00F80BD6" w:rsidP="00367A99">
            <w:pPr>
              <w:pStyle w:val="TAC"/>
            </w:pPr>
            <w:r w:rsidRPr="00677237">
              <w:t>42</w:t>
            </w:r>
          </w:p>
        </w:tc>
        <w:tc>
          <w:tcPr>
            <w:tcW w:w="2952" w:type="dxa"/>
          </w:tcPr>
          <w:p w14:paraId="2FD9A0C3" w14:textId="77777777" w:rsidR="00F80BD6" w:rsidRPr="00677237" w:rsidRDefault="00F80BD6" w:rsidP="00367A99">
            <w:pPr>
              <w:pStyle w:val="TAC"/>
              <w:rPr>
                <w:lang w:eastAsia="zh-CN"/>
              </w:rPr>
            </w:pPr>
            <w:r w:rsidRPr="00677237">
              <w:t>0.8</w:t>
            </w:r>
          </w:p>
        </w:tc>
      </w:tr>
      <w:tr w:rsidR="00F80BD6" w:rsidRPr="00677237" w14:paraId="7D775756" w14:textId="77777777" w:rsidTr="00367A99">
        <w:trPr>
          <w:trHeight w:val="187"/>
          <w:jc w:val="center"/>
        </w:trPr>
        <w:tc>
          <w:tcPr>
            <w:tcW w:w="2336" w:type="dxa"/>
            <w:tcBorders>
              <w:top w:val="nil"/>
              <w:bottom w:val="single" w:sz="4" w:space="0" w:color="auto"/>
            </w:tcBorders>
            <w:shd w:val="clear" w:color="auto" w:fill="auto"/>
          </w:tcPr>
          <w:p w14:paraId="54D7F1DB" w14:textId="77777777" w:rsidR="00F80BD6" w:rsidRPr="00677237" w:rsidRDefault="00F80BD6" w:rsidP="00367A99">
            <w:pPr>
              <w:pStyle w:val="TAC"/>
            </w:pPr>
          </w:p>
        </w:tc>
        <w:tc>
          <w:tcPr>
            <w:tcW w:w="2952" w:type="dxa"/>
          </w:tcPr>
          <w:p w14:paraId="7B664A01" w14:textId="77777777" w:rsidR="00F80BD6" w:rsidRPr="00677237" w:rsidRDefault="00F80BD6" w:rsidP="00367A99">
            <w:pPr>
              <w:pStyle w:val="TAC"/>
            </w:pPr>
            <w:r w:rsidRPr="00677237">
              <w:t>n78</w:t>
            </w:r>
          </w:p>
        </w:tc>
        <w:tc>
          <w:tcPr>
            <w:tcW w:w="2952" w:type="dxa"/>
          </w:tcPr>
          <w:p w14:paraId="1E31F456" w14:textId="77777777" w:rsidR="00F80BD6" w:rsidRPr="00677237" w:rsidRDefault="00F80BD6" w:rsidP="00367A99">
            <w:pPr>
              <w:pStyle w:val="TAC"/>
              <w:rPr>
                <w:lang w:eastAsia="zh-CN"/>
              </w:rPr>
            </w:pPr>
            <w:r w:rsidRPr="00677237">
              <w:t>0.8</w:t>
            </w:r>
          </w:p>
        </w:tc>
      </w:tr>
      <w:tr w:rsidR="00F80BD6" w:rsidRPr="00677237" w14:paraId="5E4CA5DF" w14:textId="77777777" w:rsidTr="00367A99">
        <w:trPr>
          <w:trHeight w:val="187"/>
          <w:jc w:val="center"/>
        </w:trPr>
        <w:tc>
          <w:tcPr>
            <w:tcW w:w="2336" w:type="dxa"/>
            <w:tcBorders>
              <w:bottom w:val="nil"/>
            </w:tcBorders>
            <w:shd w:val="clear" w:color="auto" w:fill="auto"/>
          </w:tcPr>
          <w:p w14:paraId="665E851C" w14:textId="77777777" w:rsidR="00F80BD6" w:rsidRPr="00677237" w:rsidRDefault="00F80BD6" w:rsidP="00367A99">
            <w:pPr>
              <w:pStyle w:val="TAC"/>
            </w:pPr>
            <w:r w:rsidRPr="00677237">
              <w:t>DC_3-21-42_n79</w:t>
            </w:r>
          </w:p>
        </w:tc>
        <w:tc>
          <w:tcPr>
            <w:tcW w:w="2952" w:type="dxa"/>
          </w:tcPr>
          <w:p w14:paraId="53258193" w14:textId="77777777" w:rsidR="00F80BD6" w:rsidRPr="00677237" w:rsidRDefault="00F80BD6" w:rsidP="00367A99">
            <w:pPr>
              <w:pStyle w:val="TAC"/>
            </w:pPr>
            <w:r w:rsidRPr="00677237">
              <w:t>3</w:t>
            </w:r>
          </w:p>
        </w:tc>
        <w:tc>
          <w:tcPr>
            <w:tcW w:w="2952" w:type="dxa"/>
          </w:tcPr>
          <w:p w14:paraId="60E8CEA6" w14:textId="77777777" w:rsidR="00F80BD6" w:rsidRPr="00677237" w:rsidRDefault="00F80BD6" w:rsidP="00367A99">
            <w:pPr>
              <w:pStyle w:val="TAC"/>
              <w:rPr>
                <w:lang w:eastAsia="zh-CN"/>
              </w:rPr>
            </w:pPr>
            <w:r w:rsidRPr="00677237">
              <w:t>0.8</w:t>
            </w:r>
          </w:p>
        </w:tc>
      </w:tr>
      <w:tr w:rsidR="00F80BD6" w:rsidRPr="00677237" w14:paraId="7C28D8E9" w14:textId="77777777" w:rsidTr="00367A99">
        <w:trPr>
          <w:trHeight w:val="187"/>
          <w:jc w:val="center"/>
        </w:trPr>
        <w:tc>
          <w:tcPr>
            <w:tcW w:w="2336" w:type="dxa"/>
            <w:tcBorders>
              <w:top w:val="nil"/>
              <w:bottom w:val="nil"/>
            </w:tcBorders>
            <w:shd w:val="clear" w:color="auto" w:fill="auto"/>
          </w:tcPr>
          <w:p w14:paraId="3D84479C" w14:textId="77777777" w:rsidR="00F80BD6" w:rsidRPr="00677237" w:rsidRDefault="00F80BD6" w:rsidP="00367A99">
            <w:pPr>
              <w:pStyle w:val="TAC"/>
            </w:pPr>
          </w:p>
        </w:tc>
        <w:tc>
          <w:tcPr>
            <w:tcW w:w="2952" w:type="dxa"/>
          </w:tcPr>
          <w:p w14:paraId="16BBFF38" w14:textId="77777777" w:rsidR="00F80BD6" w:rsidRPr="00677237" w:rsidRDefault="00F80BD6" w:rsidP="00367A99">
            <w:pPr>
              <w:pStyle w:val="TAC"/>
            </w:pPr>
            <w:r w:rsidRPr="00677237">
              <w:t>21</w:t>
            </w:r>
          </w:p>
        </w:tc>
        <w:tc>
          <w:tcPr>
            <w:tcW w:w="2952" w:type="dxa"/>
          </w:tcPr>
          <w:p w14:paraId="453ACF20" w14:textId="77777777" w:rsidR="00F80BD6" w:rsidRPr="00677237" w:rsidRDefault="00F80BD6" w:rsidP="00367A99">
            <w:pPr>
              <w:pStyle w:val="TAC"/>
              <w:rPr>
                <w:lang w:eastAsia="zh-CN"/>
              </w:rPr>
            </w:pPr>
            <w:r w:rsidRPr="00677237">
              <w:t>0.9</w:t>
            </w:r>
          </w:p>
        </w:tc>
      </w:tr>
      <w:tr w:rsidR="00F80BD6" w:rsidRPr="00677237" w14:paraId="06E9F511" w14:textId="77777777" w:rsidTr="00367A99">
        <w:trPr>
          <w:trHeight w:val="187"/>
          <w:jc w:val="center"/>
        </w:trPr>
        <w:tc>
          <w:tcPr>
            <w:tcW w:w="2336" w:type="dxa"/>
            <w:tcBorders>
              <w:top w:val="nil"/>
              <w:bottom w:val="single" w:sz="4" w:space="0" w:color="auto"/>
            </w:tcBorders>
            <w:shd w:val="clear" w:color="auto" w:fill="auto"/>
          </w:tcPr>
          <w:p w14:paraId="46165E20" w14:textId="77777777" w:rsidR="00F80BD6" w:rsidRPr="00677237" w:rsidRDefault="00F80BD6" w:rsidP="00367A99">
            <w:pPr>
              <w:pStyle w:val="TAC"/>
            </w:pPr>
          </w:p>
        </w:tc>
        <w:tc>
          <w:tcPr>
            <w:tcW w:w="2952" w:type="dxa"/>
          </w:tcPr>
          <w:p w14:paraId="6325D8A6" w14:textId="77777777" w:rsidR="00F80BD6" w:rsidRPr="00677237" w:rsidRDefault="00F80BD6" w:rsidP="00367A99">
            <w:pPr>
              <w:pStyle w:val="TAC"/>
            </w:pPr>
            <w:r w:rsidRPr="00677237">
              <w:t>42</w:t>
            </w:r>
          </w:p>
        </w:tc>
        <w:tc>
          <w:tcPr>
            <w:tcW w:w="2952" w:type="dxa"/>
          </w:tcPr>
          <w:p w14:paraId="3DF54F24" w14:textId="77777777" w:rsidR="00F80BD6" w:rsidRPr="00677237" w:rsidRDefault="00F80BD6" w:rsidP="00367A99">
            <w:pPr>
              <w:pStyle w:val="TAC"/>
              <w:rPr>
                <w:lang w:eastAsia="zh-CN"/>
              </w:rPr>
            </w:pPr>
            <w:r w:rsidRPr="00677237">
              <w:t>0.8</w:t>
            </w:r>
          </w:p>
        </w:tc>
      </w:tr>
      <w:tr w:rsidR="00F80BD6" w:rsidRPr="00677237" w14:paraId="36EBB20D" w14:textId="77777777" w:rsidTr="00367A99">
        <w:trPr>
          <w:trHeight w:val="187"/>
          <w:jc w:val="center"/>
        </w:trPr>
        <w:tc>
          <w:tcPr>
            <w:tcW w:w="2336" w:type="dxa"/>
            <w:tcBorders>
              <w:bottom w:val="nil"/>
            </w:tcBorders>
            <w:shd w:val="clear" w:color="auto" w:fill="auto"/>
          </w:tcPr>
          <w:p w14:paraId="586B509C" w14:textId="77777777" w:rsidR="00F80BD6" w:rsidRPr="00677237" w:rsidRDefault="00F80BD6" w:rsidP="00367A99">
            <w:pPr>
              <w:pStyle w:val="TAC"/>
            </w:pPr>
            <w:r w:rsidRPr="00677237">
              <w:rPr>
                <w:lang w:eastAsia="ko-KR"/>
              </w:rPr>
              <w:t>DC_3-21_n77-n79</w:t>
            </w:r>
          </w:p>
        </w:tc>
        <w:tc>
          <w:tcPr>
            <w:tcW w:w="2952" w:type="dxa"/>
          </w:tcPr>
          <w:p w14:paraId="28005CCC" w14:textId="77777777" w:rsidR="00F80BD6" w:rsidRPr="00677237" w:rsidRDefault="00F80BD6" w:rsidP="00367A99">
            <w:pPr>
              <w:pStyle w:val="TAC"/>
              <w:rPr>
                <w:rFonts w:eastAsia="Malgun Gothic"/>
                <w:lang w:eastAsia="ko-KR"/>
              </w:rPr>
            </w:pPr>
            <w:r w:rsidRPr="00677237">
              <w:rPr>
                <w:lang w:eastAsia="ko-KR"/>
              </w:rPr>
              <w:t>3</w:t>
            </w:r>
          </w:p>
        </w:tc>
        <w:tc>
          <w:tcPr>
            <w:tcW w:w="2952" w:type="dxa"/>
          </w:tcPr>
          <w:p w14:paraId="30F4B5B5" w14:textId="77777777" w:rsidR="00F80BD6" w:rsidRPr="00677237" w:rsidRDefault="00F80BD6" w:rsidP="00367A99">
            <w:pPr>
              <w:pStyle w:val="TAC"/>
              <w:rPr>
                <w:rFonts w:eastAsia="Malgun Gothic"/>
                <w:lang w:eastAsia="ko-KR"/>
              </w:rPr>
            </w:pPr>
            <w:r w:rsidRPr="00677237">
              <w:rPr>
                <w:lang w:eastAsia="ko-KR"/>
              </w:rPr>
              <w:t>0.8</w:t>
            </w:r>
          </w:p>
        </w:tc>
      </w:tr>
      <w:tr w:rsidR="00F80BD6" w:rsidRPr="00677237" w14:paraId="3A3AE4BA" w14:textId="77777777" w:rsidTr="00367A99">
        <w:trPr>
          <w:trHeight w:val="187"/>
          <w:jc w:val="center"/>
        </w:trPr>
        <w:tc>
          <w:tcPr>
            <w:tcW w:w="2336" w:type="dxa"/>
            <w:tcBorders>
              <w:top w:val="nil"/>
              <w:bottom w:val="nil"/>
            </w:tcBorders>
            <w:shd w:val="clear" w:color="auto" w:fill="auto"/>
          </w:tcPr>
          <w:p w14:paraId="0B1A79A3" w14:textId="77777777" w:rsidR="00F80BD6" w:rsidRPr="00677237" w:rsidRDefault="00F80BD6" w:rsidP="00367A99">
            <w:pPr>
              <w:pStyle w:val="TAC"/>
            </w:pPr>
          </w:p>
        </w:tc>
        <w:tc>
          <w:tcPr>
            <w:tcW w:w="2952" w:type="dxa"/>
          </w:tcPr>
          <w:p w14:paraId="11B91EAF" w14:textId="77777777" w:rsidR="00F80BD6" w:rsidRPr="00677237" w:rsidRDefault="00F80BD6" w:rsidP="00367A99">
            <w:pPr>
              <w:pStyle w:val="TAC"/>
              <w:rPr>
                <w:rFonts w:eastAsia="Malgun Gothic"/>
                <w:lang w:eastAsia="ko-KR"/>
              </w:rPr>
            </w:pPr>
            <w:r w:rsidRPr="00677237">
              <w:rPr>
                <w:lang w:eastAsia="ko-KR"/>
              </w:rPr>
              <w:t>21</w:t>
            </w:r>
          </w:p>
        </w:tc>
        <w:tc>
          <w:tcPr>
            <w:tcW w:w="2952" w:type="dxa"/>
          </w:tcPr>
          <w:p w14:paraId="05DAE975" w14:textId="77777777" w:rsidR="00F80BD6" w:rsidRPr="00677237" w:rsidRDefault="00F80BD6" w:rsidP="00367A99">
            <w:pPr>
              <w:pStyle w:val="TAC"/>
              <w:rPr>
                <w:rFonts w:eastAsia="Malgun Gothic"/>
                <w:lang w:eastAsia="ko-KR"/>
              </w:rPr>
            </w:pPr>
            <w:r w:rsidRPr="00677237">
              <w:rPr>
                <w:lang w:eastAsia="ko-KR"/>
              </w:rPr>
              <w:t>0.9</w:t>
            </w:r>
          </w:p>
        </w:tc>
      </w:tr>
      <w:tr w:rsidR="00F80BD6" w:rsidRPr="00677237" w14:paraId="4B351774" w14:textId="77777777" w:rsidTr="00367A99">
        <w:trPr>
          <w:trHeight w:val="187"/>
          <w:jc w:val="center"/>
        </w:trPr>
        <w:tc>
          <w:tcPr>
            <w:tcW w:w="2336" w:type="dxa"/>
            <w:tcBorders>
              <w:top w:val="nil"/>
              <w:bottom w:val="single" w:sz="4" w:space="0" w:color="auto"/>
            </w:tcBorders>
            <w:shd w:val="clear" w:color="auto" w:fill="auto"/>
          </w:tcPr>
          <w:p w14:paraId="00658865" w14:textId="77777777" w:rsidR="00F80BD6" w:rsidRPr="00677237" w:rsidRDefault="00F80BD6" w:rsidP="00367A99">
            <w:pPr>
              <w:pStyle w:val="TAC"/>
            </w:pPr>
          </w:p>
        </w:tc>
        <w:tc>
          <w:tcPr>
            <w:tcW w:w="2952" w:type="dxa"/>
          </w:tcPr>
          <w:p w14:paraId="522E2F7B" w14:textId="77777777" w:rsidR="00F80BD6" w:rsidRPr="00677237" w:rsidRDefault="00F80BD6" w:rsidP="00367A99">
            <w:pPr>
              <w:pStyle w:val="TAC"/>
              <w:rPr>
                <w:rFonts w:eastAsia="Malgun Gothic"/>
                <w:lang w:eastAsia="ko-KR"/>
              </w:rPr>
            </w:pPr>
            <w:r w:rsidRPr="00677237">
              <w:rPr>
                <w:lang w:eastAsia="ko-KR"/>
              </w:rPr>
              <w:t>n77</w:t>
            </w:r>
          </w:p>
        </w:tc>
        <w:tc>
          <w:tcPr>
            <w:tcW w:w="2952" w:type="dxa"/>
          </w:tcPr>
          <w:p w14:paraId="50E062A4" w14:textId="77777777" w:rsidR="00F80BD6" w:rsidRPr="00677237" w:rsidRDefault="00F80BD6" w:rsidP="00367A99">
            <w:pPr>
              <w:pStyle w:val="TAC"/>
              <w:rPr>
                <w:rFonts w:eastAsia="Malgun Gothic"/>
                <w:lang w:eastAsia="ko-KR"/>
              </w:rPr>
            </w:pPr>
            <w:r w:rsidRPr="00677237">
              <w:rPr>
                <w:lang w:eastAsia="ko-KR"/>
              </w:rPr>
              <w:t>0.8</w:t>
            </w:r>
          </w:p>
        </w:tc>
      </w:tr>
      <w:tr w:rsidR="00F80BD6" w:rsidRPr="00677237" w14:paraId="11EF7306" w14:textId="77777777" w:rsidTr="00367A99">
        <w:trPr>
          <w:trHeight w:val="187"/>
          <w:jc w:val="center"/>
        </w:trPr>
        <w:tc>
          <w:tcPr>
            <w:tcW w:w="2336" w:type="dxa"/>
            <w:tcBorders>
              <w:bottom w:val="nil"/>
            </w:tcBorders>
            <w:shd w:val="clear" w:color="auto" w:fill="auto"/>
          </w:tcPr>
          <w:p w14:paraId="4ED189DE" w14:textId="77777777" w:rsidR="00F80BD6" w:rsidRPr="00677237" w:rsidRDefault="00F80BD6" w:rsidP="00367A99">
            <w:pPr>
              <w:pStyle w:val="TAC"/>
            </w:pPr>
            <w:r w:rsidRPr="00677237">
              <w:rPr>
                <w:lang w:eastAsia="ko-KR"/>
              </w:rPr>
              <w:t>DC_3-21_n78-n79</w:t>
            </w:r>
          </w:p>
        </w:tc>
        <w:tc>
          <w:tcPr>
            <w:tcW w:w="2952" w:type="dxa"/>
          </w:tcPr>
          <w:p w14:paraId="57A2E37D" w14:textId="77777777" w:rsidR="00F80BD6" w:rsidRPr="00677237" w:rsidRDefault="00F80BD6" w:rsidP="00367A99">
            <w:pPr>
              <w:pStyle w:val="TAC"/>
              <w:rPr>
                <w:rFonts w:eastAsia="Malgun Gothic"/>
                <w:lang w:eastAsia="ko-KR"/>
              </w:rPr>
            </w:pPr>
            <w:r w:rsidRPr="00677237">
              <w:rPr>
                <w:lang w:eastAsia="ko-KR"/>
              </w:rPr>
              <w:t>3</w:t>
            </w:r>
          </w:p>
        </w:tc>
        <w:tc>
          <w:tcPr>
            <w:tcW w:w="2952" w:type="dxa"/>
          </w:tcPr>
          <w:p w14:paraId="1EFE0416" w14:textId="77777777" w:rsidR="00F80BD6" w:rsidRPr="00677237" w:rsidRDefault="00F80BD6" w:rsidP="00367A99">
            <w:pPr>
              <w:pStyle w:val="TAC"/>
              <w:rPr>
                <w:rFonts w:eastAsia="Malgun Gothic"/>
                <w:lang w:eastAsia="ko-KR"/>
              </w:rPr>
            </w:pPr>
            <w:r w:rsidRPr="00677237">
              <w:rPr>
                <w:lang w:eastAsia="ko-KR"/>
              </w:rPr>
              <w:t>0.8</w:t>
            </w:r>
          </w:p>
        </w:tc>
      </w:tr>
      <w:tr w:rsidR="00F80BD6" w:rsidRPr="00677237" w14:paraId="5F81CF73" w14:textId="77777777" w:rsidTr="00367A99">
        <w:trPr>
          <w:trHeight w:val="187"/>
          <w:jc w:val="center"/>
        </w:trPr>
        <w:tc>
          <w:tcPr>
            <w:tcW w:w="2336" w:type="dxa"/>
            <w:tcBorders>
              <w:top w:val="nil"/>
              <w:bottom w:val="nil"/>
            </w:tcBorders>
            <w:shd w:val="clear" w:color="auto" w:fill="auto"/>
          </w:tcPr>
          <w:p w14:paraId="2A1C550B" w14:textId="77777777" w:rsidR="00F80BD6" w:rsidRPr="00677237" w:rsidRDefault="00F80BD6" w:rsidP="00367A99">
            <w:pPr>
              <w:pStyle w:val="TAC"/>
            </w:pPr>
          </w:p>
        </w:tc>
        <w:tc>
          <w:tcPr>
            <w:tcW w:w="2952" w:type="dxa"/>
          </w:tcPr>
          <w:p w14:paraId="1BF752C0" w14:textId="77777777" w:rsidR="00F80BD6" w:rsidRPr="00677237" w:rsidRDefault="00F80BD6" w:rsidP="00367A99">
            <w:pPr>
              <w:pStyle w:val="TAC"/>
              <w:rPr>
                <w:rFonts w:eastAsia="Malgun Gothic"/>
                <w:lang w:eastAsia="ko-KR"/>
              </w:rPr>
            </w:pPr>
            <w:r w:rsidRPr="00677237">
              <w:rPr>
                <w:lang w:eastAsia="ko-KR"/>
              </w:rPr>
              <w:t>21</w:t>
            </w:r>
          </w:p>
        </w:tc>
        <w:tc>
          <w:tcPr>
            <w:tcW w:w="2952" w:type="dxa"/>
          </w:tcPr>
          <w:p w14:paraId="7A2E5BB9" w14:textId="77777777" w:rsidR="00F80BD6" w:rsidRPr="00677237" w:rsidRDefault="00F80BD6" w:rsidP="00367A99">
            <w:pPr>
              <w:pStyle w:val="TAC"/>
              <w:rPr>
                <w:rFonts w:eastAsia="Malgun Gothic"/>
                <w:lang w:eastAsia="ko-KR"/>
              </w:rPr>
            </w:pPr>
            <w:r w:rsidRPr="00677237">
              <w:rPr>
                <w:lang w:eastAsia="ko-KR"/>
              </w:rPr>
              <w:t>0.9</w:t>
            </w:r>
          </w:p>
        </w:tc>
      </w:tr>
      <w:tr w:rsidR="00F80BD6" w:rsidRPr="00677237" w14:paraId="5CE6904F" w14:textId="77777777" w:rsidTr="00367A99">
        <w:trPr>
          <w:trHeight w:val="187"/>
          <w:jc w:val="center"/>
        </w:trPr>
        <w:tc>
          <w:tcPr>
            <w:tcW w:w="2336" w:type="dxa"/>
            <w:tcBorders>
              <w:top w:val="nil"/>
              <w:bottom w:val="single" w:sz="4" w:space="0" w:color="auto"/>
            </w:tcBorders>
            <w:shd w:val="clear" w:color="auto" w:fill="auto"/>
          </w:tcPr>
          <w:p w14:paraId="120069BD" w14:textId="77777777" w:rsidR="00F80BD6" w:rsidRPr="00677237" w:rsidRDefault="00F80BD6" w:rsidP="00367A99">
            <w:pPr>
              <w:pStyle w:val="TAC"/>
            </w:pPr>
          </w:p>
        </w:tc>
        <w:tc>
          <w:tcPr>
            <w:tcW w:w="2952" w:type="dxa"/>
          </w:tcPr>
          <w:p w14:paraId="34E52DE9" w14:textId="77777777" w:rsidR="00F80BD6" w:rsidRPr="00677237" w:rsidRDefault="00F80BD6" w:rsidP="00367A99">
            <w:pPr>
              <w:pStyle w:val="TAC"/>
              <w:rPr>
                <w:rFonts w:eastAsia="Malgun Gothic"/>
                <w:lang w:eastAsia="ko-KR"/>
              </w:rPr>
            </w:pPr>
            <w:r w:rsidRPr="00677237">
              <w:rPr>
                <w:lang w:eastAsia="ko-KR"/>
              </w:rPr>
              <w:t>n78</w:t>
            </w:r>
          </w:p>
        </w:tc>
        <w:tc>
          <w:tcPr>
            <w:tcW w:w="2952" w:type="dxa"/>
          </w:tcPr>
          <w:p w14:paraId="571F0A9A" w14:textId="77777777" w:rsidR="00F80BD6" w:rsidRPr="00677237" w:rsidRDefault="00F80BD6" w:rsidP="00367A99">
            <w:pPr>
              <w:pStyle w:val="TAC"/>
              <w:rPr>
                <w:rFonts w:eastAsia="Malgun Gothic"/>
                <w:lang w:eastAsia="ko-KR"/>
              </w:rPr>
            </w:pPr>
            <w:r w:rsidRPr="00677237">
              <w:rPr>
                <w:lang w:eastAsia="ko-KR"/>
              </w:rPr>
              <w:t>0.8</w:t>
            </w:r>
          </w:p>
        </w:tc>
      </w:tr>
      <w:tr w:rsidR="00F80BD6" w:rsidRPr="00677237" w14:paraId="6ED0826E" w14:textId="77777777" w:rsidTr="00367A99">
        <w:trPr>
          <w:trHeight w:val="187"/>
          <w:jc w:val="center"/>
        </w:trPr>
        <w:tc>
          <w:tcPr>
            <w:tcW w:w="2336" w:type="dxa"/>
            <w:tcBorders>
              <w:bottom w:val="nil"/>
            </w:tcBorders>
            <w:shd w:val="clear" w:color="auto" w:fill="auto"/>
          </w:tcPr>
          <w:p w14:paraId="143B02CA" w14:textId="77777777" w:rsidR="00F80BD6" w:rsidRPr="00677237" w:rsidRDefault="00F80BD6" w:rsidP="00367A99">
            <w:pPr>
              <w:pStyle w:val="TAC"/>
              <w:rPr>
                <w:rFonts w:eastAsia="Malgun Gothic"/>
                <w:lang w:eastAsia="ko-KR"/>
              </w:rPr>
            </w:pPr>
            <w:r w:rsidRPr="00677237">
              <w:rPr>
                <w:rFonts w:eastAsia="Malgun Gothic"/>
                <w:lang w:eastAsia="ko-KR"/>
              </w:rPr>
              <w:t>DC_3-28_n7-n78</w:t>
            </w:r>
          </w:p>
          <w:p w14:paraId="36E6BBED" w14:textId="77777777" w:rsidR="00F80BD6" w:rsidRPr="00677237" w:rsidRDefault="00F80BD6" w:rsidP="00367A99">
            <w:pPr>
              <w:pStyle w:val="TAC"/>
            </w:pPr>
            <w:r w:rsidRPr="00677237">
              <w:rPr>
                <w:rFonts w:eastAsia="Malgun Gothic"/>
                <w:lang w:eastAsia="ko-KR"/>
              </w:rPr>
              <w:t>DC_3-3-28_n7-n78</w:t>
            </w:r>
          </w:p>
        </w:tc>
        <w:tc>
          <w:tcPr>
            <w:tcW w:w="2952" w:type="dxa"/>
          </w:tcPr>
          <w:p w14:paraId="4CC443F2" w14:textId="77777777" w:rsidR="00F80BD6" w:rsidRPr="00677237" w:rsidRDefault="00F80BD6" w:rsidP="00367A99">
            <w:pPr>
              <w:pStyle w:val="TAC"/>
              <w:rPr>
                <w:lang w:eastAsia="ko-KR"/>
              </w:rPr>
            </w:pPr>
            <w:r w:rsidRPr="00677237">
              <w:rPr>
                <w:lang w:eastAsia="ja-JP"/>
              </w:rPr>
              <w:t>3</w:t>
            </w:r>
          </w:p>
        </w:tc>
        <w:tc>
          <w:tcPr>
            <w:tcW w:w="2952" w:type="dxa"/>
          </w:tcPr>
          <w:p w14:paraId="206F7461" w14:textId="77777777" w:rsidR="00F80BD6" w:rsidRPr="00677237" w:rsidRDefault="00F80BD6" w:rsidP="00367A99">
            <w:pPr>
              <w:pStyle w:val="TAC"/>
              <w:rPr>
                <w:lang w:eastAsia="ko-KR"/>
              </w:rPr>
            </w:pPr>
            <w:r w:rsidRPr="00677237">
              <w:rPr>
                <w:rFonts w:eastAsia="Malgun Gothic"/>
              </w:rPr>
              <w:t>1</w:t>
            </w:r>
          </w:p>
        </w:tc>
      </w:tr>
      <w:tr w:rsidR="00F80BD6" w:rsidRPr="00677237" w14:paraId="30777926" w14:textId="77777777" w:rsidTr="00367A99">
        <w:trPr>
          <w:trHeight w:val="187"/>
          <w:jc w:val="center"/>
        </w:trPr>
        <w:tc>
          <w:tcPr>
            <w:tcW w:w="2336" w:type="dxa"/>
            <w:tcBorders>
              <w:top w:val="nil"/>
              <w:bottom w:val="nil"/>
            </w:tcBorders>
            <w:shd w:val="clear" w:color="auto" w:fill="auto"/>
          </w:tcPr>
          <w:p w14:paraId="5028A3F4" w14:textId="77777777" w:rsidR="00F80BD6" w:rsidRPr="00677237" w:rsidRDefault="00F80BD6" w:rsidP="00367A99">
            <w:pPr>
              <w:pStyle w:val="TAC"/>
            </w:pPr>
          </w:p>
        </w:tc>
        <w:tc>
          <w:tcPr>
            <w:tcW w:w="2952" w:type="dxa"/>
          </w:tcPr>
          <w:p w14:paraId="4226BA5B" w14:textId="77777777" w:rsidR="00F80BD6" w:rsidRPr="00677237" w:rsidRDefault="00F80BD6" w:rsidP="00367A99">
            <w:pPr>
              <w:pStyle w:val="TAC"/>
              <w:rPr>
                <w:lang w:eastAsia="ko-KR"/>
              </w:rPr>
            </w:pPr>
            <w:r w:rsidRPr="00677237">
              <w:rPr>
                <w:rFonts w:eastAsia="Malgun Gothic"/>
                <w:lang w:eastAsia="ko-KR"/>
              </w:rPr>
              <w:t>28</w:t>
            </w:r>
          </w:p>
        </w:tc>
        <w:tc>
          <w:tcPr>
            <w:tcW w:w="2952" w:type="dxa"/>
          </w:tcPr>
          <w:p w14:paraId="62C8126B" w14:textId="77777777" w:rsidR="00F80BD6" w:rsidRPr="00677237" w:rsidRDefault="00F80BD6" w:rsidP="00367A99">
            <w:pPr>
              <w:pStyle w:val="TAC"/>
              <w:rPr>
                <w:lang w:eastAsia="ko-KR"/>
              </w:rPr>
            </w:pPr>
            <w:r w:rsidRPr="00677237">
              <w:rPr>
                <w:rFonts w:eastAsia="Malgun Gothic"/>
              </w:rPr>
              <w:t>0.5</w:t>
            </w:r>
          </w:p>
        </w:tc>
      </w:tr>
      <w:tr w:rsidR="00F80BD6" w:rsidRPr="00677237" w14:paraId="0C9FD069" w14:textId="77777777" w:rsidTr="00367A99">
        <w:trPr>
          <w:trHeight w:val="187"/>
          <w:jc w:val="center"/>
        </w:trPr>
        <w:tc>
          <w:tcPr>
            <w:tcW w:w="2336" w:type="dxa"/>
            <w:tcBorders>
              <w:top w:val="nil"/>
              <w:bottom w:val="nil"/>
            </w:tcBorders>
            <w:shd w:val="clear" w:color="auto" w:fill="auto"/>
          </w:tcPr>
          <w:p w14:paraId="726F7E51" w14:textId="77777777" w:rsidR="00F80BD6" w:rsidRPr="00677237" w:rsidRDefault="00F80BD6" w:rsidP="00367A99">
            <w:pPr>
              <w:pStyle w:val="TAC"/>
            </w:pPr>
          </w:p>
        </w:tc>
        <w:tc>
          <w:tcPr>
            <w:tcW w:w="2952" w:type="dxa"/>
          </w:tcPr>
          <w:p w14:paraId="3A4DEF9F" w14:textId="77777777" w:rsidR="00F80BD6" w:rsidRPr="00677237" w:rsidRDefault="00F80BD6" w:rsidP="00367A99">
            <w:pPr>
              <w:pStyle w:val="TAC"/>
              <w:rPr>
                <w:lang w:eastAsia="ko-KR"/>
              </w:rPr>
            </w:pPr>
            <w:r w:rsidRPr="00677237">
              <w:rPr>
                <w:rFonts w:eastAsia="Malgun Gothic"/>
                <w:lang w:eastAsia="ko-KR"/>
              </w:rPr>
              <w:t>n7</w:t>
            </w:r>
          </w:p>
        </w:tc>
        <w:tc>
          <w:tcPr>
            <w:tcW w:w="2952" w:type="dxa"/>
          </w:tcPr>
          <w:p w14:paraId="5AEE8CE3" w14:textId="77777777" w:rsidR="00F80BD6" w:rsidRPr="00677237" w:rsidRDefault="00F80BD6" w:rsidP="00367A99">
            <w:pPr>
              <w:pStyle w:val="TAC"/>
              <w:rPr>
                <w:lang w:eastAsia="ko-KR"/>
              </w:rPr>
            </w:pPr>
            <w:r w:rsidRPr="00677237">
              <w:rPr>
                <w:rFonts w:eastAsia="Malgun Gothic"/>
              </w:rPr>
              <w:t>0.8</w:t>
            </w:r>
          </w:p>
        </w:tc>
      </w:tr>
      <w:tr w:rsidR="00F80BD6" w:rsidRPr="00677237" w14:paraId="16C8F83C" w14:textId="77777777" w:rsidTr="00367A99">
        <w:trPr>
          <w:trHeight w:val="187"/>
          <w:jc w:val="center"/>
        </w:trPr>
        <w:tc>
          <w:tcPr>
            <w:tcW w:w="2336" w:type="dxa"/>
            <w:tcBorders>
              <w:top w:val="nil"/>
              <w:bottom w:val="single" w:sz="4" w:space="0" w:color="auto"/>
            </w:tcBorders>
            <w:shd w:val="clear" w:color="auto" w:fill="auto"/>
          </w:tcPr>
          <w:p w14:paraId="6A0B0DDB" w14:textId="77777777" w:rsidR="00F80BD6" w:rsidRPr="00677237" w:rsidRDefault="00F80BD6" w:rsidP="00367A99">
            <w:pPr>
              <w:pStyle w:val="TAC"/>
            </w:pPr>
          </w:p>
        </w:tc>
        <w:tc>
          <w:tcPr>
            <w:tcW w:w="2952" w:type="dxa"/>
          </w:tcPr>
          <w:p w14:paraId="451F6FDD" w14:textId="77777777" w:rsidR="00F80BD6" w:rsidRPr="00677237" w:rsidRDefault="00F80BD6" w:rsidP="00367A99">
            <w:pPr>
              <w:pStyle w:val="TAC"/>
              <w:rPr>
                <w:lang w:eastAsia="ko-KR"/>
              </w:rPr>
            </w:pPr>
            <w:r w:rsidRPr="00677237">
              <w:rPr>
                <w:lang w:eastAsia="ja-JP"/>
              </w:rPr>
              <w:t>n78</w:t>
            </w:r>
          </w:p>
        </w:tc>
        <w:tc>
          <w:tcPr>
            <w:tcW w:w="2952" w:type="dxa"/>
          </w:tcPr>
          <w:p w14:paraId="62133AF0" w14:textId="77777777" w:rsidR="00F80BD6" w:rsidRPr="00677237" w:rsidRDefault="00F80BD6" w:rsidP="00367A99">
            <w:pPr>
              <w:pStyle w:val="TAC"/>
              <w:rPr>
                <w:lang w:eastAsia="ko-KR"/>
              </w:rPr>
            </w:pPr>
            <w:r w:rsidRPr="00677237">
              <w:rPr>
                <w:rFonts w:eastAsia="Malgun Gothic"/>
              </w:rPr>
              <w:t>0.8</w:t>
            </w:r>
          </w:p>
        </w:tc>
      </w:tr>
      <w:tr w:rsidR="00F80BD6" w:rsidRPr="00677237" w14:paraId="6DDB8DE9" w14:textId="77777777" w:rsidTr="00367A99">
        <w:trPr>
          <w:trHeight w:val="187"/>
          <w:jc w:val="center"/>
        </w:trPr>
        <w:tc>
          <w:tcPr>
            <w:tcW w:w="2336" w:type="dxa"/>
            <w:tcBorders>
              <w:bottom w:val="nil"/>
            </w:tcBorders>
            <w:shd w:val="clear" w:color="auto" w:fill="auto"/>
          </w:tcPr>
          <w:p w14:paraId="36E7D09E" w14:textId="77777777" w:rsidR="00F80BD6" w:rsidRPr="00677237" w:rsidRDefault="00F80BD6" w:rsidP="00367A99">
            <w:pPr>
              <w:pStyle w:val="TAC"/>
            </w:pPr>
            <w:r w:rsidRPr="00677237">
              <w:rPr>
                <w:szCs w:val="16"/>
                <w:lang w:eastAsia="zh-CN"/>
              </w:rPr>
              <w:t>DC_3-28_n40-n78</w:t>
            </w:r>
          </w:p>
        </w:tc>
        <w:tc>
          <w:tcPr>
            <w:tcW w:w="2952" w:type="dxa"/>
          </w:tcPr>
          <w:p w14:paraId="763B076D" w14:textId="77777777" w:rsidR="00F80BD6" w:rsidRPr="00677237" w:rsidRDefault="00F80BD6" w:rsidP="00367A99">
            <w:pPr>
              <w:pStyle w:val="TAC"/>
              <w:rPr>
                <w:lang w:eastAsia="ja-JP"/>
              </w:rPr>
            </w:pPr>
            <w:r w:rsidRPr="00677237">
              <w:rPr>
                <w:rFonts w:eastAsia="Malgun Gothic"/>
                <w:lang w:eastAsia="ko-KR"/>
              </w:rPr>
              <w:t>3</w:t>
            </w:r>
          </w:p>
        </w:tc>
        <w:tc>
          <w:tcPr>
            <w:tcW w:w="2952" w:type="dxa"/>
          </w:tcPr>
          <w:p w14:paraId="5198CC1E" w14:textId="77777777" w:rsidR="00F80BD6" w:rsidRPr="00677237" w:rsidRDefault="00F80BD6" w:rsidP="00367A99">
            <w:pPr>
              <w:pStyle w:val="TAC"/>
              <w:rPr>
                <w:rFonts w:eastAsia="Malgun Gothic"/>
              </w:rPr>
            </w:pPr>
            <w:r w:rsidRPr="00677237">
              <w:rPr>
                <w:lang w:eastAsia="ja-JP"/>
              </w:rPr>
              <w:t>0.6</w:t>
            </w:r>
          </w:p>
        </w:tc>
      </w:tr>
      <w:tr w:rsidR="00F80BD6" w:rsidRPr="00677237" w14:paraId="5A3E27C3" w14:textId="77777777" w:rsidTr="00367A99">
        <w:trPr>
          <w:trHeight w:val="187"/>
          <w:jc w:val="center"/>
        </w:trPr>
        <w:tc>
          <w:tcPr>
            <w:tcW w:w="2336" w:type="dxa"/>
            <w:tcBorders>
              <w:top w:val="nil"/>
              <w:bottom w:val="nil"/>
            </w:tcBorders>
            <w:shd w:val="clear" w:color="auto" w:fill="auto"/>
          </w:tcPr>
          <w:p w14:paraId="1AE01CE2" w14:textId="77777777" w:rsidR="00F80BD6" w:rsidRPr="00677237" w:rsidRDefault="00F80BD6" w:rsidP="00367A99">
            <w:pPr>
              <w:pStyle w:val="TAC"/>
            </w:pPr>
          </w:p>
        </w:tc>
        <w:tc>
          <w:tcPr>
            <w:tcW w:w="2952" w:type="dxa"/>
          </w:tcPr>
          <w:p w14:paraId="22C0B9AF" w14:textId="77777777" w:rsidR="00F80BD6" w:rsidRPr="00677237" w:rsidRDefault="00F80BD6" w:rsidP="00367A99">
            <w:pPr>
              <w:pStyle w:val="TAC"/>
              <w:rPr>
                <w:lang w:eastAsia="ja-JP"/>
              </w:rPr>
            </w:pPr>
            <w:r w:rsidRPr="00677237">
              <w:rPr>
                <w:rFonts w:eastAsia="Malgun Gothic"/>
                <w:lang w:eastAsia="ko-KR"/>
              </w:rPr>
              <w:t>28</w:t>
            </w:r>
          </w:p>
        </w:tc>
        <w:tc>
          <w:tcPr>
            <w:tcW w:w="2952" w:type="dxa"/>
          </w:tcPr>
          <w:p w14:paraId="56A02F29" w14:textId="77777777" w:rsidR="00F80BD6" w:rsidRPr="00677237" w:rsidRDefault="00F80BD6" w:rsidP="00367A99">
            <w:pPr>
              <w:pStyle w:val="TAC"/>
              <w:rPr>
                <w:rFonts w:eastAsia="Malgun Gothic"/>
              </w:rPr>
            </w:pPr>
            <w:r w:rsidRPr="00677237">
              <w:rPr>
                <w:lang w:eastAsia="ja-JP"/>
              </w:rPr>
              <w:t>0.5</w:t>
            </w:r>
          </w:p>
        </w:tc>
      </w:tr>
      <w:tr w:rsidR="00F80BD6" w:rsidRPr="00677237" w14:paraId="185AC3AB" w14:textId="77777777" w:rsidTr="00367A99">
        <w:trPr>
          <w:trHeight w:val="187"/>
          <w:jc w:val="center"/>
        </w:trPr>
        <w:tc>
          <w:tcPr>
            <w:tcW w:w="2336" w:type="dxa"/>
            <w:tcBorders>
              <w:top w:val="nil"/>
              <w:bottom w:val="nil"/>
            </w:tcBorders>
            <w:shd w:val="clear" w:color="auto" w:fill="auto"/>
          </w:tcPr>
          <w:p w14:paraId="1D8844F3" w14:textId="77777777" w:rsidR="00F80BD6" w:rsidRPr="00677237" w:rsidRDefault="00F80BD6" w:rsidP="00367A99">
            <w:pPr>
              <w:pStyle w:val="TAC"/>
            </w:pPr>
          </w:p>
        </w:tc>
        <w:tc>
          <w:tcPr>
            <w:tcW w:w="2952" w:type="dxa"/>
          </w:tcPr>
          <w:p w14:paraId="0FC9E157" w14:textId="77777777" w:rsidR="00F80BD6" w:rsidRPr="00677237" w:rsidRDefault="00F80BD6" w:rsidP="00367A99">
            <w:pPr>
              <w:pStyle w:val="TAC"/>
              <w:rPr>
                <w:lang w:eastAsia="ja-JP"/>
              </w:rPr>
            </w:pPr>
            <w:r w:rsidRPr="00677237">
              <w:t>n40</w:t>
            </w:r>
          </w:p>
        </w:tc>
        <w:tc>
          <w:tcPr>
            <w:tcW w:w="2952" w:type="dxa"/>
          </w:tcPr>
          <w:p w14:paraId="4ED68FE2" w14:textId="77777777" w:rsidR="00F80BD6" w:rsidRPr="00677237" w:rsidRDefault="00F80BD6" w:rsidP="00367A99">
            <w:pPr>
              <w:pStyle w:val="TAC"/>
              <w:rPr>
                <w:rFonts w:eastAsia="Malgun Gothic"/>
              </w:rPr>
            </w:pPr>
            <w:r w:rsidRPr="00677237">
              <w:rPr>
                <w:lang w:eastAsia="ja-JP"/>
              </w:rPr>
              <w:t>0.3</w:t>
            </w:r>
            <w:r w:rsidRPr="00677237">
              <w:rPr>
                <w:vertAlign w:val="superscript"/>
                <w:lang w:eastAsia="ja-JP"/>
              </w:rPr>
              <w:t>6</w:t>
            </w:r>
          </w:p>
        </w:tc>
      </w:tr>
      <w:tr w:rsidR="00F80BD6" w:rsidRPr="00677237" w14:paraId="77195417" w14:textId="77777777" w:rsidTr="00367A99">
        <w:trPr>
          <w:trHeight w:val="187"/>
          <w:jc w:val="center"/>
        </w:trPr>
        <w:tc>
          <w:tcPr>
            <w:tcW w:w="2336" w:type="dxa"/>
            <w:tcBorders>
              <w:top w:val="nil"/>
              <w:bottom w:val="single" w:sz="4" w:space="0" w:color="auto"/>
            </w:tcBorders>
            <w:shd w:val="clear" w:color="auto" w:fill="auto"/>
          </w:tcPr>
          <w:p w14:paraId="6D11468B" w14:textId="77777777" w:rsidR="00F80BD6" w:rsidRPr="00677237" w:rsidRDefault="00F80BD6" w:rsidP="00367A99">
            <w:pPr>
              <w:pStyle w:val="TAC"/>
            </w:pPr>
          </w:p>
        </w:tc>
        <w:tc>
          <w:tcPr>
            <w:tcW w:w="2952" w:type="dxa"/>
          </w:tcPr>
          <w:p w14:paraId="4ACC3104" w14:textId="77777777" w:rsidR="00F80BD6" w:rsidRPr="00677237" w:rsidRDefault="00F80BD6" w:rsidP="00367A99">
            <w:pPr>
              <w:pStyle w:val="TAC"/>
              <w:rPr>
                <w:lang w:eastAsia="ja-JP"/>
              </w:rPr>
            </w:pPr>
            <w:r w:rsidRPr="00677237">
              <w:t>n78</w:t>
            </w:r>
          </w:p>
        </w:tc>
        <w:tc>
          <w:tcPr>
            <w:tcW w:w="2952" w:type="dxa"/>
          </w:tcPr>
          <w:p w14:paraId="16813D4C" w14:textId="77777777" w:rsidR="00F80BD6" w:rsidRPr="00677237" w:rsidRDefault="00F80BD6" w:rsidP="00367A99">
            <w:pPr>
              <w:pStyle w:val="TAC"/>
              <w:rPr>
                <w:rFonts w:eastAsia="Malgun Gothic"/>
              </w:rPr>
            </w:pPr>
            <w:r w:rsidRPr="00677237">
              <w:rPr>
                <w:lang w:eastAsia="ja-JP"/>
              </w:rPr>
              <w:t>0.8</w:t>
            </w:r>
            <w:r w:rsidRPr="00677237">
              <w:rPr>
                <w:vertAlign w:val="superscript"/>
                <w:lang w:eastAsia="ja-JP"/>
              </w:rPr>
              <w:t>6</w:t>
            </w:r>
          </w:p>
        </w:tc>
      </w:tr>
      <w:tr w:rsidR="00F80BD6" w:rsidRPr="00677237" w14:paraId="7A818411" w14:textId="77777777" w:rsidTr="00367A99">
        <w:trPr>
          <w:trHeight w:val="187"/>
          <w:jc w:val="center"/>
        </w:trPr>
        <w:tc>
          <w:tcPr>
            <w:tcW w:w="2336" w:type="dxa"/>
            <w:tcBorders>
              <w:bottom w:val="nil"/>
            </w:tcBorders>
            <w:shd w:val="clear" w:color="auto" w:fill="auto"/>
          </w:tcPr>
          <w:p w14:paraId="21BBDB23" w14:textId="77777777" w:rsidR="00F80BD6" w:rsidRPr="00677237" w:rsidRDefault="00F80BD6" w:rsidP="00367A99">
            <w:pPr>
              <w:pStyle w:val="TAC"/>
            </w:pPr>
            <w:r w:rsidRPr="00677237">
              <w:rPr>
                <w:lang w:eastAsia="ja-JP"/>
              </w:rPr>
              <w:t>DC_3-28-41_n78</w:t>
            </w:r>
          </w:p>
        </w:tc>
        <w:tc>
          <w:tcPr>
            <w:tcW w:w="2952" w:type="dxa"/>
          </w:tcPr>
          <w:p w14:paraId="3ED28D08" w14:textId="77777777" w:rsidR="00F80BD6" w:rsidRPr="00677237" w:rsidRDefault="00F80BD6" w:rsidP="00367A99">
            <w:pPr>
              <w:pStyle w:val="TAC"/>
              <w:rPr>
                <w:lang w:eastAsia="ja-JP"/>
              </w:rPr>
            </w:pPr>
            <w:r w:rsidRPr="00677237">
              <w:rPr>
                <w:lang w:eastAsia="zh-CN"/>
              </w:rPr>
              <w:t>3</w:t>
            </w:r>
          </w:p>
        </w:tc>
        <w:tc>
          <w:tcPr>
            <w:tcW w:w="2952" w:type="dxa"/>
          </w:tcPr>
          <w:p w14:paraId="2E79320A" w14:textId="77777777" w:rsidR="00F80BD6" w:rsidRPr="00677237" w:rsidRDefault="00F80BD6" w:rsidP="00367A99">
            <w:pPr>
              <w:pStyle w:val="TAC"/>
            </w:pPr>
            <w:r w:rsidRPr="00677237">
              <w:rPr>
                <w:rFonts w:eastAsia="Malgun Gothic"/>
              </w:rPr>
              <w:t>1</w:t>
            </w:r>
          </w:p>
        </w:tc>
      </w:tr>
      <w:tr w:rsidR="00F80BD6" w:rsidRPr="00677237" w14:paraId="5529E237" w14:textId="77777777" w:rsidTr="00367A99">
        <w:trPr>
          <w:trHeight w:val="187"/>
          <w:jc w:val="center"/>
        </w:trPr>
        <w:tc>
          <w:tcPr>
            <w:tcW w:w="2336" w:type="dxa"/>
            <w:tcBorders>
              <w:top w:val="nil"/>
              <w:bottom w:val="nil"/>
            </w:tcBorders>
            <w:shd w:val="clear" w:color="auto" w:fill="auto"/>
          </w:tcPr>
          <w:p w14:paraId="55B48998" w14:textId="77777777" w:rsidR="00F80BD6" w:rsidRPr="00677237" w:rsidRDefault="00F80BD6" w:rsidP="00367A99">
            <w:pPr>
              <w:pStyle w:val="TAC"/>
            </w:pPr>
          </w:p>
        </w:tc>
        <w:tc>
          <w:tcPr>
            <w:tcW w:w="2952" w:type="dxa"/>
          </w:tcPr>
          <w:p w14:paraId="0A0F6B28" w14:textId="77777777" w:rsidR="00F80BD6" w:rsidRPr="00677237" w:rsidRDefault="00F80BD6" w:rsidP="00367A99">
            <w:pPr>
              <w:pStyle w:val="TAC"/>
              <w:rPr>
                <w:lang w:eastAsia="ja-JP"/>
              </w:rPr>
            </w:pPr>
            <w:r w:rsidRPr="00677237">
              <w:rPr>
                <w:lang w:eastAsia="ja-JP"/>
              </w:rPr>
              <w:t>28</w:t>
            </w:r>
          </w:p>
        </w:tc>
        <w:tc>
          <w:tcPr>
            <w:tcW w:w="2952" w:type="dxa"/>
          </w:tcPr>
          <w:p w14:paraId="0C8E9655" w14:textId="77777777" w:rsidR="00F80BD6" w:rsidRPr="00677237" w:rsidRDefault="00F80BD6" w:rsidP="00367A99">
            <w:pPr>
              <w:pStyle w:val="TAC"/>
              <w:rPr>
                <w:rFonts w:eastAsia="MS Mincho"/>
                <w:lang w:eastAsia="ja-JP"/>
              </w:rPr>
            </w:pPr>
            <w:r w:rsidRPr="00677237">
              <w:rPr>
                <w:rFonts w:eastAsia="Malgun Gothic"/>
              </w:rPr>
              <w:t>0.5</w:t>
            </w:r>
          </w:p>
        </w:tc>
      </w:tr>
      <w:tr w:rsidR="00F80BD6" w:rsidRPr="00677237" w14:paraId="558E3A5D" w14:textId="77777777" w:rsidTr="00367A99">
        <w:trPr>
          <w:trHeight w:val="187"/>
          <w:jc w:val="center"/>
        </w:trPr>
        <w:tc>
          <w:tcPr>
            <w:tcW w:w="2336" w:type="dxa"/>
            <w:tcBorders>
              <w:top w:val="nil"/>
              <w:bottom w:val="nil"/>
            </w:tcBorders>
            <w:shd w:val="clear" w:color="auto" w:fill="auto"/>
          </w:tcPr>
          <w:p w14:paraId="42D83FAE" w14:textId="77777777" w:rsidR="00F80BD6" w:rsidRPr="00677237" w:rsidRDefault="00F80BD6" w:rsidP="00367A99">
            <w:pPr>
              <w:pStyle w:val="TAC"/>
            </w:pPr>
          </w:p>
        </w:tc>
        <w:tc>
          <w:tcPr>
            <w:tcW w:w="2952" w:type="dxa"/>
          </w:tcPr>
          <w:p w14:paraId="7D0FDF08" w14:textId="77777777" w:rsidR="00F80BD6" w:rsidRPr="00677237" w:rsidRDefault="00F80BD6" w:rsidP="00367A99">
            <w:pPr>
              <w:pStyle w:val="TAC"/>
              <w:rPr>
                <w:lang w:eastAsia="ja-JP"/>
              </w:rPr>
            </w:pPr>
            <w:r w:rsidRPr="00677237">
              <w:rPr>
                <w:lang w:eastAsia="ja-JP"/>
              </w:rPr>
              <w:t>41</w:t>
            </w:r>
          </w:p>
        </w:tc>
        <w:tc>
          <w:tcPr>
            <w:tcW w:w="2952" w:type="dxa"/>
          </w:tcPr>
          <w:p w14:paraId="64EC3A87" w14:textId="77777777" w:rsidR="00F80BD6" w:rsidRPr="00677237" w:rsidRDefault="00F80BD6" w:rsidP="00367A99">
            <w:pPr>
              <w:pStyle w:val="TAC"/>
              <w:rPr>
                <w:rFonts w:eastAsia="MS Mincho"/>
                <w:lang w:eastAsia="ja-JP"/>
              </w:rPr>
            </w:pPr>
            <w:r w:rsidRPr="00677237">
              <w:rPr>
                <w:rFonts w:eastAsia="Malgun Gothic"/>
              </w:rPr>
              <w:t>0.3</w:t>
            </w:r>
            <w:r w:rsidRPr="00677237">
              <w:rPr>
                <w:rFonts w:eastAsia="Malgun Gothic"/>
                <w:vertAlign w:val="superscript"/>
              </w:rPr>
              <w:t>4</w:t>
            </w:r>
            <w:r w:rsidRPr="00677237">
              <w:rPr>
                <w:rFonts w:eastAsia="Malgun Gothic"/>
              </w:rPr>
              <w:t>/0.8</w:t>
            </w:r>
            <w:r w:rsidRPr="00677237">
              <w:rPr>
                <w:rFonts w:eastAsia="Malgun Gothic"/>
                <w:vertAlign w:val="superscript"/>
              </w:rPr>
              <w:t>5</w:t>
            </w:r>
          </w:p>
        </w:tc>
      </w:tr>
      <w:tr w:rsidR="00F80BD6" w:rsidRPr="00677237" w14:paraId="63A1B725" w14:textId="77777777" w:rsidTr="00367A99">
        <w:trPr>
          <w:trHeight w:val="187"/>
          <w:jc w:val="center"/>
        </w:trPr>
        <w:tc>
          <w:tcPr>
            <w:tcW w:w="2336" w:type="dxa"/>
            <w:tcBorders>
              <w:top w:val="nil"/>
              <w:bottom w:val="single" w:sz="4" w:space="0" w:color="auto"/>
            </w:tcBorders>
            <w:shd w:val="clear" w:color="auto" w:fill="auto"/>
          </w:tcPr>
          <w:p w14:paraId="4C61DC26" w14:textId="77777777" w:rsidR="00F80BD6" w:rsidRPr="00677237" w:rsidRDefault="00F80BD6" w:rsidP="00367A99">
            <w:pPr>
              <w:pStyle w:val="TAC"/>
            </w:pPr>
          </w:p>
        </w:tc>
        <w:tc>
          <w:tcPr>
            <w:tcW w:w="2952" w:type="dxa"/>
          </w:tcPr>
          <w:p w14:paraId="614779E4" w14:textId="77777777" w:rsidR="00F80BD6" w:rsidRPr="00677237" w:rsidRDefault="00F80BD6" w:rsidP="00367A99">
            <w:pPr>
              <w:pStyle w:val="TAC"/>
              <w:rPr>
                <w:lang w:eastAsia="ja-JP"/>
              </w:rPr>
            </w:pPr>
            <w:r w:rsidRPr="00677237">
              <w:rPr>
                <w:lang w:eastAsia="ja-JP"/>
              </w:rPr>
              <w:t>n78</w:t>
            </w:r>
          </w:p>
        </w:tc>
        <w:tc>
          <w:tcPr>
            <w:tcW w:w="2952" w:type="dxa"/>
          </w:tcPr>
          <w:p w14:paraId="0E1C02BD" w14:textId="77777777" w:rsidR="00F80BD6" w:rsidRPr="00677237" w:rsidRDefault="00F80BD6" w:rsidP="00367A99">
            <w:pPr>
              <w:pStyle w:val="TAC"/>
            </w:pPr>
            <w:r w:rsidRPr="00677237">
              <w:rPr>
                <w:rFonts w:eastAsia="Malgun Gothic"/>
              </w:rPr>
              <w:t>0.8</w:t>
            </w:r>
          </w:p>
        </w:tc>
      </w:tr>
      <w:tr w:rsidR="00F80BD6" w:rsidRPr="00677237" w14:paraId="4E2B4BFE" w14:textId="77777777" w:rsidTr="00367A99">
        <w:trPr>
          <w:trHeight w:val="187"/>
          <w:jc w:val="center"/>
        </w:trPr>
        <w:tc>
          <w:tcPr>
            <w:tcW w:w="2336" w:type="dxa"/>
            <w:tcBorders>
              <w:bottom w:val="nil"/>
            </w:tcBorders>
            <w:shd w:val="clear" w:color="auto" w:fill="auto"/>
          </w:tcPr>
          <w:p w14:paraId="4DFBDFE8" w14:textId="77777777" w:rsidR="00F80BD6" w:rsidRPr="00677237" w:rsidRDefault="00F80BD6" w:rsidP="00367A99">
            <w:pPr>
              <w:pStyle w:val="TAC"/>
            </w:pPr>
            <w:r w:rsidRPr="00677237">
              <w:t>DC_</w:t>
            </w:r>
            <w:r w:rsidRPr="00677237">
              <w:rPr>
                <w:lang w:eastAsia="ja-JP"/>
              </w:rPr>
              <w:t>3-28-42_n77</w:t>
            </w:r>
          </w:p>
        </w:tc>
        <w:tc>
          <w:tcPr>
            <w:tcW w:w="2952" w:type="dxa"/>
          </w:tcPr>
          <w:p w14:paraId="52C99C79" w14:textId="77777777" w:rsidR="00F80BD6" w:rsidRPr="00677237" w:rsidRDefault="00F80BD6" w:rsidP="00367A99">
            <w:pPr>
              <w:pStyle w:val="TAC"/>
              <w:rPr>
                <w:lang w:eastAsia="ja-JP"/>
              </w:rPr>
            </w:pPr>
            <w:r w:rsidRPr="00677237">
              <w:rPr>
                <w:lang w:eastAsia="ja-JP"/>
              </w:rPr>
              <w:t>3</w:t>
            </w:r>
          </w:p>
        </w:tc>
        <w:tc>
          <w:tcPr>
            <w:tcW w:w="2952" w:type="dxa"/>
          </w:tcPr>
          <w:p w14:paraId="1B84BBF4" w14:textId="77777777" w:rsidR="00F80BD6" w:rsidRPr="00677237" w:rsidRDefault="00F80BD6" w:rsidP="00367A99">
            <w:pPr>
              <w:pStyle w:val="TAC"/>
            </w:pPr>
            <w:r w:rsidRPr="00677237">
              <w:rPr>
                <w:lang w:eastAsia="ja-JP"/>
              </w:rPr>
              <w:t>0.6</w:t>
            </w:r>
          </w:p>
        </w:tc>
      </w:tr>
      <w:tr w:rsidR="00F80BD6" w:rsidRPr="00677237" w14:paraId="2E844A92" w14:textId="77777777" w:rsidTr="00367A99">
        <w:trPr>
          <w:trHeight w:val="187"/>
          <w:jc w:val="center"/>
        </w:trPr>
        <w:tc>
          <w:tcPr>
            <w:tcW w:w="2336" w:type="dxa"/>
            <w:tcBorders>
              <w:top w:val="nil"/>
              <w:bottom w:val="nil"/>
            </w:tcBorders>
            <w:shd w:val="clear" w:color="auto" w:fill="auto"/>
          </w:tcPr>
          <w:p w14:paraId="6E0F2CA2" w14:textId="77777777" w:rsidR="00F80BD6" w:rsidRPr="00677237" w:rsidRDefault="00F80BD6" w:rsidP="00367A99">
            <w:pPr>
              <w:pStyle w:val="TAC"/>
            </w:pPr>
          </w:p>
        </w:tc>
        <w:tc>
          <w:tcPr>
            <w:tcW w:w="2952" w:type="dxa"/>
          </w:tcPr>
          <w:p w14:paraId="57302921" w14:textId="77777777" w:rsidR="00F80BD6" w:rsidRPr="00677237" w:rsidRDefault="00F80BD6" w:rsidP="00367A99">
            <w:pPr>
              <w:pStyle w:val="TAC"/>
              <w:rPr>
                <w:lang w:eastAsia="ja-JP"/>
              </w:rPr>
            </w:pPr>
            <w:r w:rsidRPr="00677237">
              <w:rPr>
                <w:lang w:eastAsia="ja-JP"/>
              </w:rPr>
              <w:t>28</w:t>
            </w:r>
          </w:p>
        </w:tc>
        <w:tc>
          <w:tcPr>
            <w:tcW w:w="2952" w:type="dxa"/>
          </w:tcPr>
          <w:p w14:paraId="6DA6AE94" w14:textId="77777777" w:rsidR="00F80BD6" w:rsidRPr="00677237" w:rsidRDefault="00F80BD6" w:rsidP="00367A99">
            <w:pPr>
              <w:pStyle w:val="TAC"/>
              <w:rPr>
                <w:rFonts w:eastAsia="MS Mincho"/>
                <w:lang w:eastAsia="ja-JP"/>
              </w:rPr>
            </w:pPr>
            <w:r w:rsidRPr="00677237">
              <w:rPr>
                <w:lang w:eastAsia="ja-JP"/>
              </w:rPr>
              <w:t>0.5</w:t>
            </w:r>
          </w:p>
        </w:tc>
      </w:tr>
      <w:tr w:rsidR="00F80BD6" w:rsidRPr="00677237" w14:paraId="52A58214" w14:textId="77777777" w:rsidTr="00367A99">
        <w:trPr>
          <w:trHeight w:val="187"/>
          <w:jc w:val="center"/>
        </w:trPr>
        <w:tc>
          <w:tcPr>
            <w:tcW w:w="2336" w:type="dxa"/>
            <w:tcBorders>
              <w:top w:val="nil"/>
              <w:bottom w:val="nil"/>
            </w:tcBorders>
            <w:shd w:val="clear" w:color="auto" w:fill="auto"/>
          </w:tcPr>
          <w:p w14:paraId="242D7E9C" w14:textId="77777777" w:rsidR="00F80BD6" w:rsidRPr="00677237" w:rsidRDefault="00F80BD6" w:rsidP="00367A99">
            <w:pPr>
              <w:pStyle w:val="TAC"/>
            </w:pPr>
          </w:p>
        </w:tc>
        <w:tc>
          <w:tcPr>
            <w:tcW w:w="2952" w:type="dxa"/>
          </w:tcPr>
          <w:p w14:paraId="005EE9A9" w14:textId="77777777" w:rsidR="00F80BD6" w:rsidRPr="00677237" w:rsidRDefault="00F80BD6" w:rsidP="00367A99">
            <w:pPr>
              <w:pStyle w:val="TAC"/>
              <w:rPr>
                <w:lang w:eastAsia="ja-JP"/>
              </w:rPr>
            </w:pPr>
            <w:r w:rsidRPr="00677237">
              <w:rPr>
                <w:lang w:eastAsia="zh-CN"/>
              </w:rPr>
              <w:t>42</w:t>
            </w:r>
          </w:p>
        </w:tc>
        <w:tc>
          <w:tcPr>
            <w:tcW w:w="2952" w:type="dxa"/>
          </w:tcPr>
          <w:p w14:paraId="5436BAB5"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6316BCDC" w14:textId="77777777" w:rsidTr="00367A99">
        <w:trPr>
          <w:trHeight w:val="187"/>
          <w:jc w:val="center"/>
        </w:trPr>
        <w:tc>
          <w:tcPr>
            <w:tcW w:w="2336" w:type="dxa"/>
            <w:tcBorders>
              <w:top w:val="nil"/>
              <w:bottom w:val="single" w:sz="4" w:space="0" w:color="auto"/>
            </w:tcBorders>
            <w:shd w:val="clear" w:color="auto" w:fill="auto"/>
          </w:tcPr>
          <w:p w14:paraId="327C16B4" w14:textId="77777777" w:rsidR="00F80BD6" w:rsidRPr="00677237" w:rsidRDefault="00F80BD6" w:rsidP="00367A99">
            <w:pPr>
              <w:pStyle w:val="TAC"/>
            </w:pPr>
          </w:p>
        </w:tc>
        <w:tc>
          <w:tcPr>
            <w:tcW w:w="2952" w:type="dxa"/>
          </w:tcPr>
          <w:p w14:paraId="5D7FBE45" w14:textId="77777777" w:rsidR="00F80BD6" w:rsidRPr="00677237" w:rsidRDefault="00F80BD6" w:rsidP="00367A99">
            <w:pPr>
              <w:pStyle w:val="TAC"/>
              <w:rPr>
                <w:lang w:eastAsia="ja-JP"/>
              </w:rPr>
            </w:pPr>
            <w:r w:rsidRPr="00677237">
              <w:rPr>
                <w:lang w:eastAsia="ja-JP"/>
              </w:rPr>
              <w:t>n77</w:t>
            </w:r>
          </w:p>
        </w:tc>
        <w:tc>
          <w:tcPr>
            <w:tcW w:w="2952" w:type="dxa"/>
          </w:tcPr>
          <w:p w14:paraId="08B356D4" w14:textId="77777777" w:rsidR="00F80BD6" w:rsidRPr="00677237" w:rsidRDefault="00F80BD6" w:rsidP="00367A99">
            <w:pPr>
              <w:pStyle w:val="TAC"/>
            </w:pPr>
            <w:r w:rsidRPr="00677237">
              <w:rPr>
                <w:lang w:eastAsia="ja-JP"/>
              </w:rPr>
              <w:t>0.8</w:t>
            </w:r>
          </w:p>
        </w:tc>
      </w:tr>
      <w:tr w:rsidR="00F80BD6" w:rsidRPr="00677237" w14:paraId="3B793FAC" w14:textId="77777777" w:rsidTr="00367A99">
        <w:trPr>
          <w:trHeight w:val="187"/>
          <w:jc w:val="center"/>
        </w:trPr>
        <w:tc>
          <w:tcPr>
            <w:tcW w:w="2336" w:type="dxa"/>
            <w:tcBorders>
              <w:bottom w:val="nil"/>
            </w:tcBorders>
            <w:shd w:val="clear" w:color="auto" w:fill="auto"/>
          </w:tcPr>
          <w:p w14:paraId="7A582673" w14:textId="77777777" w:rsidR="00F80BD6" w:rsidRPr="00677237" w:rsidRDefault="00F80BD6" w:rsidP="00367A99">
            <w:pPr>
              <w:pStyle w:val="TAC"/>
            </w:pPr>
            <w:r w:rsidRPr="00677237">
              <w:t>DC_</w:t>
            </w:r>
            <w:r w:rsidRPr="00677237">
              <w:rPr>
                <w:lang w:eastAsia="ja-JP"/>
              </w:rPr>
              <w:t>3-28-42_n78</w:t>
            </w:r>
          </w:p>
        </w:tc>
        <w:tc>
          <w:tcPr>
            <w:tcW w:w="2952" w:type="dxa"/>
          </w:tcPr>
          <w:p w14:paraId="22C80483" w14:textId="77777777" w:rsidR="00F80BD6" w:rsidRPr="00677237" w:rsidRDefault="00F80BD6" w:rsidP="00367A99">
            <w:pPr>
              <w:pStyle w:val="TAC"/>
              <w:rPr>
                <w:lang w:eastAsia="ja-JP"/>
              </w:rPr>
            </w:pPr>
            <w:r w:rsidRPr="00677237">
              <w:rPr>
                <w:lang w:eastAsia="ja-JP"/>
              </w:rPr>
              <w:t>3</w:t>
            </w:r>
          </w:p>
        </w:tc>
        <w:tc>
          <w:tcPr>
            <w:tcW w:w="2952" w:type="dxa"/>
          </w:tcPr>
          <w:p w14:paraId="6E61DD72" w14:textId="77777777" w:rsidR="00F80BD6" w:rsidRPr="00677237" w:rsidRDefault="00F80BD6" w:rsidP="00367A99">
            <w:pPr>
              <w:pStyle w:val="TAC"/>
            </w:pPr>
            <w:r w:rsidRPr="00677237">
              <w:rPr>
                <w:lang w:eastAsia="ja-JP"/>
              </w:rPr>
              <w:t>0.6</w:t>
            </w:r>
          </w:p>
        </w:tc>
      </w:tr>
      <w:tr w:rsidR="00F80BD6" w:rsidRPr="00677237" w14:paraId="4B594CB3" w14:textId="77777777" w:rsidTr="00367A99">
        <w:trPr>
          <w:trHeight w:val="187"/>
          <w:jc w:val="center"/>
        </w:trPr>
        <w:tc>
          <w:tcPr>
            <w:tcW w:w="2336" w:type="dxa"/>
            <w:tcBorders>
              <w:top w:val="nil"/>
              <w:bottom w:val="nil"/>
            </w:tcBorders>
            <w:shd w:val="clear" w:color="auto" w:fill="auto"/>
          </w:tcPr>
          <w:p w14:paraId="358C7AA2" w14:textId="77777777" w:rsidR="00F80BD6" w:rsidRPr="00677237" w:rsidRDefault="00F80BD6" w:rsidP="00367A99">
            <w:pPr>
              <w:pStyle w:val="TAC"/>
            </w:pPr>
          </w:p>
        </w:tc>
        <w:tc>
          <w:tcPr>
            <w:tcW w:w="2952" w:type="dxa"/>
          </w:tcPr>
          <w:p w14:paraId="694967D3" w14:textId="77777777" w:rsidR="00F80BD6" w:rsidRPr="00677237" w:rsidRDefault="00F80BD6" w:rsidP="00367A99">
            <w:pPr>
              <w:pStyle w:val="TAC"/>
              <w:rPr>
                <w:lang w:eastAsia="ja-JP"/>
              </w:rPr>
            </w:pPr>
            <w:r w:rsidRPr="00677237">
              <w:rPr>
                <w:lang w:eastAsia="ja-JP"/>
              </w:rPr>
              <w:t>28</w:t>
            </w:r>
          </w:p>
        </w:tc>
        <w:tc>
          <w:tcPr>
            <w:tcW w:w="2952" w:type="dxa"/>
          </w:tcPr>
          <w:p w14:paraId="4020F4BA" w14:textId="77777777" w:rsidR="00F80BD6" w:rsidRPr="00677237" w:rsidRDefault="00F80BD6" w:rsidP="00367A99">
            <w:pPr>
              <w:pStyle w:val="TAC"/>
              <w:rPr>
                <w:rFonts w:eastAsia="MS Mincho"/>
                <w:lang w:eastAsia="ja-JP"/>
              </w:rPr>
            </w:pPr>
            <w:r w:rsidRPr="00677237">
              <w:rPr>
                <w:lang w:eastAsia="ja-JP"/>
              </w:rPr>
              <w:t>0.5</w:t>
            </w:r>
          </w:p>
        </w:tc>
      </w:tr>
      <w:tr w:rsidR="00F80BD6" w:rsidRPr="00677237" w14:paraId="0C633523" w14:textId="77777777" w:rsidTr="00367A99">
        <w:trPr>
          <w:trHeight w:val="187"/>
          <w:jc w:val="center"/>
        </w:trPr>
        <w:tc>
          <w:tcPr>
            <w:tcW w:w="2336" w:type="dxa"/>
            <w:tcBorders>
              <w:top w:val="nil"/>
              <w:bottom w:val="nil"/>
            </w:tcBorders>
            <w:shd w:val="clear" w:color="auto" w:fill="auto"/>
          </w:tcPr>
          <w:p w14:paraId="3BE053A8" w14:textId="77777777" w:rsidR="00F80BD6" w:rsidRPr="00677237" w:rsidRDefault="00F80BD6" w:rsidP="00367A99">
            <w:pPr>
              <w:pStyle w:val="TAC"/>
            </w:pPr>
          </w:p>
        </w:tc>
        <w:tc>
          <w:tcPr>
            <w:tcW w:w="2952" w:type="dxa"/>
          </w:tcPr>
          <w:p w14:paraId="27F62BB3" w14:textId="77777777" w:rsidR="00F80BD6" w:rsidRPr="00677237" w:rsidRDefault="00F80BD6" w:rsidP="00367A99">
            <w:pPr>
              <w:pStyle w:val="TAC"/>
              <w:rPr>
                <w:lang w:eastAsia="ja-JP"/>
              </w:rPr>
            </w:pPr>
            <w:r w:rsidRPr="00677237">
              <w:rPr>
                <w:lang w:eastAsia="zh-CN"/>
              </w:rPr>
              <w:t>42</w:t>
            </w:r>
          </w:p>
        </w:tc>
        <w:tc>
          <w:tcPr>
            <w:tcW w:w="2952" w:type="dxa"/>
          </w:tcPr>
          <w:p w14:paraId="29F73970"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2FA3EE8C" w14:textId="77777777" w:rsidTr="00367A99">
        <w:trPr>
          <w:trHeight w:val="187"/>
          <w:jc w:val="center"/>
        </w:trPr>
        <w:tc>
          <w:tcPr>
            <w:tcW w:w="2336" w:type="dxa"/>
            <w:tcBorders>
              <w:top w:val="nil"/>
              <w:bottom w:val="single" w:sz="4" w:space="0" w:color="auto"/>
            </w:tcBorders>
            <w:shd w:val="clear" w:color="auto" w:fill="auto"/>
          </w:tcPr>
          <w:p w14:paraId="54FA4313" w14:textId="77777777" w:rsidR="00F80BD6" w:rsidRPr="00677237" w:rsidRDefault="00F80BD6" w:rsidP="00367A99">
            <w:pPr>
              <w:pStyle w:val="TAC"/>
            </w:pPr>
          </w:p>
        </w:tc>
        <w:tc>
          <w:tcPr>
            <w:tcW w:w="2952" w:type="dxa"/>
          </w:tcPr>
          <w:p w14:paraId="1FEC150F" w14:textId="77777777" w:rsidR="00F80BD6" w:rsidRPr="00677237" w:rsidRDefault="00F80BD6" w:rsidP="00367A99">
            <w:pPr>
              <w:pStyle w:val="TAC"/>
              <w:rPr>
                <w:lang w:eastAsia="ja-JP"/>
              </w:rPr>
            </w:pPr>
            <w:r w:rsidRPr="00677237">
              <w:rPr>
                <w:lang w:eastAsia="ja-JP"/>
              </w:rPr>
              <w:t>n78</w:t>
            </w:r>
          </w:p>
        </w:tc>
        <w:tc>
          <w:tcPr>
            <w:tcW w:w="2952" w:type="dxa"/>
          </w:tcPr>
          <w:p w14:paraId="3EF09C2B" w14:textId="77777777" w:rsidR="00F80BD6" w:rsidRPr="00677237" w:rsidRDefault="00F80BD6" w:rsidP="00367A99">
            <w:pPr>
              <w:pStyle w:val="TAC"/>
            </w:pPr>
            <w:r w:rsidRPr="00677237">
              <w:rPr>
                <w:lang w:eastAsia="ja-JP"/>
              </w:rPr>
              <w:t>0.8</w:t>
            </w:r>
          </w:p>
        </w:tc>
      </w:tr>
      <w:tr w:rsidR="00F80BD6" w:rsidRPr="00677237" w14:paraId="22BDB333" w14:textId="77777777" w:rsidTr="00367A99">
        <w:trPr>
          <w:trHeight w:val="187"/>
          <w:jc w:val="center"/>
        </w:trPr>
        <w:tc>
          <w:tcPr>
            <w:tcW w:w="2336" w:type="dxa"/>
            <w:tcBorders>
              <w:bottom w:val="nil"/>
            </w:tcBorders>
            <w:shd w:val="clear" w:color="auto" w:fill="auto"/>
          </w:tcPr>
          <w:p w14:paraId="3F032AEE" w14:textId="77777777" w:rsidR="00F80BD6" w:rsidRPr="00677237" w:rsidRDefault="00F80BD6" w:rsidP="00367A99">
            <w:pPr>
              <w:pStyle w:val="TAC"/>
            </w:pPr>
            <w:r w:rsidRPr="00677237">
              <w:t>DC_</w:t>
            </w:r>
            <w:r w:rsidRPr="00677237">
              <w:rPr>
                <w:lang w:eastAsia="ja-JP"/>
              </w:rPr>
              <w:t>3-28-42_n79</w:t>
            </w:r>
          </w:p>
        </w:tc>
        <w:tc>
          <w:tcPr>
            <w:tcW w:w="2952" w:type="dxa"/>
          </w:tcPr>
          <w:p w14:paraId="7792BD88" w14:textId="77777777" w:rsidR="00F80BD6" w:rsidRPr="00677237" w:rsidRDefault="00F80BD6" w:rsidP="00367A99">
            <w:pPr>
              <w:pStyle w:val="TAC"/>
              <w:rPr>
                <w:lang w:eastAsia="ja-JP"/>
              </w:rPr>
            </w:pPr>
            <w:r w:rsidRPr="00677237">
              <w:rPr>
                <w:lang w:eastAsia="ja-JP"/>
              </w:rPr>
              <w:t>3</w:t>
            </w:r>
          </w:p>
        </w:tc>
        <w:tc>
          <w:tcPr>
            <w:tcW w:w="2952" w:type="dxa"/>
          </w:tcPr>
          <w:p w14:paraId="537DF8C6" w14:textId="77777777" w:rsidR="00F80BD6" w:rsidRPr="00677237" w:rsidRDefault="00F80BD6" w:rsidP="00367A99">
            <w:pPr>
              <w:pStyle w:val="TAC"/>
            </w:pPr>
            <w:r w:rsidRPr="00677237">
              <w:rPr>
                <w:lang w:eastAsia="ja-JP"/>
              </w:rPr>
              <w:t>0.6</w:t>
            </w:r>
          </w:p>
        </w:tc>
      </w:tr>
      <w:tr w:rsidR="00F80BD6" w:rsidRPr="00677237" w14:paraId="426CFB10" w14:textId="77777777" w:rsidTr="00367A99">
        <w:trPr>
          <w:trHeight w:val="187"/>
          <w:jc w:val="center"/>
        </w:trPr>
        <w:tc>
          <w:tcPr>
            <w:tcW w:w="2336" w:type="dxa"/>
            <w:tcBorders>
              <w:top w:val="nil"/>
              <w:bottom w:val="nil"/>
            </w:tcBorders>
            <w:shd w:val="clear" w:color="auto" w:fill="auto"/>
          </w:tcPr>
          <w:p w14:paraId="62907B40" w14:textId="77777777" w:rsidR="00F80BD6" w:rsidRPr="00677237" w:rsidRDefault="00F80BD6" w:rsidP="00367A99">
            <w:pPr>
              <w:pStyle w:val="TAC"/>
            </w:pPr>
          </w:p>
        </w:tc>
        <w:tc>
          <w:tcPr>
            <w:tcW w:w="2952" w:type="dxa"/>
          </w:tcPr>
          <w:p w14:paraId="5BD52A47" w14:textId="77777777" w:rsidR="00F80BD6" w:rsidRPr="00677237" w:rsidRDefault="00F80BD6" w:rsidP="00367A99">
            <w:pPr>
              <w:pStyle w:val="TAC"/>
              <w:rPr>
                <w:lang w:eastAsia="ja-JP"/>
              </w:rPr>
            </w:pPr>
            <w:r w:rsidRPr="00677237">
              <w:rPr>
                <w:lang w:eastAsia="ja-JP"/>
              </w:rPr>
              <w:t>28</w:t>
            </w:r>
          </w:p>
        </w:tc>
        <w:tc>
          <w:tcPr>
            <w:tcW w:w="2952" w:type="dxa"/>
          </w:tcPr>
          <w:p w14:paraId="1BC3D271" w14:textId="77777777" w:rsidR="00F80BD6" w:rsidRPr="00677237" w:rsidRDefault="00F80BD6" w:rsidP="00367A99">
            <w:pPr>
              <w:pStyle w:val="TAC"/>
              <w:rPr>
                <w:rFonts w:eastAsia="MS Mincho"/>
                <w:lang w:eastAsia="ja-JP"/>
              </w:rPr>
            </w:pPr>
            <w:r w:rsidRPr="00677237">
              <w:rPr>
                <w:lang w:eastAsia="ja-JP"/>
              </w:rPr>
              <w:t>0.5</w:t>
            </w:r>
          </w:p>
        </w:tc>
      </w:tr>
      <w:tr w:rsidR="00F80BD6" w:rsidRPr="00677237" w14:paraId="30AEEF80" w14:textId="77777777" w:rsidTr="00367A99">
        <w:trPr>
          <w:trHeight w:val="187"/>
          <w:jc w:val="center"/>
        </w:trPr>
        <w:tc>
          <w:tcPr>
            <w:tcW w:w="2336" w:type="dxa"/>
            <w:tcBorders>
              <w:top w:val="nil"/>
              <w:bottom w:val="single" w:sz="4" w:space="0" w:color="auto"/>
            </w:tcBorders>
            <w:shd w:val="clear" w:color="auto" w:fill="auto"/>
          </w:tcPr>
          <w:p w14:paraId="69E86FA0" w14:textId="77777777" w:rsidR="00F80BD6" w:rsidRPr="00677237" w:rsidRDefault="00F80BD6" w:rsidP="00367A99">
            <w:pPr>
              <w:pStyle w:val="TAC"/>
            </w:pPr>
          </w:p>
        </w:tc>
        <w:tc>
          <w:tcPr>
            <w:tcW w:w="2952" w:type="dxa"/>
          </w:tcPr>
          <w:p w14:paraId="150F2CA9" w14:textId="77777777" w:rsidR="00F80BD6" w:rsidRPr="00677237" w:rsidRDefault="00F80BD6" w:rsidP="00367A99">
            <w:pPr>
              <w:pStyle w:val="TAC"/>
              <w:rPr>
                <w:lang w:eastAsia="ja-JP"/>
              </w:rPr>
            </w:pPr>
            <w:r w:rsidRPr="00677237">
              <w:rPr>
                <w:lang w:eastAsia="zh-CN"/>
              </w:rPr>
              <w:t>42</w:t>
            </w:r>
          </w:p>
        </w:tc>
        <w:tc>
          <w:tcPr>
            <w:tcW w:w="2952" w:type="dxa"/>
          </w:tcPr>
          <w:p w14:paraId="02311994" w14:textId="77777777" w:rsidR="00F80BD6" w:rsidRPr="00677237" w:rsidRDefault="00F80BD6" w:rsidP="00367A99">
            <w:pPr>
              <w:pStyle w:val="TAC"/>
              <w:rPr>
                <w:rFonts w:eastAsia="MS Mincho"/>
                <w:lang w:eastAsia="ja-JP"/>
              </w:rPr>
            </w:pPr>
            <w:r w:rsidRPr="00677237">
              <w:rPr>
                <w:lang w:eastAsia="ja-JP"/>
              </w:rPr>
              <w:t>0.8</w:t>
            </w:r>
          </w:p>
        </w:tc>
      </w:tr>
      <w:tr w:rsidR="00F80BD6" w:rsidRPr="00677237" w14:paraId="64E38E89" w14:textId="77777777" w:rsidTr="00367A99">
        <w:trPr>
          <w:trHeight w:val="187"/>
          <w:jc w:val="center"/>
        </w:trPr>
        <w:tc>
          <w:tcPr>
            <w:tcW w:w="2336" w:type="dxa"/>
            <w:tcBorders>
              <w:bottom w:val="nil"/>
            </w:tcBorders>
            <w:shd w:val="clear" w:color="auto" w:fill="auto"/>
          </w:tcPr>
          <w:p w14:paraId="4226C5D6" w14:textId="77777777" w:rsidR="00F80BD6" w:rsidRPr="00677237" w:rsidRDefault="00F80BD6" w:rsidP="00367A99">
            <w:pPr>
              <w:pStyle w:val="TAC"/>
            </w:pPr>
            <w:r w:rsidRPr="00677237">
              <w:t>DC_3-41_n28-n77</w:t>
            </w:r>
          </w:p>
        </w:tc>
        <w:tc>
          <w:tcPr>
            <w:tcW w:w="2952" w:type="dxa"/>
          </w:tcPr>
          <w:p w14:paraId="64808665" w14:textId="77777777" w:rsidR="00F80BD6" w:rsidRPr="00677237" w:rsidRDefault="00F80BD6" w:rsidP="00367A99">
            <w:pPr>
              <w:pStyle w:val="TAC"/>
            </w:pPr>
            <w:r w:rsidRPr="00677237">
              <w:rPr>
                <w:rFonts w:eastAsia="等线"/>
                <w:lang w:eastAsia="zh-CN"/>
              </w:rPr>
              <w:t>3</w:t>
            </w:r>
          </w:p>
        </w:tc>
        <w:tc>
          <w:tcPr>
            <w:tcW w:w="2952" w:type="dxa"/>
          </w:tcPr>
          <w:p w14:paraId="31B0C0DC" w14:textId="77777777" w:rsidR="00F80BD6" w:rsidRPr="00677237" w:rsidRDefault="00F80BD6" w:rsidP="00367A99">
            <w:pPr>
              <w:pStyle w:val="TAC"/>
            </w:pPr>
            <w:r w:rsidRPr="00677237">
              <w:rPr>
                <w:lang w:eastAsia="zh-CN"/>
              </w:rPr>
              <w:t>0.6</w:t>
            </w:r>
          </w:p>
        </w:tc>
      </w:tr>
      <w:tr w:rsidR="00F80BD6" w:rsidRPr="00677237" w14:paraId="529F9708" w14:textId="77777777" w:rsidTr="00367A99">
        <w:trPr>
          <w:trHeight w:val="187"/>
          <w:jc w:val="center"/>
        </w:trPr>
        <w:tc>
          <w:tcPr>
            <w:tcW w:w="2336" w:type="dxa"/>
            <w:tcBorders>
              <w:top w:val="nil"/>
              <w:bottom w:val="nil"/>
            </w:tcBorders>
            <w:shd w:val="clear" w:color="auto" w:fill="auto"/>
          </w:tcPr>
          <w:p w14:paraId="08E01D14" w14:textId="77777777" w:rsidR="00F80BD6" w:rsidRPr="00677237" w:rsidRDefault="00F80BD6" w:rsidP="00367A99">
            <w:pPr>
              <w:pStyle w:val="TAC"/>
            </w:pPr>
          </w:p>
        </w:tc>
        <w:tc>
          <w:tcPr>
            <w:tcW w:w="2952" w:type="dxa"/>
          </w:tcPr>
          <w:p w14:paraId="18C82CAF" w14:textId="77777777" w:rsidR="00F80BD6" w:rsidRPr="00677237" w:rsidRDefault="00F80BD6" w:rsidP="00367A99">
            <w:pPr>
              <w:pStyle w:val="TAC"/>
            </w:pPr>
            <w:r w:rsidRPr="00677237">
              <w:rPr>
                <w:rFonts w:eastAsia="等线"/>
                <w:lang w:eastAsia="zh-CN"/>
              </w:rPr>
              <w:t>41</w:t>
            </w:r>
          </w:p>
        </w:tc>
        <w:tc>
          <w:tcPr>
            <w:tcW w:w="2952" w:type="dxa"/>
          </w:tcPr>
          <w:p w14:paraId="5266F3B0" w14:textId="77777777" w:rsidR="00F80BD6" w:rsidRPr="00677237" w:rsidRDefault="00F80BD6" w:rsidP="00367A99">
            <w:pPr>
              <w:pStyle w:val="TAC"/>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F80BD6" w:rsidRPr="00677237" w14:paraId="16565EC2" w14:textId="77777777" w:rsidTr="00367A99">
        <w:trPr>
          <w:trHeight w:val="187"/>
          <w:jc w:val="center"/>
        </w:trPr>
        <w:tc>
          <w:tcPr>
            <w:tcW w:w="2336" w:type="dxa"/>
            <w:tcBorders>
              <w:top w:val="nil"/>
              <w:bottom w:val="nil"/>
            </w:tcBorders>
            <w:shd w:val="clear" w:color="auto" w:fill="auto"/>
          </w:tcPr>
          <w:p w14:paraId="4F71DD8E" w14:textId="77777777" w:rsidR="00F80BD6" w:rsidRPr="00677237" w:rsidRDefault="00F80BD6" w:rsidP="00367A99">
            <w:pPr>
              <w:pStyle w:val="TAC"/>
            </w:pPr>
          </w:p>
        </w:tc>
        <w:tc>
          <w:tcPr>
            <w:tcW w:w="2952" w:type="dxa"/>
          </w:tcPr>
          <w:p w14:paraId="5E4D6DA5" w14:textId="77777777" w:rsidR="00F80BD6" w:rsidRPr="00677237" w:rsidRDefault="00F80BD6" w:rsidP="00367A99">
            <w:pPr>
              <w:pStyle w:val="TAC"/>
            </w:pPr>
            <w:r w:rsidRPr="00677237">
              <w:rPr>
                <w:lang w:eastAsia="zh-CN"/>
              </w:rPr>
              <w:t>n28</w:t>
            </w:r>
          </w:p>
        </w:tc>
        <w:tc>
          <w:tcPr>
            <w:tcW w:w="2952" w:type="dxa"/>
          </w:tcPr>
          <w:p w14:paraId="5B7443B5" w14:textId="77777777" w:rsidR="00F80BD6" w:rsidRPr="00677237" w:rsidRDefault="00F80BD6" w:rsidP="00367A99">
            <w:pPr>
              <w:pStyle w:val="TAC"/>
            </w:pPr>
            <w:r w:rsidRPr="00677237">
              <w:rPr>
                <w:lang w:eastAsia="zh-CN"/>
              </w:rPr>
              <w:t>0.5</w:t>
            </w:r>
          </w:p>
        </w:tc>
      </w:tr>
      <w:tr w:rsidR="00F80BD6" w:rsidRPr="00677237" w14:paraId="1AF84389" w14:textId="77777777" w:rsidTr="00367A99">
        <w:trPr>
          <w:trHeight w:val="187"/>
          <w:jc w:val="center"/>
        </w:trPr>
        <w:tc>
          <w:tcPr>
            <w:tcW w:w="2336" w:type="dxa"/>
            <w:tcBorders>
              <w:top w:val="nil"/>
              <w:bottom w:val="single" w:sz="4" w:space="0" w:color="auto"/>
            </w:tcBorders>
            <w:shd w:val="clear" w:color="auto" w:fill="auto"/>
          </w:tcPr>
          <w:p w14:paraId="0A7DF074" w14:textId="77777777" w:rsidR="00F80BD6" w:rsidRPr="00677237" w:rsidRDefault="00F80BD6" w:rsidP="00367A99">
            <w:pPr>
              <w:pStyle w:val="TAC"/>
            </w:pPr>
          </w:p>
        </w:tc>
        <w:tc>
          <w:tcPr>
            <w:tcW w:w="2952" w:type="dxa"/>
          </w:tcPr>
          <w:p w14:paraId="1C7E398E" w14:textId="77777777" w:rsidR="00F80BD6" w:rsidRPr="00677237" w:rsidRDefault="00F80BD6" w:rsidP="00367A99">
            <w:pPr>
              <w:pStyle w:val="TAC"/>
            </w:pPr>
            <w:r w:rsidRPr="00677237">
              <w:t>n7</w:t>
            </w:r>
            <w:r w:rsidRPr="00677237">
              <w:rPr>
                <w:rFonts w:eastAsia="等线"/>
                <w:lang w:eastAsia="zh-CN"/>
              </w:rPr>
              <w:t>7</w:t>
            </w:r>
          </w:p>
        </w:tc>
        <w:tc>
          <w:tcPr>
            <w:tcW w:w="2952" w:type="dxa"/>
          </w:tcPr>
          <w:p w14:paraId="3172C4E5" w14:textId="77777777" w:rsidR="00F80BD6" w:rsidRPr="00677237" w:rsidRDefault="00F80BD6" w:rsidP="00367A99">
            <w:pPr>
              <w:pStyle w:val="TAC"/>
            </w:pPr>
            <w:r w:rsidRPr="00677237">
              <w:rPr>
                <w:lang w:eastAsia="zh-CN"/>
              </w:rPr>
              <w:t>0.8</w:t>
            </w:r>
          </w:p>
        </w:tc>
      </w:tr>
      <w:tr w:rsidR="00F80BD6" w:rsidRPr="00677237" w14:paraId="37C15BCF" w14:textId="77777777" w:rsidTr="00367A99">
        <w:trPr>
          <w:trHeight w:val="187"/>
          <w:jc w:val="center"/>
        </w:trPr>
        <w:tc>
          <w:tcPr>
            <w:tcW w:w="2336" w:type="dxa"/>
            <w:tcBorders>
              <w:bottom w:val="nil"/>
            </w:tcBorders>
            <w:shd w:val="clear" w:color="auto" w:fill="auto"/>
          </w:tcPr>
          <w:p w14:paraId="4143970A" w14:textId="77777777" w:rsidR="00F80BD6" w:rsidRPr="00677237" w:rsidRDefault="00F80BD6" w:rsidP="00367A99">
            <w:pPr>
              <w:pStyle w:val="TAC"/>
            </w:pPr>
            <w:r w:rsidRPr="00677237">
              <w:t>DC_3-41_n28-n78</w:t>
            </w:r>
          </w:p>
        </w:tc>
        <w:tc>
          <w:tcPr>
            <w:tcW w:w="2952" w:type="dxa"/>
          </w:tcPr>
          <w:p w14:paraId="59064448" w14:textId="77777777" w:rsidR="00F80BD6" w:rsidRPr="00677237" w:rsidRDefault="00F80BD6" w:rsidP="00367A99">
            <w:pPr>
              <w:pStyle w:val="TAC"/>
            </w:pPr>
            <w:r w:rsidRPr="00677237">
              <w:rPr>
                <w:rFonts w:eastAsia="等线"/>
                <w:lang w:eastAsia="zh-CN"/>
              </w:rPr>
              <w:t>3</w:t>
            </w:r>
          </w:p>
        </w:tc>
        <w:tc>
          <w:tcPr>
            <w:tcW w:w="2952" w:type="dxa"/>
          </w:tcPr>
          <w:p w14:paraId="60765C57" w14:textId="77777777" w:rsidR="00F80BD6" w:rsidRPr="00677237" w:rsidRDefault="00F80BD6" w:rsidP="00367A99">
            <w:pPr>
              <w:pStyle w:val="TAC"/>
            </w:pPr>
            <w:r w:rsidRPr="00677237">
              <w:rPr>
                <w:lang w:eastAsia="zh-CN"/>
              </w:rPr>
              <w:t>1.0</w:t>
            </w:r>
          </w:p>
        </w:tc>
      </w:tr>
      <w:tr w:rsidR="00F80BD6" w:rsidRPr="00677237" w14:paraId="0907D8A8" w14:textId="77777777" w:rsidTr="00367A99">
        <w:trPr>
          <w:trHeight w:val="187"/>
          <w:jc w:val="center"/>
        </w:trPr>
        <w:tc>
          <w:tcPr>
            <w:tcW w:w="2336" w:type="dxa"/>
            <w:tcBorders>
              <w:top w:val="nil"/>
              <w:bottom w:val="nil"/>
            </w:tcBorders>
            <w:shd w:val="clear" w:color="auto" w:fill="auto"/>
          </w:tcPr>
          <w:p w14:paraId="0FEBE4C0" w14:textId="77777777" w:rsidR="00F80BD6" w:rsidRPr="00677237" w:rsidRDefault="00F80BD6" w:rsidP="00367A99">
            <w:pPr>
              <w:pStyle w:val="TAC"/>
            </w:pPr>
          </w:p>
        </w:tc>
        <w:tc>
          <w:tcPr>
            <w:tcW w:w="2952" w:type="dxa"/>
          </w:tcPr>
          <w:p w14:paraId="67B35757" w14:textId="77777777" w:rsidR="00F80BD6" w:rsidRPr="00677237" w:rsidRDefault="00F80BD6" w:rsidP="00367A99">
            <w:pPr>
              <w:pStyle w:val="TAC"/>
            </w:pPr>
            <w:r w:rsidRPr="00677237">
              <w:rPr>
                <w:rFonts w:eastAsia="等线"/>
                <w:lang w:eastAsia="zh-CN"/>
              </w:rPr>
              <w:t>41</w:t>
            </w:r>
          </w:p>
        </w:tc>
        <w:tc>
          <w:tcPr>
            <w:tcW w:w="2952" w:type="dxa"/>
          </w:tcPr>
          <w:p w14:paraId="662A8A48" w14:textId="77777777" w:rsidR="00F80BD6" w:rsidRPr="00677237" w:rsidRDefault="00F80BD6" w:rsidP="00367A99">
            <w:pPr>
              <w:pStyle w:val="TAC"/>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F80BD6" w:rsidRPr="00677237" w14:paraId="3A2807C3" w14:textId="77777777" w:rsidTr="00367A99">
        <w:trPr>
          <w:trHeight w:val="187"/>
          <w:jc w:val="center"/>
        </w:trPr>
        <w:tc>
          <w:tcPr>
            <w:tcW w:w="2336" w:type="dxa"/>
            <w:tcBorders>
              <w:top w:val="nil"/>
              <w:bottom w:val="nil"/>
            </w:tcBorders>
            <w:shd w:val="clear" w:color="auto" w:fill="auto"/>
          </w:tcPr>
          <w:p w14:paraId="0D0F591C" w14:textId="77777777" w:rsidR="00F80BD6" w:rsidRPr="00677237" w:rsidRDefault="00F80BD6" w:rsidP="00367A99">
            <w:pPr>
              <w:pStyle w:val="TAC"/>
            </w:pPr>
          </w:p>
        </w:tc>
        <w:tc>
          <w:tcPr>
            <w:tcW w:w="2952" w:type="dxa"/>
          </w:tcPr>
          <w:p w14:paraId="20DA43DE" w14:textId="77777777" w:rsidR="00F80BD6" w:rsidRPr="00677237" w:rsidRDefault="00F80BD6" w:rsidP="00367A99">
            <w:pPr>
              <w:pStyle w:val="TAC"/>
            </w:pPr>
            <w:r w:rsidRPr="00677237">
              <w:rPr>
                <w:lang w:eastAsia="zh-CN"/>
              </w:rPr>
              <w:t>n28</w:t>
            </w:r>
          </w:p>
        </w:tc>
        <w:tc>
          <w:tcPr>
            <w:tcW w:w="2952" w:type="dxa"/>
          </w:tcPr>
          <w:p w14:paraId="706A5411" w14:textId="77777777" w:rsidR="00F80BD6" w:rsidRPr="00677237" w:rsidRDefault="00F80BD6" w:rsidP="00367A99">
            <w:pPr>
              <w:pStyle w:val="TAC"/>
            </w:pPr>
            <w:r w:rsidRPr="00677237">
              <w:rPr>
                <w:lang w:eastAsia="zh-CN"/>
              </w:rPr>
              <w:t>0.5</w:t>
            </w:r>
          </w:p>
        </w:tc>
      </w:tr>
      <w:tr w:rsidR="00F80BD6" w:rsidRPr="00677237" w14:paraId="13FFF575" w14:textId="77777777" w:rsidTr="00367A99">
        <w:trPr>
          <w:trHeight w:val="187"/>
          <w:jc w:val="center"/>
        </w:trPr>
        <w:tc>
          <w:tcPr>
            <w:tcW w:w="2336" w:type="dxa"/>
            <w:tcBorders>
              <w:top w:val="nil"/>
              <w:bottom w:val="single" w:sz="4" w:space="0" w:color="auto"/>
            </w:tcBorders>
            <w:shd w:val="clear" w:color="auto" w:fill="auto"/>
          </w:tcPr>
          <w:p w14:paraId="2CBE99C9" w14:textId="77777777" w:rsidR="00F80BD6" w:rsidRPr="00677237" w:rsidRDefault="00F80BD6" w:rsidP="00367A99">
            <w:pPr>
              <w:pStyle w:val="TAC"/>
            </w:pPr>
          </w:p>
        </w:tc>
        <w:tc>
          <w:tcPr>
            <w:tcW w:w="2952" w:type="dxa"/>
          </w:tcPr>
          <w:p w14:paraId="271E749C" w14:textId="77777777" w:rsidR="00F80BD6" w:rsidRPr="00677237" w:rsidRDefault="00F80BD6" w:rsidP="00367A99">
            <w:pPr>
              <w:pStyle w:val="TAC"/>
            </w:pPr>
            <w:r w:rsidRPr="00677237">
              <w:t>n7</w:t>
            </w:r>
            <w:r w:rsidRPr="00677237">
              <w:rPr>
                <w:rFonts w:eastAsia="等线"/>
                <w:lang w:eastAsia="zh-CN"/>
              </w:rPr>
              <w:t>8</w:t>
            </w:r>
          </w:p>
        </w:tc>
        <w:tc>
          <w:tcPr>
            <w:tcW w:w="2952" w:type="dxa"/>
          </w:tcPr>
          <w:p w14:paraId="566C4E2D" w14:textId="77777777" w:rsidR="00F80BD6" w:rsidRPr="00677237" w:rsidRDefault="00F80BD6" w:rsidP="00367A99">
            <w:pPr>
              <w:pStyle w:val="TAC"/>
            </w:pPr>
            <w:r w:rsidRPr="00677237">
              <w:rPr>
                <w:lang w:eastAsia="zh-CN"/>
              </w:rPr>
              <w:t>0.8</w:t>
            </w:r>
          </w:p>
        </w:tc>
      </w:tr>
      <w:tr w:rsidR="00F80BD6" w:rsidRPr="00677237" w14:paraId="4E0CAEC1" w14:textId="77777777" w:rsidTr="00367A99">
        <w:trPr>
          <w:trHeight w:val="187"/>
          <w:jc w:val="center"/>
        </w:trPr>
        <w:tc>
          <w:tcPr>
            <w:tcW w:w="2336" w:type="dxa"/>
            <w:tcBorders>
              <w:bottom w:val="nil"/>
            </w:tcBorders>
            <w:shd w:val="clear" w:color="auto" w:fill="auto"/>
          </w:tcPr>
          <w:p w14:paraId="5D784C90" w14:textId="77777777" w:rsidR="00F80BD6" w:rsidRPr="00677237" w:rsidRDefault="00F80BD6" w:rsidP="00367A99">
            <w:pPr>
              <w:pStyle w:val="TAC"/>
            </w:pPr>
            <w:r w:rsidRPr="00677237">
              <w:t>DC_3-41-42_n77</w:t>
            </w:r>
          </w:p>
        </w:tc>
        <w:tc>
          <w:tcPr>
            <w:tcW w:w="2952" w:type="dxa"/>
          </w:tcPr>
          <w:p w14:paraId="6B1E1FF4" w14:textId="77777777" w:rsidR="00F80BD6" w:rsidRPr="00677237" w:rsidRDefault="00F80BD6" w:rsidP="00367A99">
            <w:pPr>
              <w:pStyle w:val="TAC"/>
              <w:rPr>
                <w:lang w:eastAsia="ja-JP"/>
              </w:rPr>
            </w:pPr>
            <w:r w:rsidRPr="00677237">
              <w:t>3</w:t>
            </w:r>
          </w:p>
        </w:tc>
        <w:tc>
          <w:tcPr>
            <w:tcW w:w="2952" w:type="dxa"/>
          </w:tcPr>
          <w:p w14:paraId="7DBCC634" w14:textId="77777777" w:rsidR="00F80BD6" w:rsidRPr="00677237" w:rsidRDefault="00F80BD6" w:rsidP="00367A99">
            <w:pPr>
              <w:pStyle w:val="TAC"/>
              <w:rPr>
                <w:lang w:eastAsia="ja-JP"/>
              </w:rPr>
            </w:pPr>
            <w:r w:rsidRPr="00677237">
              <w:rPr>
                <w:lang w:eastAsia="zh-CN"/>
              </w:rPr>
              <w:t>1</w:t>
            </w:r>
          </w:p>
        </w:tc>
      </w:tr>
      <w:tr w:rsidR="00F80BD6" w:rsidRPr="00677237" w14:paraId="56C84A92" w14:textId="77777777" w:rsidTr="00367A99">
        <w:trPr>
          <w:trHeight w:val="187"/>
          <w:jc w:val="center"/>
        </w:trPr>
        <w:tc>
          <w:tcPr>
            <w:tcW w:w="2336" w:type="dxa"/>
            <w:tcBorders>
              <w:top w:val="nil"/>
              <w:bottom w:val="nil"/>
            </w:tcBorders>
            <w:shd w:val="clear" w:color="auto" w:fill="auto"/>
          </w:tcPr>
          <w:p w14:paraId="5798F150" w14:textId="77777777" w:rsidR="00F80BD6" w:rsidRPr="00677237" w:rsidRDefault="00F80BD6" w:rsidP="00367A99">
            <w:pPr>
              <w:pStyle w:val="TAC"/>
            </w:pPr>
          </w:p>
        </w:tc>
        <w:tc>
          <w:tcPr>
            <w:tcW w:w="2952" w:type="dxa"/>
          </w:tcPr>
          <w:p w14:paraId="216E63AE" w14:textId="77777777" w:rsidR="00F80BD6" w:rsidRPr="00677237" w:rsidRDefault="00F80BD6" w:rsidP="00367A99">
            <w:pPr>
              <w:pStyle w:val="TAC"/>
              <w:rPr>
                <w:lang w:eastAsia="ja-JP"/>
              </w:rPr>
            </w:pPr>
            <w:r w:rsidRPr="00677237">
              <w:t>41</w:t>
            </w:r>
          </w:p>
        </w:tc>
        <w:tc>
          <w:tcPr>
            <w:tcW w:w="2952" w:type="dxa"/>
          </w:tcPr>
          <w:p w14:paraId="22F2C6FB" w14:textId="77777777" w:rsidR="00F80BD6" w:rsidRPr="00677237" w:rsidRDefault="00F80BD6" w:rsidP="00367A99">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F80BD6" w:rsidRPr="00677237" w14:paraId="2A8B3958" w14:textId="77777777" w:rsidTr="00367A99">
        <w:trPr>
          <w:trHeight w:val="187"/>
          <w:jc w:val="center"/>
        </w:trPr>
        <w:tc>
          <w:tcPr>
            <w:tcW w:w="2336" w:type="dxa"/>
            <w:tcBorders>
              <w:top w:val="nil"/>
              <w:bottom w:val="nil"/>
            </w:tcBorders>
            <w:shd w:val="clear" w:color="auto" w:fill="auto"/>
          </w:tcPr>
          <w:p w14:paraId="5CE1B681" w14:textId="77777777" w:rsidR="00F80BD6" w:rsidRPr="00677237" w:rsidRDefault="00F80BD6" w:rsidP="00367A99">
            <w:pPr>
              <w:pStyle w:val="TAC"/>
            </w:pPr>
          </w:p>
        </w:tc>
        <w:tc>
          <w:tcPr>
            <w:tcW w:w="2952" w:type="dxa"/>
          </w:tcPr>
          <w:p w14:paraId="5A23492E" w14:textId="77777777" w:rsidR="00F80BD6" w:rsidRPr="00677237" w:rsidRDefault="00F80BD6" w:rsidP="00367A99">
            <w:pPr>
              <w:pStyle w:val="TAC"/>
              <w:rPr>
                <w:lang w:eastAsia="ja-JP"/>
              </w:rPr>
            </w:pPr>
            <w:r w:rsidRPr="00677237">
              <w:t>42</w:t>
            </w:r>
          </w:p>
        </w:tc>
        <w:tc>
          <w:tcPr>
            <w:tcW w:w="2952" w:type="dxa"/>
          </w:tcPr>
          <w:p w14:paraId="16BB4D25" w14:textId="77777777" w:rsidR="00F80BD6" w:rsidRPr="00677237" w:rsidRDefault="00F80BD6" w:rsidP="00367A99">
            <w:pPr>
              <w:pStyle w:val="TAC"/>
              <w:rPr>
                <w:lang w:eastAsia="ja-JP"/>
              </w:rPr>
            </w:pPr>
            <w:r w:rsidRPr="00677237">
              <w:rPr>
                <w:lang w:eastAsia="zh-CN"/>
              </w:rPr>
              <w:t>0.8</w:t>
            </w:r>
          </w:p>
        </w:tc>
      </w:tr>
      <w:tr w:rsidR="00F80BD6" w:rsidRPr="00677237" w14:paraId="584C7E90" w14:textId="77777777" w:rsidTr="00367A99">
        <w:trPr>
          <w:trHeight w:val="187"/>
          <w:jc w:val="center"/>
        </w:trPr>
        <w:tc>
          <w:tcPr>
            <w:tcW w:w="2336" w:type="dxa"/>
            <w:tcBorders>
              <w:top w:val="nil"/>
              <w:bottom w:val="single" w:sz="4" w:space="0" w:color="auto"/>
            </w:tcBorders>
            <w:shd w:val="clear" w:color="auto" w:fill="auto"/>
          </w:tcPr>
          <w:p w14:paraId="3A23A196" w14:textId="77777777" w:rsidR="00F80BD6" w:rsidRPr="00677237" w:rsidRDefault="00F80BD6" w:rsidP="00367A99">
            <w:pPr>
              <w:pStyle w:val="TAC"/>
            </w:pPr>
          </w:p>
        </w:tc>
        <w:tc>
          <w:tcPr>
            <w:tcW w:w="2952" w:type="dxa"/>
          </w:tcPr>
          <w:p w14:paraId="03FACF50" w14:textId="77777777" w:rsidR="00F80BD6" w:rsidRPr="00677237" w:rsidRDefault="00F80BD6" w:rsidP="00367A99">
            <w:pPr>
              <w:pStyle w:val="TAC"/>
              <w:rPr>
                <w:lang w:eastAsia="ja-JP"/>
              </w:rPr>
            </w:pPr>
            <w:r w:rsidRPr="00677237">
              <w:t>n77</w:t>
            </w:r>
          </w:p>
        </w:tc>
        <w:tc>
          <w:tcPr>
            <w:tcW w:w="2952" w:type="dxa"/>
          </w:tcPr>
          <w:p w14:paraId="47EFDF0B" w14:textId="77777777" w:rsidR="00F80BD6" w:rsidRPr="00677237" w:rsidRDefault="00F80BD6" w:rsidP="00367A99">
            <w:pPr>
              <w:pStyle w:val="TAC"/>
              <w:rPr>
                <w:lang w:eastAsia="ja-JP"/>
              </w:rPr>
            </w:pPr>
            <w:r w:rsidRPr="00677237">
              <w:rPr>
                <w:lang w:eastAsia="zh-CN"/>
              </w:rPr>
              <w:t>0.8</w:t>
            </w:r>
          </w:p>
        </w:tc>
      </w:tr>
      <w:tr w:rsidR="00F80BD6" w:rsidRPr="00677237" w14:paraId="5B5F4560" w14:textId="77777777" w:rsidTr="00367A99">
        <w:trPr>
          <w:trHeight w:val="187"/>
          <w:jc w:val="center"/>
        </w:trPr>
        <w:tc>
          <w:tcPr>
            <w:tcW w:w="2336" w:type="dxa"/>
            <w:tcBorders>
              <w:bottom w:val="nil"/>
            </w:tcBorders>
            <w:shd w:val="clear" w:color="auto" w:fill="auto"/>
          </w:tcPr>
          <w:p w14:paraId="09A044CA" w14:textId="77777777" w:rsidR="00F80BD6" w:rsidRPr="00677237" w:rsidRDefault="00F80BD6" w:rsidP="00367A99">
            <w:pPr>
              <w:pStyle w:val="TAC"/>
            </w:pPr>
            <w:r w:rsidRPr="00677237">
              <w:t>DC_3-41-42_n78</w:t>
            </w:r>
          </w:p>
        </w:tc>
        <w:tc>
          <w:tcPr>
            <w:tcW w:w="2952" w:type="dxa"/>
          </w:tcPr>
          <w:p w14:paraId="647BB121" w14:textId="77777777" w:rsidR="00F80BD6" w:rsidRPr="00677237" w:rsidRDefault="00F80BD6" w:rsidP="00367A99">
            <w:pPr>
              <w:pStyle w:val="TAC"/>
              <w:rPr>
                <w:lang w:eastAsia="ja-JP"/>
              </w:rPr>
            </w:pPr>
            <w:r w:rsidRPr="00677237">
              <w:t>3</w:t>
            </w:r>
          </w:p>
        </w:tc>
        <w:tc>
          <w:tcPr>
            <w:tcW w:w="2952" w:type="dxa"/>
          </w:tcPr>
          <w:p w14:paraId="78471E38" w14:textId="77777777" w:rsidR="00F80BD6" w:rsidRPr="00677237" w:rsidRDefault="00F80BD6" w:rsidP="00367A99">
            <w:pPr>
              <w:pStyle w:val="TAC"/>
              <w:rPr>
                <w:lang w:eastAsia="ja-JP"/>
              </w:rPr>
            </w:pPr>
            <w:r w:rsidRPr="00677237">
              <w:rPr>
                <w:lang w:eastAsia="ja-JP"/>
              </w:rPr>
              <w:t>1</w:t>
            </w:r>
          </w:p>
        </w:tc>
      </w:tr>
      <w:tr w:rsidR="00F80BD6" w:rsidRPr="00677237" w14:paraId="04E2D2AF" w14:textId="77777777" w:rsidTr="00367A99">
        <w:trPr>
          <w:trHeight w:val="187"/>
          <w:jc w:val="center"/>
        </w:trPr>
        <w:tc>
          <w:tcPr>
            <w:tcW w:w="2336" w:type="dxa"/>
            <w:tcBorders>
              <w:top w:val="nil"/>
              <w:bottom w:val="nil"/>
            </w:tcBorders>
            <w:shd w:val="clear" w:color="auto" w:fill="auto"/>
          </w:tcPr>
          <w:p w14:paraId="70F5579A" w14:textId="77777777" w:rsidR="00F80BD6" w:rsidRPr="00677237" w:rsidRDefault="00F80BD6" w:rsidP="00367A99">
            <w:pPr>
              <w:pStyle w:val="TAC"/>
            </w:pPr>
          </w:p>
        </w:tc>
        <w:tc>
          <w:tcPr>
            <w:tcW w:w="2952" w:type="dxa"/>
          </w:tcPr>
          <w:p w14:paraId="0F2EA616" w14:textId="77777777" w:rsidR="00F80BD6" w:rsidRPr="00677237" w:rsidRDefault="00F80BD6" w:rsidP="00367A99">
            <w:pPr>
              <w:pStyle w:val="TAC"/>
              <w:rPr>
                <w:lang w:eastAsia="ja-JP"/>
              </w:rPr>
            </w:pPr>
            <w:r w:rsidRPr="00677237">
              <w:t>41</w:t>
            </w:r>
          </w:p>
        </w:tc>
        <w:tc>
          <w:tcPr>
            <w:tcW w:w="2952" w:type="dxa"/>
          </w:tcPr>
          <w:p w14:paraId="0BA64647" w14:textId="77777777" w:rsidR="00F80BD6" w:rsidRPr="00677237" w:rsidRDefault="00F80BD6" w:rsidP="00367A99">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F80BD6" w:rsidRPr="00677237" w14:paraId="406CB615" w14:textId="77777777" w:rsidTr="00367A99">
        <w:trPr>
          <w:trHeight w:val="187"/>
          <w:jc w:val="center"/>
        </w:trPr>
        <w:tc>
          <w:tcPr>
            <w:tcW w:w="2336" w:type="dxa"/>
            <w:tcBorders>
              <w:top w:val="nil"/>
              <w:bottom w:val="nil"/>
            </w:tcBorders>
            <w:shd w:val="clear" w:color="auto" w:fill="auto"/>
          </w:tcPr>
          <w:p w14:paraId="0CB94298" w14:textId="77777777" w:rsidR="00F80BD6" w:rsidRPr="00677237" w:rsidRDefault="00F80BD6" w:rsidP="00367A99">
            <w:pPr>
              <w:pStyle w:val="TAC"/>
            </w:pPr>
          </w:p>
        </w:tc>
        <w:tc>
          <w:tcPr>
            <w:tcW w:w="2952" w:type="dxa"/>
          </w:tcPr>
          <w:p w14:paraId="3A3C6B7B" w14:textId="77777777" w:rsidR="00F80BD6" w:rsidRPr="00677237" w:rsidRDefault="00F80BD6" w:rsidP="00367A99">
            <w:pPr>
              <w:pStyle w:val="TAC"/>
              <w:rPr>
                <w:lang w:eastAsia="ja-JP"/>
              </w:rPr>
            </w:pPr>
            <w:r w:rsidRPr="00677237">
              <w:t>42</w:t>
            </w:r>
          </w:p>
        </w:tc>
        <w:tc>
          <w:tcPr>
            <w:tcW w:w="2952" w:type="dxa"/>
          </w:tcPr>
          <w:p w14:paraId="3AF4123E" w14:textId="77777777" w:rsidR="00F80BD6" w:rsidRPr="00677237" w:rsidRDefault="00F80BD6" w:rsidP="00367A99">
            <w:pPr>
              <w:pStyle w:val="TAC"/>
              <w:rPr>
                <w:lang w:eastAsia="ja-JP"/>
              </w:rPr>
            </w:pPr>
            <w:r w:rsidRPr="00677237">
              <w:rPr>
                <w:lang w:eastAsia="zh-CN"/>
              </w:rPr>
              <w:t>0.8</w:t>
            </w:r>
          </w:p>
        </w:tc>
      </w:tr>
      <w:tr w:rsidR="00F80BD6" w:rsidRPr="00677237" w14:paraId="500CBAB4" w14:textId="77777777" w:rsidTr="00367A99">
        <w:trPr>
          <w:trHeight w:val="187"/>
          <w:jc w:val="center"/>
        </w:trPr>
        <w:tc>
          <w:tcPr>
            <w:tcW w:w="2336" w:type="dxa"/>
            <w:tcBorders>
              <w:top w:val="nil"/>
              <w:bottom w:val="single" w:sz="4" w:space="0" w:color="auto"/>
            </w:tcBorders>
            <w:shd w:val="clear" w:color="auto" w:fill="auto"/>
          </w:tcPr>
          <w:p w14:paraId="25920A23" w14:textId="77777777" w:rsidR="00F80BD6" w:rsidRPr="00677237" w:rsidRDefault="00F80BD6" w:rsidP="00367A99">
            <w:pPr>
              <w:pStyle w:val="TAC"/>
            </w:pPr>
          </w:p>
        </w:tc>
        <w:tc>
          <w:tcPr>
            <w:tcW w:w="2952" w:type="dxa"/>
          </w:tcPr>
          <w:p w14:paraId="6E9BB7A1" w14:textId="77777777" w:rsidR="00F80BD6" w:rsidRPr="00677237" w:rsidRDefault="00F80BD6" w:rsidP="00367A99">
            <w:pPr>
              <w:pStyle w:val="TAC"/>
              <w:rPr>
                <w:lang w:eastAsia="ja-JP"/>
              </w:rPr>
            </w:pPr>
            <w:r w:rsidRPr="00677237">
              <w:t>n78</w:t>
            </w:r>
          </w:p>
        </w:tc>
        <w:tc>
          <w:tcPr>
            <w:tcW w:w="2952" w:type="dxa"/>
          </w:tcPr>
          <w:p w14:paraId="66E0904D" w14:textId="77777777" w:rsidR="00F80BD6" w:rsidRPr="00677237" w:rsidRDefault="00F80BD6" w:rsidP="00367A99">
            <w:pPr>
              <w:pStyle w:val="TAC"/>
              <w:rPr>
                <w:lang w:eastAsia="ja-JP"/>
              </w:rPr>
            </w:pPr>
            <w:r w:rsidRPr="00677237">
              <w:rPr>
                <w:lang w:eastAsia="zh-CN"/>
              </w:rPr>
              <w:t>0.8</w:t>
            </w:r>
          </w:p>
        </w:tc>
      </w:tr>
      <w:tr w:rsidR="00F80BD6" w:rsidRPr="00677237" w14:paraId="5AD93175" w14:textId="77777777" w:rsidTr="00367A99">
        <w:trPr>
          <w:trHeight w:val="187"/>
          <w:jc w:val="center"/>
        </w:trPr>
        <w:tc>
          <w:tcPr>
            <w:tcW w:w="2336" w:type="dxa"/>
            <w:tcBorders>
              <w:bottom w:val="nil"/>
            </w:tcBorders>
            <w:shd w:val="clear" w:color="auto" w:fill="auto"/>
          </w:tcPr>
          <w:p w14:paraId="13637857" w14:textId="77777777" w:rsidR="00F80BD6" w:rsidRPr="00677237" w:rsidRDefault="00F80BD6" w:rsidP="00367A99">
            <w:pPr>
              <w:pStyle w:val="TAC"/>
            </w:pPr>
            <w:r w:rsidRPr="00677237">
              <w:t>DC_3-41-42_n79</w:t>
            </w:r>
          </w:p>
        </w:tc>
        <w:tc>
          <w:tcPr>
            <w:tcW w:w="2952" w:type="dxa"/>
          </w:tcPr>
          <w:p w14:paraId="6A0C5920" w14:textId="77777777" w:rsidR="00F80BD6" w:rsidRPr="00677237" w:rsidRDefault="00F80BD6" w:rsidP="00367A99">
            <w:pPr>
              <w:pStyle w:val="TAC"/>
              <w:rPr>
                <w:lang w:eastAsia="ja-JP"/>
              </w:rPr>
            </w:pPr>
            <w:r w:rsidRPr="00677237">
              <w:t>3</w:t>
            </w:r>
          </w:p>
        </w:tc>
        <w:tc>
          <w:tcPr>
            <w:tcW w:w="2952" w:type="dxa"/>
          </w:tcPr>
          <w:p w14:paraId="76C41150" w14:textId="77777777" w:rsidR="00F80BD6" w:rsidRPr="00677237" w:rsidRDefault="00F80BD6" w:rsidP="00367A99">
            <w:pPr>
              <w:pStyle w:val="TAC"/>
              <w:rPr>
                <w:lang w:eastAsia="ja-JP"/>
              </w:rPr>
            </w:pPr>
            <w:r w:rsidRPr="00677237">
              <w:rPr>
                <w:lang w:eastAsia="zh-CN"/>
              </w:rPr>
              <w:t>1</w:t>
            </w:r>
          </w:p>
        </w:tc>
      </w:tr>
      <w:tr w:rsidR="00F80BD6" w:rsidRPr="00677237" w14:paraId="75BE3FD6" w14:textId="77777777" w:rsidTr="00367A99">
        <w:trPr>
          <w:trHeight w:val="187"/>
          <w:jc w:val="center"/>
        </w:trPr>
        <w:tc>
          <w:tcPr>
            <w:tcW w:w="2336" w:type="dxa"/>
            <w:tcBorders>
              <w:top w:val="nil"/>
              <w:bottom w:val="nil"/>
            </w:tcBorders>
            <w:shd w:val="clear" w:color="auto" w:fill="auto"/>
          </w:tcPr>
          <w:p w14:paraId="594B3809" w14:textId="77777777" w:rsidR="00F80BD6" w:rsidRPr="00677237" w:rsidRDefault="00F80BD6" w:rsidP="00367A99">
            <w:pPr>
              <w:pStyle w:val="TAC"/>
            </w:pPr>
          </w:p>
        </w:tc>
        <w:tc>
          <w:tcPr>
            <w:tcW w:w="2952" w:type="dxa"/>
          </w:tcPr>
          <w:p w14:paraId="35B185A4" w14:textId="77777777" w:rsidR="00F80BD6" w:rsidRPr="00677237" w:rsidRDefault="00F80BD6" w:rsidP="00367A99">
            <w:pPr>
              <w:pStyle w:val="TAC"/>
              <w:rPr>
                <w:lang w:eastAsia="ja-JP"/>
              </w:rPr>
            </w:pPr>
            <w:r w:rsidRPr="00677237">
              <w:t>41</w:t>
            </w:r>
          </w:p>
        </w:tc>
        <w:tc>
          <w:tcPr>
            <w:tcW w:w="2952" w:type="dxa"/>
          </w:tcPr>
          <w:p w14:paraId="7660AC48" w14:textId="77777777" w:rsidR="00F80BD6" w:rsidRPr="00677237" w:rsidRDefault="00F80BD6" w:rsidP="00367A99">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F80BD6" w:rsidRPr="00677237" w14:paraId="1617FC99" w14:textId="77777777" w:rsidTr="00367A99">
        <w:trPr>
          <w:trHeight w:val="187"/>
          <w:jc w:val="center"/>
        </w:trPr>
        <w:tc>
          <w:tcPr>
            <w:tcW w:w="2336" w:type="dxa"/>
            <w:tcBorders>
              <w:top w:val="nil"/>
              <w:bottom w:val="single" w:sz="4" w:space="0" w:color="auto"/>
            </w:tcBorders>
            <w:shd w:val="clear" w:color="auto" w:fill="auto"/>
          </w:tcPr>
          <w:p w14:paraId="1EA3F459" w14:textId="77777777" w:rsidR="00F80BD6" w:rsidRPr="00677237" w:rsidRDefault="00F80BD6" w:rsidP="00367A99">
            <w:pPr>
              <w:pStyle w:val="TAC"/>
            </w:pPr>
          </w:p>
        </w:tc>
        <w:tc>
          <w:tcPr>
            <w:tcW w:w="2952" w:type="dxa"/>
          </w:tcPr>
          <w:p w14:paraId="12E1BAB3" w14:textId="77777777" w:rsidR="00F80BD6" w:rsidRPr="00677237" w:rsidRDefault="00F80BD6" w:rsidP="00367A99">
            <w:pPr>
              <w:pStyle w:val="TAC"/>
              <w:rPr>
                <w:lang w:eastAsia="ja-JP"/>
              </w:rPr>
            </w:pPr>
            <w:r w:rsidRPr="00677237">
              <w:t>42</w:t>
            </w:r>
          </w:p>
        </w:tc>
        <w:tc>
          <w:tcPr>
            <w:tcW w:w="2952" w:type="dxa"/>
          </w:tcPr>
          <w:p w14:paraId="78C419A0" w14:textId="77777777" w:rsidR="00F80BD6" w:rsidRPr="00677237" w:rsidRDefault="00F80BD6" w:rsidP="00367A99">
            <w:pPr>
              <w:pStyle w:val="TAC"/>
              <w:rPr>
                <w:lang w:eastAsia="ja-JP"/>
              </w:rPr>
            </w:pPr>
            <w:r w:rsidRPr="00677237">
              <w:rPr>
                <w:lang w:eastAsia="zh-CN"/>
              </w:rPr>
              <w:t>0.8</w:t>
            </w:r>
          </w:p>
        </w:tc>
      </w:tr>
      <w:tr w:rsidR="00F80BD6" w:rsidRPr="00677237" w14:paraId="56DD9C3B" w14:textId="77777777" w:rsidTr="00367A99">
        <w:trPr>
          <w:trHeight w:val="187"/>
          <w:jc w:val="center"/>
        </w:trPr>
        <w:tc>
          <w:tcPr>
            <w:tcW w:w="2336" w:type="dxa"/>
            <w:tcBorders>
              <w:bottom w:val="nil"/>
            </w:tcBorders>
            <w:shd w:val="clear" w:color="auto" w:fill="auto"/>
          </w:tcPr>
          <w:p w14:paraId="31423B98" w14:textId="77777777" w:rsidR="00F80BD6" w:rsidRPr="00677237" w:rsidRDefault="00F80BD6" w:rsidP="00367A99">
            <w:pPr>
              <w:pStyle w:val="TAC"/>
            </w:pPr>
            <w:r w:rsidRPr="00677237">
              <w:rPr>
                <w:lang w:eastAsia="ko-KR"/>
              </w:rPr>
              <w:t>DC_3-42_n77-n79</w:t>
            </w:r>
          </w:p>
        </w:tc>
        <w:tc>
          <w:tcPr>
            <w:tcW w:w="2952" w:type="dxa"/>
          </w:tcPr>
          <w:p w14:paraId="54F51108" w14:textId="77777777" w:rsidR="00F80BD6" w:rsidRPr="00677237" w:rsidRDefault="00F80BD6" w:rsidP="00367A99">
            <w:pPr>
              <w:pStyle w:val="TAC"/>
              <w:rPr>
                <w:lang w:eastAsia="ja-JP"/>
              </w:rPr>
            </w:pPr>
            <w:r w:rsidRPr="00677237">
              <w:rPr>
                <w:lang w:eastAsia="ko-KR"/>
              </w:rPr>
              <w:t>3</w:t>
            </w:r>
          </w:p>
        </w:tc>
        <w:tc>
          <w:tcPr>
            <w:tcW w:w="2952" w:type="dxa"/>
          </w:tcPr>
          <w:p w14:paraId="589B3F70" w14:textId="77777777" w:rsidR="00F80BD6" w:rsidRPr="00677237" w:rsidRDefault="00F80BD6" w:rsidP="00367A99">
            <w:pPr>
              <w:pStyle w:val="TAC"/>
              <w:rPr>
                <w:lang w:eastAsia="ja-JP"/>
              </w:rPr>
            </w:pPr>
            <w:r w:rsidRPr="00677237">
              <w:rPr>
                <w:lang w:eastAsia="ko-KR"/>
              </w:rPr>
              <w:t>0.6</w:t>
            </w:r>
          </w:p>
        </w:tc>
      </w:tr>
      <w:tr w:rsidR="00F80BD6" w:rsidRPr="00677237" w14:paraId="20A68BB8" w14:textId="77777777" w:rsidTr="00367A99">
        <w:trPr>
          <w:trHeight w:val="187"/>
          <w:jc w:val="center"/>
        </w:trPr>
        <w:tc>
          <w:tcPr>
            <w:tcW w:w="2336" w:type="dxa"/>
            <w:tcBorders>
              <w:top w:val="nil"/>
              <w:bottom w:val="nil"/>
            </w:tcBorders>
            <w:shd w:val="clear" w:color="auto" w:fill="auto"/>
          </w:tcPr>
          <w:p w14:paraId="0EBF5688" w14:textId="77777777" w:rsidR="00F80BD6" w:rsidRPr="00677237" w:rsidRDefault="00F80BD6" w:rsidP="00367A99">
            <w:pPr>
              <w:pStyle w:val="TAC"/>
            </w:pPr>
          </w:p>
        </w:tc>
        <w:tc>
          <w:tcPr>
            <w:tcW w:w="2952" w:type="dxa"/>
          </w:tcPr>
          <w:p w14:paraId="5D6763BD" w14:textId="77777777" w:rsidR="00F80BD6" w:rsidRPr="00677237" w:rsidRDefault="00F80BD6" w:rsidP="00367A99">
            <w:pPr>
              <w:pStyle w:val="TAC"/>
              <w:rPr>
                <w:lang w:eastAsia="ja-JP"/>
              </w:rPr>
            </w:pPr>
            <w:r w:rsidRPr="00677237">
              <w:rPr>
                <w:lang w:eastAsia="ko-KR"/>
              </w:rPr>
              <w:t>42</w:t>
            </w:r>
          </w:p>
        </w:tc>
        <w:tc>
          <w:tcPr>
            <w:tcW w:w="2952" w:type="dxa"/>
          </w:tcPr>
          <w:p w14:paraId="626A3CAC" w14:textId="77777777" w:rsidR="00F80BD6" w:rsidRPr="00677237" w:rsidRDefault="00F80BD6" w:rsidP="00367A99">
            <w:pPr>
              <w:pStyle w:val="TAC"/>
              <w:rPr>
                <w:lang w:eastAsia="ja-JP"/>
              </w:rPr>
            </w:pPr>
            <w:r w:rsidRPr="00677237">
              <w:rPr>
                <w:lang w:eastAsia="ko-KR"/>
              </w:rPr>
              <w:t>0.8</w:t>
            </w:r>
          </w:p>
        </w:tc>
      </w:tr>
      <w:tr w:rsidR="00F80BD6" w:rsidRPr="00677237" w14:paraId="12E8A312" w14:textId="77777777" w:rsidTr="00367A99">
        <w:trPr>
          <w:trHeight w:val="187"/>
          <w:jc w:val="center"/>
        </w:trPr>
        <w:tc>
          <w:tcPr>
            <w:tcW w:w="2336" w:type="dxa"/>
            <w:tcBorders>
              <w:top w:val="nil"/>
              <w:bottom w:val="single" w:sz="4" w:space="0" w:color="auto"/>
            </w:tcBorders>
            <w:shd w:val="clear" w:color="auto" w:fill="auto"/>
          </w:tcPr>
          <w:p w14:paraId="304AE7A3" w14:textId="77777777" w:rsidR="00F80BD6" w:rsidRPr="00677237" w:rsidRDefault="00F80BD6" w:rsidP="00367A99">
            <w:pPr>
              <w:pStyle w:val="TAC"/>
            </w:pPr>
          </w:p>
        </w:tc>
        <w:tc>
          <w:tcPr>
            <w:tcW w:w="2952" w:type="dxa"/>
          </w:tcPr>
          <w:p w14:paraId="44A5313B" w14:textId="77777777" w:rsidR="00F80BD6" w:rsidRPr="00677237" w:rsidRDefault="00F80BD6" w:rsidP="00367A99">
            <w:pPr>
              <w:pStyle w:val="TAC"/>
              <w:rPr>
                <w:lang w:eastAsia="ja-JP"/>
              </w:rPr>
            </w:pPr>
            <w:r w:rsidRPr="00677237">
              <w:rPr>
                <w:lang w:eastAsia="ko-KR"/>
              </w:rPr>
              <w:t>n77</w:t>
            </w:r>
          </w:p>
        </w:tc>
        <w:tc>
          <w:tcPr>
            <w:tcW w:w="2952" w:type="dxa"/>
          </w:tcPr>
          <w:p w14:paraId="105E762F" w14:textId="77777777" w:rsidR="00F80BD6" w:rsidRPr="00677237" w:rsidRDefault="00F80BD6" w:rsidP="00367A99">
            <w:pPr>
              <w:pStyle w:val="TAC"/>
              <w:rPr>
                <w:lang w:eastAsia="ja-JP"/>
              </w:rPr>
            </w:pPr>
            <w:r w:rsidRPr="00677237">
              <w:rPr>
                <w:lang w:eastAsia="ko-KR"/>
              </w:rPr>
              <w:t>0.8</w:t>
            </w:r>
          </w:p>
        </w:tc>
      </w:tr>
      <w:tr w:rsidR="00F80BD6" w:rsidRPr="00677237" w14:paraId="780220EA" w14:textId="77777777" w:rsidTr="00367A99">
        <w:trPr>
          <w:trHeight w:val="187"/>
          <w:jc w:val="center"/>
        </w:trPr>
        <w:tc>
          <w:tcPr>
            <w:tcW w:w="2336" w:type="dxa"/>
            <w:tcBorders>
              <w:bottom w:val="nil"/>
            </w:tcBorders>
            <w:shd w:val="clear" w:color="auto" w:fill="auto"/>
          </w:tcPr>
          <w:p w14:paraId="01C4B3A6" w14:textId="77777777" w:rsidR="00F80BD6" w:rsidRPr="00677237" w:rsidRDefault="00F80BD6" w:rsidP="00367A99">
            <w:pPr>
              <w:pStyle w:val="TAC"/>
            </w:pPr>
            <w:r w:rsidRPr="00677237">
              <w:rPr>
                <w:lang w:eastAsia="ko-KR"/>
              </w:rPr>
              <w:t>DC_3-42_n78-n79</w:t>
            </w:r>
          </w:p>
        </w:tc>
        <w:tc>
          <w:tcPr>
            <w:tcW w:w="2952" w:type="dxa"/>
          </w:tcPr>
          <w:p w14:paraId="722C8D11" w14:textId="77777777" w:rsidR="00F80BD6" w:rsidRPr="00677237" w:rsidRDefault="00F80BD6" w:rsidP="00367A99">
            <w:pPr>
              <w:pStyle w:val="TAC"/>
              <w:rPr>
                <w:lang w:eastAsia="ja-JP"/>
              </w:rPr>
            </w:pPr>
            <w:r w:rsidRPr="00677237">
              <w:rPr>
                <w:lang w:eastAsia="ko-KR"/>
              </w:rPr>
              <w:t>3</w:t>
            </w:r>
          </w:p>
        </w:tc>
        <w:tc>
          <w:tcPr>
            <w:tcW w:w="2952" w:type="dxa"/>
          </w:tcPr>
          <w:p w14:paraId="322CB400" w14:textId="77777777" w:rsidR="00F80BD6" w:rsidRPr="00677237" w:rsidRDefault="00F80BD6" w:rsidP="00367A99">
            <w:pPr>
              <w:pStyle w:val="TAC"/>
              <w:rPr>
                <w:lang w:eastAsia="ja-JP"/>
              </w:rPr>
            </w:pPr>
            <w:r w:rsidRPr="00677237">
              <w:rPr>
                <w:lang w:eastAsia="ko-KR"/>
              </w:rPr>
              <w:t>0.6</w:t>
            </w:r>
          </w:p>
        </w:tc>
      </w:tr>
      <w:tr w:rsidR="00F80BD6" w:rsidRPr="00677237" w14:paraId="50E58FCB" w14:textId="77777777" w:rsidTr="00367A99">
        <w:trPr>
          <w:trHeight w:val="187"/>
          <w:jc w:val="center"/>
        </w:trPr>
        <w:tc>
          <w:tcPr>
            <w:tcW w:w="2336" w:type="dxa"/>
            <w:tcBorders>
              <w:top w:val="nil"/>
              <w:bottom w:val="nil"/>
            </w:tcBorders>
            <w:shd w:val="clear" w:color="auto" w:fill="auto"/>
          </w:tcPr>
          <w:p w14:paraId="04B5A4B3" w14:textId="77777777" w:rsidR="00F80BD6" w:rsidRPr="00677237" w:rsidRDefault="00F80BD6" w:rsidP="00367A99">
            <w:pPr>
              <w:pStyle w:val="TAC"/>
            </w:pPr>
          </w:p>
        </w:tc>
        <w:tc>
          <w:tcPr>
            <w:tcW w:w="2952" w:type="dxa"/>
          </w:tcPr>
          <w:p w14:paraId="477C2BE3" w14:textId="77777777" w:rsidR="00F80BD6" w:rsidRPr="00677237" w:rsidRDefault="00F80BD6" w:rsidP="00367A99">
            <w:pPr>
              <w:pStyle w:val="TAC"/>
              <w:rPr>
                <w:lang w:eastAsia="ja-JP"/>
              </w:rPr>
            </w:pPr>
            <w:r w:rsidRPr="00677237">
              <w:rPr>
                <w:lang w:eastAsia="ko-KR"/>
              </w:rPr>
              <w:t>42</w:t>
            </w:r>
          </w:p>
        </w:tc>
        <w:tc>
          <w:tcPr>
            <w:tcW w:w="2952" w:type="dxa"/>
          </w:tcPr>
          <w:p w14:paraId="01AC7A89" w14:textId="77777777" w:rsidR="00F80BD6" w:rsidRPr="00677237" w:rsidRDefault="00F80BD6" w:rsidP="00367A99">
            <w:pPr>
              <w:pStyle w:val="TAC"/>
              <w:rPr>
                <w:lang w:eastAsia="ja-JP"/>
              </w:rPr>
            </w:pPr>
            <w:r w:rsidRPr="00677237">
              <w:rPr>
                <w:lang w:eastAsia="ko-KR"/>
              </w:rPr>
              <w:t>0.8</w:t>
            </w:r>
          </w:p>
        </w:tc>
      </w:tr>
      <w:tr w:rsidR="00F80BD6" w:rsidRPr="00677237" w14:paraId="56BE8F1C" w14:textId="77777777" w:rsidTr="00367A99">
        <w:trPr>
          <w:trHeight w:val="187"/>
          <w:jc w:val="center"/>
        </w:trPr>
        <w:tc>
          <w:tcPr>
            <w:tcW w:w="2336" w:type="dxa"/>
            <w:tcBorders>
              <w:top w:val="nil"/>
              <w:bottom w:val="single" w:sz="4" w:space="0" w:color="auto"/>
            </w:tcBorders>
            <w:shd w:val="clear" w:color="auto" w:fill="auto"/>
          </w:tcPr>
          <w:p w14:paraId="11CA372B" w14:textId="77777777" w:rsidR="00F80BD6" w:rsidRPr="00677237" w:rsidRDefault="00F80BD6" w:rsidP="00367A99">
            <w:pPr>
              <w:pStyle w:val="TAC"/>
            </w:pPr>
          </w:p>
        </w:tc>
        <w:tc>
          <w:tcPr>
            <w:tcW w:w="2952" w:type="dxa"/>
          </w:tcPr>
          <w:p w14:paraId="15B31DA1" w14:textId="77777777" w:rsidR="00F80BD6" w:rsidRPr="00677237" w:rsidRDefault="00F80BD6" w:rsidP="00367A99">
            <w:pPr>
              <w:pStyle w:val="TAC"/>
              <w:rPr>
                <w:lang w:eastAsia="ja-JP"/>
              </w:rPr>
            </w:pPr>
            <w:r w:rsidRPr="00677237">
              <w:rPr>
                <w:lang w:eastAsia="ko-KR"/>
              </w:rPr>
              <w:t>n78</w:t>
            </w:r>
          </w:p>
        </w:tc>
        <w:tc>
          <w:tcPr>
            <w:tcW w:w="2952" w:type="dxa"/>
          </w:tcPr>
          <w:p w14:paraId="13845506" w14:textId="77777777" w:rsidR="00F80BD6" w:rsidRPr="00677237" w:rsidRDefault="00F80BD6" w:rsidP="00367A99">
            <w:pPr>
              <w:pStyle w:val="TAC"/>
              <w:rPr>
                <w:lang w:eastAsia="ja-JP"/>
              </w:rPr>
            </w:pPr>
            <w:r w:rsidRPr="00677237">
              <w:rPr>
                <w:lang w:eastAsia="ko-KR"/>
              </w:rPr>
              <w:t>0.8</w:t>
            </w:r>
          </w:p>
        </w:tc>
      </w:tr>
      <w:tr w:rsidR="00F80BD6" w:rsidRPr="00677237" w14:paraId="0FB5B5AB" w14:textId="77777777" w:rsidTr="00367A99">
        <w:trPr>
          <w:trHeight w:val="187"/>
          <w:jc w:val="center"/>
        </w:trPr>
        <w:tc>
          <w:tcPr>
            <w:tcW w:w="2336" w:type="dxa"/>
            <w:tcBorders>
              <w:bottom w:val="nil"/>
            </w:tcBorders>
            <w:shd w:val="clear" w:color="auto" w:fill="auto"/>
          </w:tcPr>
          <w:p w14:paraId="67850D65" w14:textId="77777777" w:rsidR="00F80BD6" w:rsidRPr="00677237" w:rsidRDefault="00F80BD6" w:rsidP="00367A99">
            <w:pPr>
              <w:pStyle w:val="TAC"/>
            </w:pPr>
            <w:r w:rsidRPr="00677237">
              <w:t>DC_5-48_(n)12</w:t>
            </w:r>
          </w:p>
        </w:tc>
        <w:tc>
          <w:tcPr>
            <w:tcW w:w="2952" w:type="dxa"/>
          </w:tcPr>
          <w:p w14:paraId="765FCEEE" w14:textId="77777777" w:rsidR="00F80BD6" w:rsidRPr="00677237" w:rsidRDefault="00F80BD6" w:rsidP="00367A99">
            <w:pPr>
              <w:pStyle w:val="TAC"/>
              <w:rPr>
                <w:lang w:eastAsia="ko-KR"/>
              </w:rPr>
            </w:pPr>
            <w:r w:rsidRPr="00677237">
              <w:rPr>
                <w:lang w:eastAsia="zh-CN"/>
              </w:rPr>
              <w:t>5</w:t>
            </w:r>
          </w:p>
        </w:tc>
        <w:tc>
          <w:tcPr>
            <w:tcW w:w="2952" w:type="dxa"/>
          </w:tcPr>
          <w:p w14:paraId="5492683C" w14:textId="77777777" w:rsidR="00F80BD6" w:rsidRPr="00677237" w:rsidRDefault="00F80BD6" w:rsidP="00367A99">
            <w:pPr>
              <w:pStyle w:val="TAC"/>
              <w:rPr>
                <w:lang w:eastAsia="ko-KR"/>
              </w:rPr>
            </w:pPr>
            <w:r w:rsidRPr="00677237">
              <w:rPr>
                <w:lang w:eastAsia="zh-CN"/>
              </w:rPr>
              <w:t>0.8</w:t>
            </w:r>
          </w:p>
        </w:tc>
      </w:tr>
      <w:tr w:rsidR="00F80BD6" w:rsidRPr="00677237" w14:paraId="316D8E42" w14:textId="77777777" w:rsidTr="00367A99">
        <w:trPr>
          <w:trHeight w:val="187"/>
          <w:jc w:val="center"/>
        </w:trPr>
        <w:tc>
          <w:tcPr>
            <w:tcW w:w="2336" w:type="dxa"/>
            <w:tcBorders>
              <w:top w:val="nil"/>
              <w:bottom w:val="nil"/>
            </w:tcBorders>
            <w:shd w:val="clear" w:color="auto" w:fill="auto"/>
          </w:tcPr>
          <w:p w14:paraId="49071BDD" w14:textId="77777777" w:rsidR="00F80BD6" w:rsidRPr="00677237" w:rsidRDefault="00F80BD6" w:rsidP="00367A99">
            <w:pPr>
              <w:pStyle w:val="TAC"/>
            </w:pPr>
          </w:p>
        </w:tc>
        <w:tc>
          <w:tcPr>
            <w:tcW w:w="2952" w:type="dxa"/>
          </w:tcPr>
          <w:p w14:paraId="30C4D6B6" w14:textId="77777777" w:rsidR="00F80BD6" w:rsidRPr="00677237" w:rsidRDefault="00F80BD6" w:rsidP="00367A99">
            <w:pPr>
              <w:pStyle w:val="TAC"/>
              <w:rPr>
                <w:lang w:eastAsia="ko-KR"/>
              </w:rPr>
            </w:pPr>
            <w:r w:rsidRPr="00677237">
              <w:rPr>
                <w:lang w:eastAsia="zh-CN"/>
              </w:rPr>
              <w:t>12</w:t>
            </w:r>
          </w:p>
        </w:tc>
        <w:tc>
          <w:tcPr>
            <w:tcW w:w="2952" w:type="dxa"/>
          </w:tcPr>
          <w:p w14:paraId="0A6DCD67" w14:textId="77777777" w:rsidR="00F80BD6" w:rsidRPr="00677237" w:rsidRDefault="00F80BD6" w:rsidP="00367A99">
            <w:pPr>
              <w:pStyle w:val="TAC"/>
              <w:rPr>
                <w:lang w:eastAsia="ko-KR"/>
              </w:rPr>
            </w:pPr>
            <w:r w:rsidRPr="00677237">
              <w:rPr>
                <w:lang w:eastAsia="zh-CN"/>
              </w:rPr>
              <w:t>0.4</w:t>
            </w:r>
          </w:p>
        </w:tc>
      </w:tr>
      <w:tr w:rsidR="00F80BD6" w:rsidRPr="00677237" w14:paraId="45509AA6" w14:textId="77777777" w:rsidTr="00367A99">
        <w:trPr>
          <w:trHeight w:val="187"/>
          <w:jc w:val="center"/>
        </w:trPr>
        <w:tc>
          <w:tcPr>
            <w:tcW w:w="2336" w:type="dxa"/>
            <w:tcBorders>
              <w:top w:val="nil"/>
              <w:bottom w:val="nil"/>
            </w:tcBorders>
            <w:shd w:val="clear" w:color="auto" w:fill="auto"/>
          </w:tcPr>
          <w:p w14:paraId="52F74966" w14:textId="77777777" w:rsidR="00F80BD6" w:rsidRPr="00677237" w:rsidRDefault="00F80BD6" w:rsidP="00367A99">
            <w:pPr>
              <w:pStyle w:val="TAC"/>
            </w:pPr>
          </w:p>
        </w:tc>
        <w:tc>
          <w:tcPr>
            <w:tcW w:w="2952" w:type="dxa"/>
          </w:tcPr>
          <w:p w14:paraId="73C7BC92" w14:textId="77777777" w:rsidR="00F80BD6" w:rsidRPr="00677237" w:rsidRDefault="00F80BD6" w:rsidP="00367A99">
            <w:pPr>
              <w:pStyle w:val="TAC"/>
              <w:rPr>
                <w:lang w:eastAsia="ko-KR"/>
              </w:rPr>
            </w:pPr>
            <w:r w:rsidRPr="00677237">
              <w:rPr>
                <w:lang w:eastAsia="zh-CN"/>
              </w:rPr>
              <w:t>48</w:t>
            </w:r>
          </w:p>
        </w:tc>
        <w:tc>
          <w:tcPr>
            <w:tcW w:w="2952" w:type="dxa"/>
          </w:tcPr>
          <w:p w14:paraId="509A2A2B" w14:textId="77777777" w:rsidR="00F80BD6" w:rsidRPr="00677237" w:rsidRDefault="00F80BD6" w:rsidP="00367A99">
            <w:pPr>
              <w:pStyle w:val="TAC"/>
              <w:rPr>
                <w:lang w:eastAsia="ko-KR"/>
              </w:rPr>
            </w:pPr>
            <w:r w:rsidRPr="00677237">
              <w:rPr>
                <w:lang w:eastAsia="zh-CN"/>
              </w:rPr>
              <w:t>0.3</w:t>
            </w:r>
          </w:p>
        </w:tc>
      </w:tr>
      <w:tr w:rsidR="00F80BD6" w:rsidRPr="00677237" w14:paraId="285656FB" w14:textId="77777777" w:rsidTr="00367A99">
        <w:trPr>
          <w:trHeight w:val="187"/>
          <w:jc w:val="center"/>
        </w:trPr>
        <w:tc>
          <w:tcPr>
            <w:tcW w:w="2336" w:type="dxa"/>
            <w:tcBorders>
              <w:top w:val="nil"/>
              <w:bottom w:val="single" w:sz="4" w:space="0" w:color="auto"/>
            </w:tcBorders>
            <w:shd w:val="clear" w:color="auto" w:fill="auto"/>
          </w:tcPr>
          <w:p w14:paraId="4049A2C7" w14:textId="77777777" w:rsidR="00F80BD6" w:rsidRPr="00677237" w:rsidRDefault="00F80BD6" w:rsidP="00367A99">
            <w:pPr>
              <w:pStyle w:val="TAC"/>
            </w:pPr>
          </w:p>
        </w:tc>
        <w:tc>
          <w:tcPr>
            <w:tcW w:w="2952" w:type="dxa"/>
          </w:tcPr>
          <w:p w14:paraId="63F68947" w14:textId="77777777" w:rsidR="00F80BD6" w:rsidRPr="00677237" w:rsidRDefault="00F80BD6" w:rsidP="00367A99">
            <w:pPr>
              <w:pStyle w:val="TAC"/>
              <w:rPr>
                <w:lang w:eastAsia="ko-KR"/>
              </w:rPr>
            </w:pPr>
            <w:r w:rsidRPr="00677237">
              <w:rPr>
                <w:rFonts w:hint="eastAsia"/>
                <w:lang w:eastAsia="zh-CN"/>
              </w:rPr>
              <w:t>n</w:t>
            </w:r>
            <w:r w:rsidRPr="00677237">
              <w:rPr>
                <w:lang w:eastAsia="zh-CN"/>
              </w:rPr>
              <w:t>12</w:t>
            </w:r>
          </w:p>
        </w:tc>
        <w:tc>
          <w:tcPr>
            <w:tcW w:w="2952" w:type="dxa"/>
          </w:tcPr>
          <w:p w14:paraId="03FD5299" w14:textId="77777777" w:rsidR="00F80BD6" w:rsidRPr="00677237" w:rsidRDefault="00F80BD6" w:rsidP="00367A99">
            <w:pPr>
              <w:pStyle w:val="TAC"/>
              <w:rPr>
                <w:lang w:eastAsia="ko-KR"/>
              </w:rPr>
            </w:pPr>
            <w:r w:rsidRPr="00677237">
              <w:rPr>
                <w:lang w:eastAsia="zh-CN"/>
              </w:rPr>
              <w:t>0.8</w:t>
            </w:r>
          </w:p>
        </w:tc>
      </w:tr>
      <w:tr w:rsidR="00F80BD6" w:rsidRPr="00677237" w14:paraId="34F3480E" w14:textId="77777777" w:rsidTr="00367A99">
        <w:trPr>
          <w:trHeight w:val="187"/>
          <w:jc w:val="center"/>
        </w:trPr>
        <w:tc>
          <w:tcPr>
            <w:tcW w:w="2336" w:type="dxa"/>
            <w:tcBorders>
              <w:bottom w:val="nil"/>
            </w:tcBorders>
            <w:shd w:val="clear" w:color="auto" w:fill="auto"/>
          </w:tcPr>
          <w:p w14:paraId="135392C9" w14:textId="77777777" w:rsidR="00F80BD6" w:rsidRPr="00677237" w:rsidRDefault="00F80BD6" w:rsidP="00367A99">
            <w:pPr>
              <w:pStyle w:val="TAC"/>
            </w:pPr>
            <w:r w:rsidRPr="00677237">
              <w:t>DC_5-48-66_n12</w:t>
            </w:r>
          </w:p>
        </w:tc>
        <w:tc>
          <w:tcPr>
            <w:tcW w:w="2952" w:type="dxa"/>
          </w:tcPr>
          <w:p w14:paraId="0832D3F5" w14:textId="77777777" w:rsidR="00F80BD6" w:rsidRPr="00677237" w:rsidRDefault="00F80BD6" w:rsidP="00367A99">
            <w:pPr>
              <w:pStyle w:val="TAC"/>
              <w:rPr>
                <w:lang w:eastAsia="ko-KR"/>
              </w:rPr>
            </w:pPr>
            <w:r w:rsidRPr="00677237">
              <w:rPr>
                <w:lang w:eastAsia="zh-CN"/>
              </w:rPr>
              <w:t>5</w:t>
            </w:r>
          </w:p>
        </w:tc>
        <w:tc>
          <w:tcPr>
            <w:tcW w:w="2952" w:type="dxa"/>
          </w:tcPr>
          <w:p w14:paraId="20FA148E" w14:textId="77777777" w:rsidR="00F80BD6" w:rsidRPr="00677237" w:rsidRDefault="00F80BD6" w:rsidP="00367A99">
            <w:pPr>
              <w:pStyle w:val="TAC"/>
              <w:rPr>
                <w:lang w:eastAsia="ko-KR"/>
              </w:rPr>
            </w:pPr>
            <w:r w:rsidRPr="00677237">
              <w:rPr>
                <w:lang w:eastAsia="zh-CN"/>
              </w:rPr>
              <w:t>0.8</w:t>
            </w:r>
          </w:p>
        </w:tc>
      </w:tr>
      <w:tr w:rsidR="00F80BD6" w:rsidRPr="00677237" w14:paraId="3EB20EE9" w14:textId="77777777" w:rsidTr="00367A99">
        <w:trPr>
          <w:trHeight w:val="187"/>
          <w:jc w:val="center"/>
        </w:trPr>
        <w:tc>
          <w:tcPr>
            <w:tcW w:w="2336" w:type="dxa"/>
            <w:tcBorders>
              <w:top w:val="nil"/>
              <w:bottom w:val="nil"/>
            </w:tcBorders>
            <w:shd w:val="clear" w:color="auto" w:fill="auto"/>
          </w:tcPr>
          <w:p w14:paraId="74200AF6" w14:textId="77777777" w:rsidR="00F80BD6" w:rsidRPr="00677237" w:rsidRDefault="00F80BD6" w:rsidP="00367A99">
            <w:pPr>
              <w:pStyle w:val="TAC"/>
            </w:pPr>
          </w:p>
        </w:tc>
        <w:tc>
          <w:tcPr>
            <w:tcW w:w="2952" w:type="dxa"/>
          </w:tcPr>
          <w:p w14:paraId="0C518352" w14:textId="77777777" w:rsidR="00F80BD6" w:rsidRPr="00677237" w:rsidRDefault="00F80BD6" w:rsidP="00367A99">
            <w:pPr>
              <w:pStyle w:val="TAC"/>
              <w:rPr>
                <w:lang w:eastAsia="ko-KR"/>
              </w:rPr>
            </w:pPr>
            <w:r w:rsidRPr="00677237">
              <w:rPr>
                <w:lang w:eastAsia="zh-CN"/>
              </w:rPr>
              <w:t>48</w:t>
            </w:r>
          </w:p>
        </w:tc>
        <w:tc>
          <w:tcPr>
            <w:tcW w:w="2952" w:type="dxa"/>
          </w:tcPr>
          <w:p w14:paraId="2E278F52" w14:textId="77777777" w:rsidR="00F80BD6" w:rsidRPr="00677237" w:rsidRDefault="00F80BD6" w:rsidP="00367A99">
            <w:pPr>
              <w:pStyle w:val="TAC"/>
              <w:rPr>
                <w:lang w:eastAsia="ko-KR"/>
              </w:rPr>
            </w:pPr>
            <w:r w:rsidRPr="00677237">
              <w:rPr>
                <w:lang w:eastAsia="zh-CN"/>
              </w:rPr>
              <w:t>0.8</w:t>
            </w:r>
          </w:p>
        </w:tc>
      </w:tr>
      <w:tr w:rsidR="00F80BD6" w:rsidRPr="00677237" w14:paraId="08BCE823" w14:textId="77777777" w:rsidTr="00367A99">
        <w:trPr>
          <w:trHeight w:val="187"/>
          <w:jc w:val="center"/>
        </w:trPr>
        <w:tc>
          <w:tcPr>
            <w:tcW w:w="2336" w:type="dxa"/>
            <w:tcBorders>
              <w:top w:val="nil"/>
              <w:bottom w:val="nil"/>
            </w:tcBorders>
            <w:shd w:val="clear" w:color="auto" w:fill="auto"/>
          </w:tcPr>
          <w:p w14:paraId="4FF2DD7B" w14:textId="77777777" w:rsidR="00F80BD6" w:rsidRPr="00677237" w:rsidRDefault="00F80BD6" w:rsidP="00367A99">
            <w:pPr>
              <w:pStyle w:val="TAC"/>
            </w:pPr>
          </w:p>
        </w:tc>
        <w:tc>
          <w:tcPr>
            <w:tcW w:w="2952" w:type="dxa"/>
          </w:tcPr>
          <w:p w14:paraId="3327938C" w14:textId="77777777" w:rsidR="00F80BD6" w:rsidRPr="00677237" w:rsidRDefault="00F80BD6" w:rsidP="00367A99">
            <w:pPr>
              <w:pStyle w:val="TAC"/>
              <w:rPr>
                <w:lang w:eastAsia="ko-KR"/>
              </w:rPr>
            </w:pPr>
            <w:r w:rsidRPr="00677237">
              <w:rPr>
                <w:lang w:eastAsia="zh-CN"/>
              </w:rPr>
              <w:t>66</w:t>
            </w:r>
          </w:p>
        </w:tc>
        <w:tc>
          <w:tcPr>
            <w:tcW w:w="2952" w:type="dxa"/>
          </w:tcPr>
          <w:p w14:paraId="10542FDD" w14:textId="77777777" w:rsidR="00F80BD6" w:rsidRPr="00677237" w:rsidRDefault="00F80BD6" w:rsidP="00367A99">
            <w:pPr>
              <w:pStyle w:val="TAC"/>
              <w:rPr>
                <w:lang w:eastAsia="ko-KR"/>
              </w:rPr>
            </w:pPr>
            <w:r w:rsidRPr="00677237">
              <w:rPr>
                <w:lang w:eastAsia="zh-CN"/>
              </w:rPr>
              <w:t>0.6</w:t>
            </w:r>
          </w:p>
        </w:tc>
      </w:tr>
      <w:tr w:rsidR="00F80BD6" w:rsidRPr="00677237" w14:paraId="2EBB6281" w14:textId="77777777" w:rsidTr="00367A99">
        <w:trPr>
          <w:trHeight w:val="187"/>
          <w:jc w:val="center"/>
        </w:trPr>
        <w:tc>
          <w:tcPr>
            <w:tcW w:w="2336" w:type="dxa"/>
            <w:tcBorders>
              <w:top w:val="nil"/>
              <w:bottom w:val="single" w:sz="4" w:space="0" w:color="auto"/>
            </w:tcBorders>
            <w:shd w:val="clear" w:color="auto" w:fill="auto"/>
          </w:tcPr>
          <w:p w14:paraId="522238B1" w14:textId="77777777" w:rsidR="00F80BD6" w:rsidRPr="00677237" w:rsidRDefault="00F80BD6" w:rsidP="00367A99">
            <w:pPr>
              <w:pStyle w:val="TAC"/>
            </w:pPr>
          </w:p>
        </w:tc>
        <w:tc>
          <w:tcPr>
            <w:tcW w:w="2952" w:type="dxa"/>
          </w:tcPr>
          <w:p w14:paraId="05E5BE10" w14:textId="77777777" w:rsidR="00F80BD6" w:rsidRPr="00677237" w:rsidRDefault="00F80BD6" w:rsidP="00367A99">
            <w:pPr>
              <w:pStyle w:val="TAC"/>
              <w:rPr>
                <w:lang w:eastAsia="ko-KR"/>
              </w:rPr>
            </w:pPr>
            <w:r w:rsidRPr="00677237">
              <w:rPr>
                <w:lang w:eastAsia="zh-CN"/>
              </w:rPr>
              <w:t>n12</w:t>
            </w:r>
          </w:p>
        </w:tc>
        <w:tc>
          <w:tcPr>
            <w:tcW w:w="2952" w:type="dxa"/>
          </w:tcPr>
          <w:p w14:paraId="59B92488" w14:textId="77777777" w:rsidR="00F80BD6" w:rsidRPr="00677237" w:rsidRDefault="00F80BD6" w:rsidP="00367A99">
            <w:pPr>
              <w:pStyle w:val="TAC"/>
              <w:rPr>
                <w:lang w:eastAsia="ko-KR"/>
              </w:rPr>
            </w:pPr>
            <w:r w:rsidRPr="00677237">
              <w:rPr>
                <w:lang w:eastAsia="zh-CN"/>
              </w:rPr>
              <w:t>0.4</w:t>
            </w:r>
          </w:p>
        </w:tc>
      </w:tr>
      <w:tr w:rsidR="00F80BD6" w:rsidRPr="00677237" w14:paraId="3AFA8FF7" w14:textId="77777777" w:rsidTr="00367A99">
        <w:trPr>
          <w:trHeight w:val="187"/>
          <w:jc w:val="center"/>
        </w:trPr>
        <w:tc>
          <w:tcPr>
            <w:tcW w:w="2336" w:type="dxa"/>
            <w:tcBorders>
              <w:bottom w:val="nil"/>
            </w:tcBorders>
            <w:shd w:val="clear" w:color="auto" w:fill="auto"/>
          </w:tcPr>
          <w:p w14:paraId="65BEB452" w14:textId="77777777" w:rsidR="00F80BD6" w:rsidRPr="00677237" w:rsidRDefault="00F80BD6" w:rsidP="00367A99">
            <w:pPr>
              <w:pStyle w:val="TAC"/>
            </w:pPr>
            <w:r w:rsidRPr="00677237">
              <w:rPr>
                <w:lang w:eastAsia="zh-CN"/>
              </w:rPr>
              <w:t>DC_5-48-66_n71</w:t>
            </w:r>
          </w:p>
        </w:tc>
        <w:tc>
          <w:tcPr>
            <w:tcW w:w="2952" w:type="dxa"/>
          </w:tcPr>
          <w:p w14:paraId="6018963D" w14:textId="77777777" w:rsidR="00F80BD6" w:rsidRPr="00677237" w:rsidRDefault="00F80BD6" w:rsidP="00367A99">
            <w:pPr>
              <w:pStyle w:val="TAC"/>
              <w:rPr>
                <w:lang w:eastAsia="ko-KR"/>
              </w:rPr>
            </w:pPr>
            <w:r w:rsidRPr="00677237">
              <w:rPr>
                <w:lang w:eastAsia="zh-CN"/>
              </w:rPr>
              <w:t>5</w:t>
            </w:r>
          </w:p>
        </w:tc>
        <w:tc>
          <w:tcPr>
            <w:tcW w:w="2952" w:type="dxa"/>
          </w:tcPr>
          <w:p w14:paraId="2A4883F1" w14:textId="77777777" w:rsidR="00F80BD6" w:rsidRPr="00677237" w:rsidRDefault="00F80BD6" w:rsidP="00367A99">
            <w:pPr>
              <w:pStyle w:val="TAC"/>
              <w:rPr>
                <w:lang w:eastAsia="ko-KR"/>
              </w:rPr>
            </w:pPr>
            <w:r w:rsidRPr="00677237">
              <w:rPr>
                <w:lang w:eastAsia="zh-TW"/>
              </w:rPr>
              <w:t>0.5</w:t>
            </w:r>
          </w:p>
        </w:tc>
      </w:tr>
      <w:tr w:rsidR="00F80BD6" w:rsidRPr="00677237" w14:paraId="7FDE7515" w14:textId="77777777" w:rsidTr="00367A99">
        <w:trPr>
          <w:trHeight w:val="187"/>
          <w:jc w:val="center"/>
        </w:trPr>
        <w:tc>
          <w:tcPr>
            <w:tcW w:w="2336" w:type="dxa"/>
            <w:tcBorders>
              <w:top w:val="nil"/>
              <w:bottom w:val="nil"/>
            </w:tcBorders>
            <w:shd w:val="clear" w:color="auto" w:fill="auto"/>
          </w:tcPr>
          <w:p w14:paraId="3971C149" w14:textId="77777777" w:rsidR="00F80BD6" w:rsidRPr="00677237" w:rsidRDefault="00F80BD6" w:rsidP="00367A99">
            <w:pPr>
              <w:pStyle w:val="TAC"/>
            </w:pPr>
          </w:p>
        </w:tc>
        <w:tc>
          <w:tcPr>
            <w:tcW w:w="2952" w:type="dxa"/>
          </w:tcPr>
          <w:p w14:paraId="5C10DD18" w14:textId="77777777" w:rsidR="00F80BD6" w:rsidRPr="00677237" w:rsidRDefault="00F80BD6" w:rsidP="00367A99">
            <w:pPr>
              <w:pStyle w:val="TAC"/>
              <w:rPr>
                <w:lang w:eastAsia="ko-KR"/>
              </w:rPr>
            </w:pPr>
            <w:r w:rsidRPr="00677237">
              <w:rPr>
                <w:lang w:eastAsia="zh-CN"/>
              </w:rPr>
              <w:t>48</w:t>
            </w:r>
          </w:p>
        </w:tc>
        <w:tc>
          <w:tcPr>
            <w:tcW w:w="2952" w:type="dxa"/>
          </w:tcPr>
          <w:p w14:paraId="0DFEB7D1" w14:textId="77777777" w:rsidR="00F80BD6" w:rsidRPr="00677237" w:rsidRDefault="00F80BD6" w:rsidP="00367A99">
            <w:pPr>
              <w:pStyle w:val="TAC"/>
              <w:rPr>
                <w:lang w:eastAsia="ko-KR"/>
              </w:rPr>
            </w:pPr>
            <w:r w:rsidRPr="00677237">
              <w:rPr>
                <w:lang w:eastAsia="zh-TW"/>
              </w:rPr>
              <w:t>0.8</w:t>
            </w:r>
          </w:p>
        </w:tc>
      </w:tr>
      <w:tr w:rsidR="00F80BD6" w:rsidRPr="00677237" w14:paraId="786BF4F5" w14:textId="77777777" w:rsidTr="00367A99">
        <w:trPr>
          <w:trHeight w:val="187"/>
          <w:jc w:val="center"/>
        </w:trPr>
        <w:tc>
          <w:tcPr>
            <w:tcW w:w="2336" w:type="dxa"/>
            <w:tcBorders>
              <w:top w:val="nil"/>
              <w:bottom w:val="nil"/>
            </w:tcBorders>
            <w:shd w:val="clear" w:color="auto" w:fill="auto"/>
          </w:tcPr>
          <w:p w14:paraId="143EB49F" w14:textId="77777777" w:rsidR="00F80BD6" w:rsidRPr="00677237" w:rsidRDefault="00F80BD6" w:rsidP="00367A99">
            <w:pPr>
              <w:pStyle w:val="TAC"/>
            </w:pPr>
          </w:p>
        </w:tc>
        <w:tc>
          <w:tcPr>
            <w:tcW w:w="2952" w:type="dxa"/>
          </w:tcPr>
          <w:p w14:paraId="44A3F354" w14:textId="77777777" w:rsidR="00F80BD6" w:rsidRPr="00677237" w:rsidRDefault="00F80BD6" w:rsidP="00367A99">
            <w:pPr>
              <w:pStyle w:val="TAC"/>
              <w:rPr>
                <w:lang w:eastAsia="ko-KR"/>
              </w:rPr>
            </w:pPr>
            <w:r w:rsidRPr="00677237">
              <w:rPr>
                <w:lang w:eastAsia="zh-CN"/>
              </w:rPr>
              <w:t>66</w:t>
            </w:r>
          </w:p>
        </w:tc>
        <w:tc>
          <w:tcPr>
            <w:tcW w:w="2952" w:type="dxa"/>
          </w:tcPr>
          <w:p w14:paraId="60BAC6DD" w14:textId="77777777" w:rsidR="00F80BD6" w:rsidRPr="00677237" w:rsidRDefault="00F80BD6" w:rsidP="00367A99">
            <w:pPr>
              <w:pStyle w:val="TAC"/>
              <w:rPr>
                <w:lang w:eastAsia="ko-KR"/>
              </w:rPr>
            </w:pPr>
            <w:r w:rsidRPr="00677237">
              <w:rPr>
                <w:lang w:eastAsia="zh-TW"/>
              </w:rPr>
              <w:t>0.6</w:t>
            </w:r>
          </w:p>
        </w:tc>
      </w:tr>
      <w:tr w:rsidR="00F80BD6" w:rsidRPr="00677237" w14:paraId="4E68A1E2" w14:textId="77777777" w:rsidTr="00367A99">
        <w:trPr>
          <w:trHeight w:val="187"/>
          <w:jc w:val="center"/>
        </w:trPr>
        <w:tc>
          <w:tcPr>
            <w:tcW w:w="2336" w:type="dxa"/>
            <w:tcBorders>
              <w:top w:val="nil"/>
              <w:bottom w:val="single" w:sz="4" w:space="0" w:color="auto"/>
            </w:tcBorders>
            <w:shd w:val="clear" w:color="auto" w:fill="auto"/>
          </w:tcPr>
          <w:p w14:paraId="60A151B0" w14:textId="77777777" w:rsidR="00F80BD6" w:rsidRPr="00677237" w:rsidRDefault="00F80BD6" w:rsidP="00367A99">
            <w:pPr>
              <w:pStyle w:val="TAC"/>
            </w:pPr>
          </w:p>
        </w:tc>
        <w:tc>
          <w:tcPr>
            <w:tcW w:w="2952" w:type="dxa"/>
          </w:tcPr>
          <w:p w14:paraId="27C7C25A" w14:textId="77777777" w:rsidR="00F80BD6" w:rsidRPr="00677237" w:rsidRDefault="00F80BD6" w:rsidP="00367A99">
            <w:pPr>
              <w:pStyle w:val="TAC"/>
              <w:rPr>
                <w:lang w:eastAsia="ko-KR"/>
              </w:rPr>
            </w:pPr>
            <w:r w:rsidRPr="00677237">
              <w:rPr>
                <w:lang w:eastAsia="zh-CN"/>
              </w:rPr>
              <w:t>n71</w:t>
            </w:r>
          </w:p>
        </w:tc>
        <w:tc>
          <w:tcPr>
            <w:tcW w:w="2952" w:type="dxa"/>
          </w:tcPr>
          <w:p w14:paraId="3577C260" w14:textId="77777777" w:rsidR="00F80BD6" w:rsidRPr="00677237" w:rsidRDefault="00F80BD6" w:rsidP="00367A99">
            <w:pPr>
              <w:pStyle w:val="TAC"/>
              <w:rPr>
                <w:lang w:eastAsia="ko-KR"/>
              </w:rPr>
            </w:pPr>
            <w:r w:rsidRPr="00677237">
              <w:rPr>
                <w:lang w:eastAsia="zh-TW"/>
              </w:rPr>
              <w:t>0.5</w:t>
            </w:r>
          </w:p>
        </w:tc>
      </w:tr>
      <w:tr w:rsidR="00F80BD6" w:rsidRPr="00677237" w14:paraId="6D0B3A84" w14:textId="77777777" w:rsidTr="00367A99">
        <w:trPr>
          <w:trHeight w:val="187"/>
          <w:jc w:val="center"/>
        </w:trPr>
        <w:tc>
          <w:tcPr>
            <w:tcW w:w="2336" w:type="dxa"/>
            <w:tcBorders>
              <w:bottom w:val="nil"/>
            </w:tcBorders>
            <w:shd w:val="clear" w:color="auto" w:fill="auto"/>
          </w:tcPr>
          <w:p w14:paraId="1F17401B" w14:textId="77777777" w:rsidR="00F80BD6" w:rsidRPr="00677237" w:rsidRDefault="00F80BD6" w:rsidP="00367A99">
            <w:pPr>
              <w:pStyle w:val="TAC"/>
            </w:pPr>
            <w:r w:rsidRPr="00677237">
              <w:t>DC_5-66_(n)12</w:t>
            </w:r>
          </w:p>
        </w:tc>
        <w:tc>
          <w:tcPr>
            <w:tcW w:w="2952" w:type="dxa"/>
          </w:tcPr>
          <w:p w14:paraId="5A031FF4" w14:textId="77777777" w:rsidR="00F80BD6" w:rsidRPr="00677237" w:rsidRDefault="00F80BD6" w:rsidP="00367A99">
            <w:pPr>
              <w:pStyle w:val="TAC"/>
              <w:rPr>
                <w:lang w:eastAsia="zh-CN"/>
              </w:rPr>
            </w:pPr>
            <w:r w:rsidRPr="00677237">
              <w:rPr>
                <w:lang w:eastAsia="zh-CN"/>
              </w:rPr>
              <w:t>5</w:t>
            </w:r>
          </w:p>
        </w:tc>
        <w:tc>
          <w:tcPr>
            <w:tcW w:w="2952" w:type="dxa"/>
          </w:tcPr>
          <w:p w14:paraId="44EDACCE" w14:textId="77777777" w:rsidR="00F80BD6" w:rsidRPr="00677237" w:rsidRDefault="00F80BD6" w:rsidP="00367A99">
            <w:pPr>
              <w:pStyle w:val="TAC"/>
              <w:rPr>
                <w:lang w:eastAsia="zh-TW"/>
              </w:rPr>
            </w:pPr>
            <w:r w:rsidRPr="00677237">
              <w:rPr>
                <w:lang w:eastAsia="zh-CN"/>
              </w:rPr>
              <w:t>0.3</w:t>
            </w:r>
          </w:p>
        </w:tc>
      </w:tr>
      <w:tr w:rsidR="00F80BD6" w:rsidRPr="00677237" w14:paraId="51CD89B8" w14:textId="77777777" w:rsidTr="00367A99">
        <w:trPr>
          <w:trHeight w:val="187"/>
          <w:jc w:val="center"/>
        </w:trPr>
        <w:tc>
          <w:tcPr>
            <w:tcW w:w="2336" w:type="dxa"/>
            <w:tcBorders>
              <w:top w:val="nil"/>
              <w:bottom w:val="nil"/>
            </w:tcBorders>
            <w:shd w:val="clear" w:color="auto" w:fill="auto"/>
          </w:tcPr>
          <w:p w14:paraId="62D0D86E" w14:textId="77777777" w:rsidR="00F80BD6" w:rsidRPr="00677237" w:rsidRDefault="00F80BD6" w:rsidP="00367A99">
            <w:pPr>
              <w:pStyle w:val="TAC"/>
            </w:pPr>
          </w:p>
        </w:tc>
        <w:tc>
          <w:tcPr>
            <w:tcW w:w="2952" w:type="dxa"/>
          </w:tcPr>
          <w:p w14:paraId="010BE52F" w14:textId="77777777" w:rsidR="00F80BD6" w:rsidRPr="00677237" w:rsidRDefault="00F80BD6" w:rsidP="00367A99">
            <w:pPr>
              <w:pStyle w:val="TAC"/>
              <w:rPr>
                <w:lang w:eastAsia="zh-CN"/>
              </w:rPr>
            </w:pPr>
            <w:r w:rsidRPr="00677237">
              <w:rPr>
                <w:lang w:eastAsia="zh-CN"/>
              </w:rPr>
              <w:t>12</w:t>
            </w:r>
          </w:p>
        </w:tc>
        <w:tc>
          <w:tcPr>
            <w:tcW w:w="2952" w:type="dxa"/>
          </w:tcPr>
          <w:p w14:paraId="4063DACC" w14:textId="77777777" w:rsidR="00F80BD6" w:rsidRPr="00677237" w:rsidRDefault="00F80BD6" w:rsidP="00367A99">
            <w:pPr>
              <w:pStyle w:val="TAC"/>
              <w:rPr>
                <w:lang w:eastAsia="zh-TW"/>
              </w:rPr>
            </w:pPr>
            <w:r w:rsidRPr="00677237">
              <w:rPr>
                <w:lang w:eastAsia="zh-CN"/>
              </w:rPr>
              <w:t>0.8</w:t>
            </w:r>
          </w:p>
        </w:tc>
      </w:tr>
      <w:tr w:rsidR="00F80BD6" w:rsidRPr="00677237" w14:paraId="1E97D07B" w14:textId="77777777" w:rsidTr="00367A99">
        <w:trPr>
          <w:trHeight w:val="187"/>
          <w:jc w:val="center"/>
        </w:trPr>
        <w:tc>
          <w:tcPr>
            <w:tcW w:w="2336" w:type="dxa"/>
            <w:tcBorders>
              <w:top w:val="nil"/>
              <w:bottom w:val="nil"/>
            </w:tcBorders>
            <w:shd w:val="clear" w:color="auto" w:fill="auto"/>
          </w:tcPr>
          <w:p w14:paraId="55293355" w14:textId="77777777" w:rsidR="00F80BD6" w:rsidRPr="00677237" w:rsidRDefault="00F80BD6" w:rsidP="00367A99">
            <w:pPr>
              <w:pStyle w:val="TAC"/>
            </w:pPr>
          </w:p>
        </w:tc>
        <w:tc>
          <w:tcPr>
            <w:tcW w:w="2952" w:type="dxa"/>
          </w:tcPr>
          <w:p w14:paraId="28A31567" w14:textId="77777777" w:rsidR="00F80BD6" w:rsidRPr="00677237" w:rsidRDefault="00F80BD6" w:rsidP="00367A99">
            <w:pPr>
              <w:pStyle w:val="TAC"/>
              <w:rPr>
                <w:lang w:eastAsia="zh-CN"/>
              </w:rPr>
            </w:pPr>
            <w:r w:rsidRPr="00677237">
              <w:rPr>
                <w:lang w:eastAsia="zh-CN"/>
              </w:rPr>
              <w:t>66</w:t>
            </w:r>
          </w:p>
        </w:tc>
        <w:tc>
          <w:tcPr>
            <w:tcW w:w="2952" w:type="dxa"/>
          </w:tcPr>
          <w:p w14:paraId="1378DBE0" w14:textId="77777777" w:rsidR="00F80BD6" w:rsidRPr="00677237" w:rsidRDefault="00F80BD6" w:rsidP="00367A99">
            <w:pPr>
              <w:pStyle w:val="TAC"/>
              <w:rPr>
                <w:lang w:eastAsia="zh-TW"/>
              </w:rPr>
            </w:pPr>
            <w:r w:rsidRPr="00677237">
              <w:rPr>
                <w:lang w:eastAsia="zh-CN"/>
              </w:rPr>
              <w:t>0.8</w:t>
            </w:r>
          </w:p>
        </w:tc>
      </w:tr>
      <w:tr w:rsidR="00F80BD6" w:rsidRPr="00677237" w14:paraId="5E7F1E11" w14:textId="77777777" w:rsidTr="00367A99">
        <w:trPr>
          <w:trHeight w:val="187"/>
          <w:jc w:val="center"/>
        </w:trPr>
        <w:tc>
          <w:tcPr>
            <w:tcW w:w="2336" w:type="dxa"/>
            <w:tcBorders>
              <w:top w:val="nil"/>
              <w:bottom w:val="single" w:sz="4" w:space="0" w:color="auto"/>
            </w:tcBorders>
            <w:shd w:val="clear" w:color="auto" w:fill="auto"/>
          </w:tcPr>
          <w:p w14:paraId="4125C9B0" w14:textId="77777777" w:rsidR="00F80BD6" w:rsidRPr="00677237" w:rsidRDefault="00F80BD6" w:rsidP="00367A99">
            <w:pPr>
              <w:pStyle w:val="TAC"/>
            </w:pPr>
          </w:p>
        </w:tc>
        <w:tc>
          <w:tcPr>
            <w:tcW w:w="2952" w:type="dxa"/>
          </w:tcPr>
          <w:p w14:paraId="61B737F5" w14:textId="77777777" w:rsidR="00F80BD6" w:rsidRPr="00677237" w:rsidRDefault="00F80BD6" w:rsidP="00367A99">
            <w:pPr>
              <w:pStyle w:val="TAC"/>
              <w:rPr>
                <w:lang w:eastAsia="zh-CN"/>
              </w:rPr>
            </w:pPr>
            <w:r w:rsidRPr="00677237">
              <w:rPr>
                <w:rFonts w:hint="eastAsia"/>
                <w:lang w:eastAsia="zh-CN"/>
              </w:rPr>
              <w:t>n</w:t>
            </w:r>
            <w:r w:rsidRPr="00677237">
              <w:rPr>
                <w:lang w:eastAsia="zh-CN"/>
              </w:rPr>
              <w:t>12</w:t>
            </w:r>
          </w:p>
        </w:tc>
        <w:tc>
          <w:tcPr>
            <w:tcW w:w="2952" w:type="dxa"/>
          </w:tcPr>
          <w:p w14:paraId="4CEA95BC" w14:textId="77777777" w:rsidR="00F80BD6" w:rsidRPr="00677237" w:rsidRDefault="00F80BD6" w:rsidP="00367A99">
            <w:pPr>
              <w:pStyle w:val="TAC"/>
              <w:rPr>
                <w:lang w:eastAsia="zh-TW"/>
              </w:rPr>
            </w:pPr>
            <w:r w:rsidRPr="00677237">
              <w:rPr>
                <w:lang w:eastAsia="zh-CN"/>
              </w:rPr>
              <w:t>0.8</w:t>
            </w:r>
          </w:p>
        </w:tc>
      </w:tr>
      <w:tr w:rsidR="00F80BD6" w:rsidRPr="00677237" w14:paraId="0ABC8BA1" w14:textId="77777777" w:rsidTr="00367A99">
        <w:trPr>
          <w:trHeight w:val="187"/>
          <w:jc w:val="center"/>
        </w:trPr>
        <w:tc>
          <w:tcPr>
            <w:tcW w:w="2336" w:type="dxa"/>
            <w:tcBorders>
              <w:bottom w:val="nil"/>
            </w:tcBorders>
            <w:shd w:val="clear" w:color="auto" w:fill="auto"/>
          </w:tcPr>
          <w:p w14:paraId="4DB16B09" w14:textId="77777777" w:rsidR="00F80BD6" w:rsidRPr="00677237" w:rsidRDefault="00F80BD6" w:rsidP="00367A99">
            <w:pPr>
              <w:pStyle w:val="TAC"/>
            </w:pPr>
            <w:r w:rsidRPr="00677237">
              <w:t>DC_</w:t>
            </w:r>
            <w:r w:rsidRPr="00677237">
              <w:rPr>
                <w:lang w:eastAsia="ja-JP"/>
              </w:rPr>
              <w:t>7-13</w:t>
            </w:r>
            <w:r w:rsidRPr="00677237">
              <w:t>-</w:t>
            </w:r>
            <w:r w:rsidRPr="00677237">
              <w:rPr>
                <w:lang w:eastAsia="ja-JP"/>
              </w:rPr>
              <w:t>66_n66</w:t>
            </w:r>
          </w:p>
        </w:tc>
        <w:tc>
          <w:tcPr>
            <w:tcW w:w="2952" w:type="dxa"/>
          </w:tcPr>
          <w:p w14:paraId="2A641196" w14:textId="77777777" w:rsidR="00F80BD6" w:rsidRPr="00677237" w:rsidRDefault="00F80BD6" w:rsidP="00367A99">
            <w:pPr>
              <w:pStyle w:val="TAC"/>
              <w:rPr>
                <w:lang w:eastAsia="ja-JP"/>
              </w:rPr>
            </w:pPr>
            <w:r w:rsidRPr="00677237">
              <w:rPr>
                <w:lang w:eastAsia="zh-CN"/>
              </w:rPr>
              <w:t>7</w:t>
            </w:r>
          </w:p>
        </w:tc>
        <w:tc>
          <w:tcPr>
            <w:tcW w:w="2952" w:type="dxa"/>
          </w:tcPr>
          <w:p w14:paraId="5C036EBF" w14:textId="77777777" w:rsidR="00F80BD6" w:rsidRPr="00677237" w:rsidRDefault="00F80BD6" w:rsidP="00367A99">
            <w:pPr>
              <w:pStyle w:val="TAC"/>
              <w:rPr>
                <w:lang w:eastAsia="ja-JP"/>
              </w:rPr>
            </w:pPr>
            <w:r w:rsidRPr="00677237">
              <w:rPr>
                <w:lang w:eastAsia="zh-CN"/>
              </w:rPr>
              <w:t>0.5</w:t>
            </w:r>
          </w:p>
        </w:tc>
      </w:tr>
      <w:tr w:rsidR="00F80BD6" w:rsidRPr="00677237" w14:paraId="794A4BE5" w14:textId="77777777" w:rsidTr="00367A99">
        <w:trPr>
          <w:trHeight w:val="187"/>
          <w:jc w:val="center"/>
        </w:trPr>
        <w:tc>
          <w:tcPr>
            <w:tcW w:w="2336" w:type="dxa"/>
            <w:tcBorders>
              <w:top w:val="nil"/>
              <w:bottom w:val="nil"/>
            </w:tcBorders>
            <w:shd w:val="clear" w:color="auto" w:fill="auto"/>
          </w:tcPr>
          <w:p w14:paraId="7E4544B9" w14:textId="77777777" w:rsidR="00F80BD6" w:rsidRPr="00677237" w:rsidRDefault="00F80BD6" w:rsidP="00367A99">
            <w:pPr>
              <w:pStyle w:val="TAC"/>
            </w:pPr>
          </w:p>
        </w:tc>
        <w:tc>
          <w:tcPr>
            <w:tcW w:w="2952" w:type="dxa"/>
          </w:tcPr>
          <w:p w14:paraId="426A77F9" w14:textId="77777777" w:rsidR="00F80BD6" w:rsidRPr="00677237" w:rsidRDefault="00F80BD6" w:rsidP="00367A99">
            <w:pPr>
              <w:pStyle w:val="TAC"/>
              <w:rPr>
                <w:lang w:eastAsia="ja-JP"/>
              </w:rPr>
            </w:pPr>
            <w:r w:rsidRPr="00677237">
              <w:rPr>
                <w:lang w:eastAsia="zh-CN"/>
              </w:rPr>
              <w:t>13</w:t>
            </w:r>
          </w:p>
        </w:tc>
        <w:tc>
          <w:tcPr>
            <w:tcW w:w="2952" w:type="dxa"/>
            <w:tcBorders>
              <w:bottom w:val="single" w:sz="4" w:space="0" w:color="auto"/>
            </w:tcBorders>
          </w:tcPr>
          <w:p w14:paraId="09897496" w14:textId="77777777" w:rsidR="00F80BD6" w:rsidRPr="00677237" w:rsidRDefault="00F80BD6" w:rsidP="00367A99">
            <w:pPr>
              <w:pStyle w:val="TAC"/>
              <w:rPr>
                <w:lang w:eastAsia="ja-JP"/>
              </w:rPr>
            </w:pPr>
            <w:r w:rsidRPr="00677237">
              <w:rPr>
                <w:lang w:eastAsia="zh-CN"/>
              </w:rPr>
              <w:t>0.3</w:t>
            </w:r>
          </w:p>
        </w:tc>
      </w:tr>
      <w:tr w:rsidR="00F80BD6" w:rsidRPr="00677237" w14:paraId="5D5E472B" w14:textId="77777777" w:rsidTr="00367A99">
        <w:trPr>
          <w:trHeight w:val="187"/>
          <w:jc w:val="center"/>
        </w:trPr>
        <w:tc>
          <w:tcPr>
            <w:tcW w:w="2336" w:type="dxa"/>
            <w:tcBorders>
              <w:top w:val="nil"/>
              <w:bottom w:val="nil"/>
            </w:tcBorders>
            <w:shd w:val="clear" w:color="auto" w:fill="auto"/>
          </w:tcPr>
          <w:p w14:paraId="324E933E" w14:textId="77777777" w:rsidR="00F80BD6" w:rsidRPr="00677237" w:rsidRDefault="00F80BD6" w:rsidP="00367A99">
            <w:pPr>
              <w:pStyle w:val="TAC"/>
            </w:pPr>
          </w:p>
        </w:tc>
        <w:tc>
          <w:tcPr>
            <w:tcW w:w="2952" w:type="dxa"/>
          </w:tcPr>
          <w:p w14:paraId="0B737F87" w14:textId="77777777" w:rsidR="00F80BD6" w:rsidRPr="00677237" w:rsidRDefault="00F80BD6" w:rsidP="00367A99">
            <w:pPr>
              <w:pStyle w:val="TAC"/>
              <w:rPr>
                <w:lang w:eastAsia="ja-JP"/>
              </w:rPr>
            </w:pPr>
            <w:r w:rsidRPr="00677237">
              <w:rPr>
                <w:lang w:eastAsia="zh-CN"/>
              </w:rPr>
              <w:t>66</w:t>
            </w:r>
          </w:p>
        </w:tc>
        <w:tc>
          <w:tcPr>
            <w:tcW w:w="2952" w:type="dxa"/>
            <w:tcBorders>
              <w:bottom w:val="nil"/>
            </w:tcBorders>
            <w:shd w:val="clear" w:color="auto" w:fill="auto"/>
          </w:tcPr>
          <w:p w14:paraId="68F014E3" w14:textId="77777777" w:rsidR="00F80BD6" w:rsidRPr="00677237" w:rsidRDefault="00F80BD6" w:rsidP="00367A99">
            <w:pPr>
              <w:pStyle w:val="TAC"/>
              <w:rPr>
                <w:lang w:eastAsia="ja-JP"/>
              </w:rPr>
            </w:pPr>
            <w:r w:rsidRPr="00677237">
              <w:rPr>
                <w:lang w:eastAsia="zh-CN"/>
              </w:rPr>
              <w:t>0.5</w:t>
            </w:r>
          </w:p>
        </w:tc>
      </w:tr>
      <w:tr w:rsidR="00F80BD6" w:rsidRPr="00677237" w14:paraId="37D99BED" w14:textId="77777777" w:rsidTr="00367A99">
        <w:trPr>
          <w:trHeight w:val="187"/>
          <w:jc w:val="center"/>
        </w:trPr>
        <w:tc>
          <w:tcPr>
            <w:tcW w:w="2336" w:type="dxa"/>
            <w:tcBorders>
              <w:top w:val="nil"/>
              <w:bottom w:val="single" w:sz="4" w:space="0" w:color="auto"/>
            </w:tcBorders>
            <w:shd w:val="clear" w:color="auto" w:fill="auto"/>
          </w:tcPr>
          <w:p w14:paraId="04DD1C62" w14:textId="77777777" w:rsidR="00F80BD6" w:rsidRPr="00677237" w:rsidRDefault="00F80BD6" w:rsidP="00367A99">
            <w:pPr>
              <w:pStyle w:val="TAC"/>
            </w:pPr>
          </w:p>
        </w:tc>
        <w:tc>
          <w:tcPr>
            <w:tcW w:w="2952" w:type="dxa"/>
          </w:tcPr>
          <w:p w14:paraId="31969453" w14:textId="77777777" w:rsidR="00F80BD6" w:rsidRPr="00677237" w:rsidRDefault="00F80BD6" w:rsidP="00367A99">
            <w:pPr>
              <w:pStyle w:val="TAC"/>
              <w:rPr>
                <w:lang w:eastAsia="ja-JP"/>
              </w:rPr>
            </w:pPr>
            <w:r w:rsidRPr="00677237">
              <w:rPr>
                <w:lang w:eastAsia="zh-CN"/>
              </w:rPr>
              <w:t>n66</w:t>
            </w:r>
          </w:p>
        </w:tc>
        <w:tc>
          <w:tcPr>
            <w:tcW w:w="2952" w:type="dxa"/>
            <w:tcBorders>
              <w:top w:val="nil"/>
            </w:tcBorders>
            <w:shd w:val="clear" w:color="auto" w:fill="auto"/>
          </w:tcPr>
          <w:p w14:paraId="78C4FAE2" w14:textId="77777777" w:rsidR="00F80BD6" w:rsidRPr="00677237" w:rsidRDefault="00F80BD6" w:rsidP="00367A99">
            <w:pPr>
              <w:pStyle w:val="TAC"/>
              <w:rPr>
                <w:lang w:eastAsia="ja-JP"/>
              </w:rPr>
            </w:pPr>
          </w:p>
        </w:tc>
      </w:tr>
      <w:tr w:rsidR="00F80BD6" w:rsidRPr="00677237" w14:paraId="2C5B3609" w14:textId="77777777" w:rsidTr="00367A99">
        <w:trPr>
          <w:trHeight w:val="187"/>
          <w:jc w:val="center"/>
        </w:trPr>
        <w:tc>
          <w:tcPr>
            <w:tcW w:w="2336" w:type="dxa"/>
            <w:tcBorders>
              <w:bottom w:val="nil"/>
            </w:tcBorders>
            <w:shd w:val="clear" w:color="auto" w:fill="auto"/>
          </w:tcPr>
          <w:p w14:paraId="323F9543" w14:textId="77777777" w:rsidR="00F80BD6" w:rsidRPr="00677237" w:rsidRDefault="00F80BD6" w:rsidP="00367A99">
            <w:pPr>
              <w:pStyle w:val="TAC"/>
              <w:rPr>
                <w:rFonts w:eastAsia="MS Mincho"/>
              </w:rPr>
            </w:pPr>
            <w:r w:rsidRPr="00677237">
              <w:rPr>
                <w:rFonts w:eastAsia="MS Mincho"/>
              </w:rPr>
              <w:t>DC_</w:t>
            </w:r>
            <w:r w:rsidRPr="00677237">
              <w:rPr>
                <w:lang w:eastAsia="zh-TW"/>
              </w:rPr>
              <w:t>7</w:t>
            </w:r>
            <w:r w:rsidRPr="00677237">
              <w:rPr>
                <w:rFonts w:eastAsia="MS Mincho"/>
              </w:rPr>
              <w:t>-</w:t>
            </w:r>
            <w:r w:rsidRPr="00677237">
              <w:rPr>
                <w:lang w:eastAsia="zh-TW"/>
              </w:rPr>
              <w:t>8</w:t>
            </w:r>
            <w:r w:rsidRPr="00677237">
              <w:rPr>
                <w:rFonts w:eastAsia="MS Mincho"/>
              </w:rPr>
              <w:t>_n1-n78</w:t>
            </w:r>
          </w:p>
          <w:p w14:paraId="4C4DEDBA" w14:textId="77777777" w:rsidR="00F80BD6" w:rsidRPr="00677237" w:rsidRDefault="00F80BD6" w:rsidP="00367A99">
            <w:pPr>
              <w:pStyle w:val="TAC"/>
            </w:pPr>
            <w:r w:rsidRPr="00677237">
              <w:rPr>
                <w:rFonts w:eastAsia="MS Mincho"/>
              </w:rPr>
              <w:t>DC_7-7-8_n1-n78</w:t>
            </w:r>
          </w:p>
        </w:tc>
        <w:tc>
          <w:tcPr>
            <w:tcW w:w="2952" w:type="dxa"/>
          </w:tcPr>
          <w:p w14:paraId="64A5CFDC" w14:textId="77777777" w:rsidR="00F80BD6" w:rsidRPr="00677237" w:rsidRDefault="00F80BD6" w:rsidP="00367A99">
            <w:pPr>
              <w:pStyle w:val="TAC"/>
              <w:rPr>
                <w:lang w:eastAsia="ko-KR"/>
              </w:rPr>
            </w:pPr>
            <w:r w:rsidRPr="00677237">
              <w:rPr>
                <w:lang w:eastAsia="zh-TW"/>
              </w:rPr>
              <w:t>7</w:t>
            </w:r>
          </w:p>
        </w:tc>
        <w:tc>
          <w:tcPr>
            <w:tcW w:w="2952" w:type="dxa"/>
          </w:tcPr>
          <w:p w14:paraId="48241C37" w14:textId="77777777" w:rsidR="00F80BD6" w:rsidRPr="00677237" w:rsidRDefault="00F80BD6" w:rsidP="00367A99">
            <w:pPr>
              <w:pStyle w:val="TAC"/>
              <w:rPr>
                <w:lang w:eastAsia="ko-KR"/>
              </w:rPr>
            </w:pPr>
            <w:r w:rsidRPr="00677237">
              <w:rPr>
                <w:lang w:eastAsia="zh-TW"/>
              </w:rPr>
              <w:t>0.6</w:t>
            </w:r>
          </w:p>
        </w:tc>
      </w:tr>
      <w:tr w:rsidR="00F80BD6" w:rsidRPr="00677237" w14:paraId="5EC55F3F" w14:textId="77777777" w:rsidTr="00367A99">
        <w:trPr>
          <w:trHeight w:val="187"/>
          <w:jc w:val="center"/>
        </w:trPr>
        <w:tc>
          <w:tcPr>
            <w:tcW w:w="2336" w:type="dxa"/>
            <w:tcBorders>
              <w:top w:val="nil"/>
              <w:bottom w:val="nil"/>
            </w:tcBorders>
            <w:shd w:val="clear" w:color="auto" w:fill="auto"/>
          </w:tcPr>
          <w:p w14:paraId="4234B8C2" w14:textId="77777777" w:rsidR="00F80BD6" w:rsidRPr="00677237" w:rsidRDefault="00F80BD6" w:rsidP="00367A99">
            <w:pPr>
              <w:pStyle w:val="TAC"/>
            </w:pPr>
          </w:p>
        </w:tc>
        <w:tc>
          <w:tcPr>
            <w:tcW w:w="2952" w:type="dxa"/>
          </w:tcPr>
          <w:p w14:paraId="7BA0BADF" w14:textId="77777777" w:rsidR="00F80BD6" w:rsidRPr="00677237" w:rsidRDefault="00F80BD6" w:rsidP="00367A99">
            <w:pPr>
              <w:pStyle w:val="TAC"/>
              <w:rPr>
                <w:lang w:eastAsia="ko-KR"/>
              </w:rPr>
            </w:pPr>
            <w:r w:rsidRPr="00677237">
              <w:rPr>
                <w:lang w:eastAsia="zh-TW"/>
              </w:rPr>
              <w:t>8</w:t>
            </w:r>
          </w:p>
        </w:tc>
        <w:tc>
          <w:tcPr>
            <w:tcW w:w="2952" w:type="dxa"/>
          </w:tcPr>
          <w:p w14:paraId="602DF964" w14:textId="77777777" w:rsidR="00F80BD6" w:rsidRPr="00677237" w:rsidRDefault="00F80BD6" w:rsidP="00367A99">
            <w:pPr>
              <w:pStyle w:val="TAC"/>
              <w:rPr>
                <w:lang w:eastAsia="ko-KR"/>
              </w:rPr>
            </w:pPr>
            <w:r w:rsidRPr="00677237">
              <w:rPr>
                <w:lang w:eastAsia="zh-TW"/>
              </w:rPr>
              <w:t>0.6</w:t>
            </w:r>
          </w:p>
        </w:tc>
      </w:tr>
      <w:tr w:rsidR="00F80BD6" w:rsidRPr="00677237" w14:paraId="53E670B1" w14:textId="77777777" w:rsidTr="00367A99">
        <w:trPr>
          <w:trHeight w:val="187"/>
          <w:jc w:val="center"/>
        </w:trPr>
        <w:tc>
          <w:tcPr>
            <w:tcW w:w="2336" w:type="dxa"/>
            <w:tcBorders>
              <w:top w:val="nil"/>
              <w:bottom w:val="nil"/>
            </w:tcBorders>
            <w:shd w:val="clear" w:color="auto" w:fill="auto"/>
          </w:tcPr>
          <w:p w14:paraId="54E3DFA2" w14:textId="77777777" w:rsidR="00F80BD6" w:rsidRPr="00677237" w:rsidRDefault="00F80BD6" w:rsidP="00367A99">
            <w:pPr>
              <w:pStyle w:val="TAC"/>
            </w:pPr>
          </w:p>
        </w:tc>
        <w:tc>
          <w:tcPr>
            <w:tcW w:w="2952" w:type="dxa"/>
          </w:tcPr>
          <w:p w14:paraId="45072B55" w14:textId="77777777" w:rsidR="00F80BD6" w:rsidRPr="00677237" w:rsidRDefault="00F80BD6" w:rsidP="00367A99">
            <w:pPr>
              <w:pStyle w:val="TAC"/>
              <w:rPr>
                <w:lang w:eastAsia="ko-KR"/>
              </w:rPr>
            </w:pPr>
            <w:r w:rsidRPr="00677237">
              <w:rPr>
                <w:rFonts w:eastAsia="MS Mincho"/>
              </w:rPr>
              <w:t>n1</w:t>
            </w:r>
          </w:p>
        </w:tc>
        <w:tc>
          <w:tcPr>
            <w:tcW w:w="2952" w:type="dxa"/>
          </w:tcPr>
          <w:p w14:paraId="3F1641C8" w14:textId="77777777" w:rsidR="00F80BD6" w:rsidRPr="00677237" w:rsidRDefault="00F80BD6" w:rsidP="00367A99">
            <w:pPr>
              <w:pStyle w:val="TAC"/>
              <w:rPr>
                <w:lang w:eastAsia="ko-KR"/>
              </w:rPr>
            </w:pPr>
            <w:r w:rsidRPr="00677237">
              <w:rPr>
                <w:lang w:eastAsia="zh-TW"/>
              </w:rPr>
              <w:t>0.6</w:t>
            </w:r>
          </w:p>
        </w:tc>
      </w:tr>
      <w:tr w:rsidR="00F80BD6" w:rsidRPr="00677237" w14:paraId="57BEE449" w14:textId="77777777" w:rsidTr="00367A99">
        <w:trPr>
          <w:trHeight w:val="187"/>
          <w:jc w:val="center"/>
        </w:trPr>
        <w:tc>
          <w:tcPr>
            <w:tcW w:w="2336" w:type="dxa"/>
            <w:tcBorders>
              <w:top w:val="nil"/>
              <w:bottom w:val="single" w:sz="4" w:space="0" w:color="auto"/>
            </w:tcBorders>
            <w:shd w:val="clear" w:color="auto" w:fill="auto"/>
          </w:tcPr>
          <w:p w14:paraId="4A7E2ABD" w14:textId="77777777" w:rsidR="00F80BD6" w:rsidRPr="00677237" w:rsidRDefault="00F80BD6" w:rsidP="00367A99">
            <w:pPr>
              <w:pStyle w:val="TAC"/>
            </w:pPr>
          </w:p>
        </w:tc>
        <w:tc>
          <w:tcPr>
            <w:tcW w:w="2952" w:type="dxa"/>
          </w:tcPr>
          <w:p w14:paraId="653A78D6" w14:textId="77777777" w:rsidR="00F80BD6" w:rsidRPr="00677237" w:rsidRDefault="00F80BD6" w:rsidP="00367A99">
            <w:pPr>
              <w:pStyle w:val="TAC"/>
              <w:rPr>
                <w:lang w:eastAsia="ko-KR"/>
              </w:rPr>
            </w:pPr>
            <w:r w:rsidRPr="00677237">
              <w:rPr>
                <w:rFonts w:eastAsia="MS Mincho"/>
              </w:rPr>
              <w:t>n78</w:t>
            </w:r>
          </w:p>
        </w:tc>
        <w:tc>
          <w:tcPr>
            <w:tcW w:w="2952" w:type="dxa"/>
          </w:tcPr>
          <w:p w14:paraId="0F3AA454" w14:textId="77777777" w:rsidR="00F80BD6" w:rsidRPr="00677237" w:rsidRDefault="00F80BD6" w:rsidP="00367A99">
            <w:pPr>
              <w:pStyle w:val="TAC"/>
              <w:rPr>
                <w:lang w:eastAsia="ko-KR"/>
              </w:rPr>
            </w:pPr>
            <w:r w:rsidRPr="00677237">
              <w:rPr>
                <w:lang w:eastAsia="zh-TW"/>
              </w:rPr>
              <w:t>0.8</w:t>
            </w:r>
          </w:p>
        </w:tc>
      </w:tr>
      <w:tr w:rsidR="00F80BD6" w:rsidRPr="00677237" w14:paraId="49FF680F" w14:textId="77777777" w:rsidTr="00367A99">
        <w:trPr>
          <w:trHeight w:val="187"/>
          <w:jc w:val="center"/>
        </w:trPr>
        <w:tc>
          <w:tcPr>
            <w:tcW w:w="2336" w:type="dxa"/>
            <w:tcBorders>
              <w:bottom w:val="nil"/>
            </w:tcBorders>
            <w:shd w:val="clear" w:color="auto" w:fill="auto"/>
          </w:tcPr>
          <w:p w14:paraId="5148A015" w14:textId="77777777" w:rsidR="00F80BD6" w:rsidRPr="00677237" w:rsidRDefault="00F80BD6" w:rsidP="00367A99">
            <w:pPr>
              <w:pStyle w:val="TAC"/>
            </w:pPr>
            <w:r w:rsidRPr="00677237">
              <w:rPr>
                <w:lang w:eastAsia="ko-KR"/>
              </w:rPr>
              <w:t>DC_</w:t>
            </w:r>
            <w:r w:rsidRPr="00677237">
              <w:rPr>
                <w:lang w:eastAsia="zh-CN"/>
              </w:rPr>
              <w:t>7</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-n78</w:t>
            </w:r>
          </w:p>
        </w:tc>
        <w:tc>
          <w:tcPr>
            <w:tcW w:w="2952" w:type="dxa"/>
          </w:tcPr>
          <w:p w14:paraId="6A321E1E" w14:textId="77777777" w:rsidR="00F80BD6" w:rsidRPr="00677237" w:rsidRDefault="00F80BD6" w:rsidP="00367A99">
            <w:pPr>
              <w:pStyle w:val="TAC"/>
              <w:rPr>
                <w:rFonts w:eastAsia="MS Mincho"/>
              </w:rPr>
            </w:pPr>
            <w:r w:rsidRPr="00677237">
              <w:rPr>
                <w:lang w:eastAsia="zh-CN"/>
              </w:rPr>
              <w:t>7</w:t>
            </w:r>
          </w:p>
        </w:tc>
        <w:tc>
          <w:tcPr>
            <w:tcW w:w="2952" w:type="dxa"/>
          </w:tcPr>
          <w:p w14:paraId="1FBA5299" w14:textId="77777777" w:rsidR="00F80BD6" w:rsidRPr="00677237" w:rsidRDefault="00F80BD6" w:rsidP="00367A99">
            <w:pPr>
              <w:pStyle w:val="TAC"/>
              <w:rPr>
                <w:lang w:eastAsia="zh-TW"/>
              </w:rPr>
            </w:pPr>
            <w:r w:rsidRPr="00677237">
              <w:rPr>
                <w:rFonts w:eastAsia="MS Mincho"/>
              </w:rPr>
              <w:t>0.</w:t>
            </w:r>
            <w:r w:rsidRPr="00677237">
              <w:rPr>
                <w:lang w:eastAsia="zh-CN"/>
              </w:rPr>
              <w:t>5</w:t>
            </w:r>
          </w:p>
        </w:tc>
      </w:tr>
      <w:tr w:rsidR="00F80BD6" w:rsidRPr="00677237" w14:paraId="162C1830" w14:textId="77777777" w:rsidTr="00367A99">
        <w:trPr>
          <w:trHeight w:val="187"/>
          <w:jc w:val="center"/>
        </w:trPr>
        <w:tc>
          <w:tcPr>
            <w:tcW w:w="2336" w:type="dxa"/>
            <w:tcBorders>
              <w:top w:val="nil"/>
              <w:bottom w:val="nil"/>
            </w:tcBorders>
            <w:shd w:val="clear" w:color="auto" w:fill="auto"/>
          </w:tcPr>
          <w:p w14:paraId="6647F54B" w14:textId="77777777" w:rsidR="00F80BD6" w:rsidRPr="00677237" w:rsidRDefault="00F80BD6" w:rsidP="00367A99">
            <w:pPr>
              <w:pStyle w:val="TAC"/>
            </w:pPr>
          </w:p>
        </w:tc>
        <w:tc>
          <w:tcPr>
            <w:tcW w:w="2952" w:type="dxa"/>
          </w:tcPr>
          <w:p w14:paraId="719A2306" w14:textId="77777777" w:rsidR="00F80BD6" w:rsidRPr="00677237" w:rsidRDefault="00F80BD6" w:rsidP="00367A99">
            <w:pPr>
              <w:pStyle w:val="TAC"/>
              <w:rPr>
                <w:rFonts w:eastAsia="MS Mincho"/>
              </w:rPr>
            </w:pPr>
            <w:r w:rsidRPr="00677237">
              <w:rPr>
                <w:lang w:eastAsia="zh-CN"/>
              </w:rPr>
              <w:t>20</w:t>
            </w:r>
          </w:p>
        </w:tc>
        <w:tc>
          <w:tcPr>
            <w:tcW w:w="2952" w:type="dxa"/>
          </w:tcPr>
          <w:p w14:paraId="413E82C8" w14:textId="77777777" w:rsidR="00F80BD6" w:rsidRPr="00677237" w:rsidRDefault="00F80BD6" w:rsidP="00367A99">
            <w:pPr>
              <w:pStyle w:val="TAC"/>
              <w:rPr>
                <w:lang w:eastAsia="zh-TW"/>
              </w:rPr>
            </w:pPr>
            <w:r w:rsidRPr="00677237">
              <w:rPr>
                <w:rFonts w:eastAsia="MS Mincho"/>
              </w:rPr>
              <w:t>0.6</w:t>
            </w:r>
          </w:p>
        </w:tc>
      </w:tr>
      <w:tr w:rsidR="00F80BD6" w:rsidRPr="00677237" w14:paraId="34B4D8F2" w14:textId="77777777" w:rsidTr="00367A99">
        <w:trPr>
          <w:trHeight w:val="187"/>
          <w:jc w:val="center"/>
        </w:trPr>
        <w:tc>
          <w:tcPr>
            <w:tcW w:w="2336" w:type="dxa"/>
            <w:tcBorders>
              <w:top w:val="nil"/>
              <w:bottom w:val="nil"/>
            </w:tcBorders>
            <w:shd w:val="clear" w:color="auto" w:fill="auto"/>
          </w:tcPr>
          <w:p w14:paraId="34A8A1A2" w14:textId="77777777" w:rsidR="00F80BD6" w:rsidRPr="00677237" w:rsidRDefault="00F80BD6" w:rsidP="00367A99">
            <w:pPr>
              <w:pStyle w:val="TAC"/>
            </w:pPr>
          </w:p>
        </w:tc>
        <w:tc>
          <w:tcPr>
            <w:tcW w:w="2952" w:type="dxa"/>
          </w:tcPr>
          <w:p w14:paraId="444DA688" w14:textId="77777777" w:rsidR="00F80BD6" w:rsidRPr="00677237" w:rsidRDefault="00F80BD6" w:rsidP="00367A99">
            <w:pPr>
              <w:pStyle w:val="TAC"/>
              <w:rPr>
                <w:rFonts w:eastAsia="MS Mincho"/>
              </w:rPr>
            </w:pPr>
            <w:r w:rsidRPr="00677237">
              <w:rPr>
                <w:rFonts w:eastAsia="MS Mincho"/>
              </w:rPr>
              <w:t>n</w:t>
            </w:r>
            <w:r w:rsidRPr="00677237">
              <w:rPr>
                <w:lang w:eastAsia="zh-CN"/>
              </w:rPr>
              <w:t>3</w:t>
            </w:r>
          </w:p>
        </w:tc>
        <w:tc>
          <w:tcPr>
            <w:tcW w:w="2952" w:type="dxa"/>
          </w:tcPr>
          <w:p w14:paraId="71FA91B6" w14:textId="77777777" w:rsidR="00F80BD6" w:rsidRPr="00677237" w:rsidRDefault="00F80BD6" w:rsidP="00367A99">
            <w:pPr>
              <w:pStyle w:val="TAC"/>
              <w:rPr>
                <w:lang w:eastAsia="zh-TW"/>
              </w:rPr>
            </w:pPr>
            <w:r w:rsidRPr="00677237">
              <w:rPr>
                <w:rFonts w:eastAsia="MS Mincho"/>
              </w:rPr>
              <w:t>0.</w:t>
            </w:r>
            <w:r w:rsidRPr="00677237">
              <w:rPr>
                <w:lang w:eastAsia="zh-CN"/>
              </w:rPr>
              <w:t>5</w:t>
            </w:r>
          </w:p>
        </w:tc>
      </w:tr>
      <w:tr w:rsidR="00F80BD6" w:rsidRPr="00677237" w14:paraId="1F5920F6" w14:textId="77777777" w:rsidTr="00367A99">
        <w:trPr>
          <w:trHeight w:val="187"/>
          <w:jc w:val="center"/>
        </w:trPr>
        <w:tc>
          <w:tcPr>
            <w:tcW w:w="2336" w:type="dxa"/>
            <w:tcBorders>
              <w:top w:val="nil"/>
              <w:bottom w:val="single" w:sz="4" w:space="0" w:color="auto"/>
            </w:tcBorders>
            <w:shd w:val="clear" w:color="auto" w:fill="auto"/>
          </w:tcPr>
          <w:p w14:paraId="18F39010" w14:textId="77777777" w:rsidR="00F80BD6" w:rsidRPr="00677237" w:rsidRDefault="00F80BD6" w:rsidP="00367A99">
            <w:pPr>
              <w:pStyle w:val="TAC"/>
            </w:pPr>
          </w:p>
        </w:tc>
        <w:tc>
          <w:tcPr>
            <w:tcW w:w="2952" w:type="dxa"/>
          </w:tcPr>
          <w:p w14:paraId="52EA689D" w14:textId="77777777" w:rsidR="00F80BD6" w:rsidRPr="00677237" w:rsidRDefault="00F80BD6" w:rsidP="00367A99">
            <w:pPr>
              <w:pStyle w:val="TAC"/>
              <w:rPr>
                <w:rFonts w:eastAsia="MS Mincho"/>
              </w:rPr>
            </w:pPr>
            <w:r w:rsidRPr="00677237">
              <w:rPr>
                <w:rFonts w:eastAsia="MS Mincho"/>
              </w:rPr>
              <w:t>n78</w:t>
            </w:r>
          </w:p>
        </w:tc>
        <w:tc>
          <w:tcPr>
            <w:tcW w:w="2952" w:type="dxa"/>
          </w:tcPr>
          <w:p w14:paraId="05BC2EB9" w14:textId="77777777" w:rsidR="00F80BD6" w:rsidRPr="00677237" w:rsidRDefault="00F80BD6" w:rsidP="00367A99">
            <w:pPr>
              <w:pStyle w:val="TAC"/>
              <w:rPr>
                <w:lang w:eastAsia="zh-TW"/>
              </w:rPr>
            </w:pPr>
            <w:r w:rsidRPr="00677237">
              <w:rPr>
                <w:rFonts w:eastAsia="MS Mincho"/>
              </w:rPr>
              <w:t>0.8</w:t>
            </w:r>
          </w:p>
        </w:tc>
      </w:tr>
      <w:tr w:rsidR="00F80BD6" w:rsidRPr="00677237" w14:paraId="11FAAF16" w14:textId="77777777" w:rsidTr="00367A99">
        <w:trPr>
          <w:trHeight w:val="187"/>
          <w:jc w:val="center"/>
        </w:trPr>
        <w:tc>
          <w:tcPr>
            <w:tcW w:w="2336" w:type="dxa"/>
            <w:tcBorders>
              <w:bottom w:val="nil"/>
            </w:tcBorders>
            <w:shd w:val="clear" w:color="auto" w:fill="auto"/>
          </w:tcPr>
          <w:p w14:paraId="39524839" w14:textId="77777777" w:rsidR="00F80BD6" w:rsidRPr="00677237" w:rsidRDefault="00F80BD6" w:rsidP="00367A99">
            <w:pPr>
              <w:pStyle w:val="TAC"/>
            </w:pPr>
            <w:r w:rsidRPr="00677237">
              <w:rPr>
                <w:rFonts w:eastAsia="Malgun Gothic"/>
                <w:lang w:eastAsia="ko-KR"/>
              </w:rPr>
              <w:t>DC_7-20_n28-n78</w:t>
            </w:r>
          </w:p>
        </w:tc>
        <w:tc>
          <w:tcPr>
            <w:tcW w:w="2952" w:type="dxa"/>
          </w:tcPr>
          <w:p w14:paraId="24A977CB" w14:textId="77777777" w:rsidR="00F80BD6" w:rsidRPr="00677237" w:rsidRDefault="00F80BD6" w:rsidP="00367A99">
            <w:pPr>
              <w:pStyle w:val="TAC"/>
              <w:rPr>
                <w:lang w:eastAsia="ja-JP"/>
              </w:rPr>
            </w:pPr>
            <w:r w:rsidRPr="00677237">
              <w:rPr>
                <w:rFonts w:eastAsia="Malgun Gothic"/>
                <w:lang w:eastAsia="ko-KR"/>
              </w:rPr>
              <w:t>7</w:t>
            </w:r>
          </w:p>
        </w:tc>
        <w:tc>
          <w:tcPr>
            <w:tcW w:w="2952" w:type="dxa"/>
          </w:tcPr>
          <w:p w14:paraId="14656C5C" w14:textId="77777777" w:rsidR="00F80BD6" w:rsidRPr="00677237" w:rsidRDefault="00F80BD6" w:rsidP="00367A99">
            <w:pPr>
              <w:pStyle w:val="TAC"/>
              <w:rPr>
                <w:lang w:eastAsia="ja-JP"/>
              </w:rPr>
            </w:pPr>
            <w:r w:rsidRPr="00677237">
              <w:rPr>
                <w:rFonts w:eastAsia="Malgun Gothic"/>
                <w:lang w:eastAsia="ko-KR"/>
              </w:rPr>
              <w:t>0.3</w:t>
            </w:r>
          </w:p>
        </w:tc>
      </w:tr>
      <w:tr w:rsidR="00F80BD6" w:rsidRPr="00677237" w14:paraId="69DB9721" w14:textId="77777777" w:rsidTr="00367A99">
        <w:trPr>
          <w:trHeight w:val="187"/>
          <w:jc w:val="center"/>
        </w:trPr>
        <w:tc>
          <w:tcPr>
            <w:tcW w:w="2336" w:type="dxa"/>
            <w:tcBorders>
              <w:top w:val="nil"/>
              <w:bottom w:val="nil"/>
            </w:tcBorders>
            <w:shd w:val="clear" w:color="auto" w:fill="auto"/>
          </w:tcPr>
          <w:p w14:paraId="591B922B" w14:textId="77777777" w:rsidR="00F80BD6" w:rsidRPr="00677237" w:rsidRDefault="00F80BD6" w:rsidP="00367A99">
            <w:pPr>
              <w:pStyle w:val="TAC"/>
            </w:pPr>
          </w:p>
        </w:tc>
        <w:tc>
          <w:tcPr>
            <w:tcW w:w="2952" w:type="dxa"/>
          </w:tcPr>
          <w:p w14:paraId="11C357C9" w14:textId="77777777" w:rsidR="00F80BD6" w:rsidRPr="00677237" w:rsidRDefault="00F80BD6" w:rsidP="00367A99">
            <w:pPr>
              <w:pStyle w:val="TAC"/>
              <w:rPr>
                <w:lang w:eastAsia="ja-JP"/>
              </w:rPr>
            </w:pPr>
            <w:r w:rsidRPr="00677237">
              <w:rPr>
                <w:rFonts w:eastAsia="Malgun Gothic"/>
                <w:lang w:eastAsia="ko-KR"/>
              </w:rPr>
              <w:t>20</w:t>
            </w:r>
          </w:p>
        </w:tc>
        <w:tc>
          <w:tcPr>
            <w:tcW w:w="2952" w:type="dxa"/>
          </w:tcPr>
          <w:p w14:paraId="0E0B7D89"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732785A1" w14:textId="77777777" w:rsidTr="00367A99">
        <w:trPr>
          <w:trHeight w:val="187"/>
          <w:jc w:val="center"/>
        </w:trPr>
        <w:tc>
          <w:tcPr>
            <w:tcW w:w="2336" w:type="dxa"/>
            <w:tcBorders>
              <w:top w:val="nil"/>
              <w:bottom w:val="nil"/>
            </w:tcBorders>
            <w:shd w:val="clear" w:color="auto" w:fill="auto"/>
          </w:tcPr>
          <w:p w14:paraId="2841CD31" w14:textId="77777777" w:rsidR="00F80BD6" w:rsidRPr="00677237" w:rsidRDefault="00F80BD6" w:rsidP="00367A99">
            <w:pPr>
              <w:pStyle w:val="TAC"/>
            </w:pPr>
          </w:p>
        </w:tc>
        <w:tc>
          <w:tcPr>
            <w:tcW w:w="2952" w:type="dxa"/>
          </w:tcPr>
          <w:p w14:paraId="7F69A278" w14:textId="77777777" w:rsidR="00F80BD6" w:rsidRPr="00677237" w:rsidRDefault="00F80BD6" w:rsidP="00367A99">
            <w:pPr>
              <w:pStyle w:val="TAC"/>
              <w:rPr>
                <w:lang w:eastAsia="ja-JP"/>
              </w:rPr>
            </w:pPr>
            <w:r w:rsidRPr="00677237">
              <w:rPr>
                <w:rFonts w:eastAsia="Malgun Gothic"/>
                <w:lang w:eastAsia="ko-KR"/>
              </w:rPr>
              <w:t>n28</w:t>
            </w:r>
          </w:p>
        </w:tc>
        <w:tc>
          <w:tcPr>
            <w:tcW w:w="2952" w:type="dxa"/>
          </w:tcPr>
          <w:p w14:paraId="128AD559" w14:textId="77777777" w:rsidR="00F80BD6" w:rsidRPr="00677237" w:rsidRDefault="00F80BD6" w:rsidP="00367A99">
            <w:pPr>
              <w:pStyle w:val="TAC"/>
              <w:rPr>
                <w:lang w:eastAsia="ja-JP"/>
              </w:rPr>
            </w:pPr>
            <w:r w:rsidRPr="00677237">
              <w:rPr>
                <w:rFonts w:eastAsia="Malgun Gothic"/>
                <w:lang w:eastAsia="ko-KR"/>
              </w:rPr>
              <w:t>0.6</w:t>
            </w:r>
          </w:p>
        </w:tc>
      </w:tr>
      <w:tr w:rsidR="00F80BD6" w:rsidRPr="00677237" w14:paraId="6DC8F8CB" w14:textId="77777777" w:rsidTr="00367A99">
        <w:trPr>
          <w:trHeight w:val="187"/>
          <w:jc w:val="center"/>
        </w:trPr>
        <w:tc>
          <w:tcPr>
            <w:tcW w:w="2336" w:type="dxa"/>
            <w:tcBorders>
              <w:top w:val="nil"/>
              <w:bottom w:val="single" w:sz="4" w:space="0" w:color="auto"/>
            </w:tcBorders>
            <w:shd w:val="clear" w:color="auto" w:fill="auto"/>
          </w:tcPr>
          <w:p w14:paraId="4E3E6A92" w14:textId="77777777" w:rsidR="00F80BD6" w:rsidRPr="00677237" w:rsidRDefault="00F80BD6" w:rsidP="00367A99">
            <w:pPr>
              <w:pStyle w:val="TAC"/>
            </w:pPr>
          </w:p>
        </w:tc>
        <w:tc>
          <w:tcPr>
            <w:tcW w:w="2952" w:type="dxa"/>
          </w:tcPr>
          <w:p w14:paraId="4B8B5142" w14:textId="77777777" w:rsidR="00F80BD6" w:rsidRPr="00677237" w:rsidRDefault="00F80BD6" w:rsidP="00367A99">
            <w:pPr>
              <w:pStyle w:val="TAC"/>
              <w:rPr>
                <w:lang w:eastAsia="ja-JP"/>
              </w:rPr>
            </w:pPr>
            <w:r w:rsidRPr="00677237">
              <w:rPr>
                <w:rFonts w:eastAsia="Malgun Gothic"/>
                <w:lang w:eastAsia="ko-KR"/>
              </w:rPr>
              <w:t>n78</w:t>
            </w:r>
          </w:p>
        </w:tc>
        <w:tc>
          <w:tcPr>
            <w:tcW w:w="2952" w:type="dxa"/>
          </w:tcPr>
          <w:p w14:paraId="3AB9323C" w14:textId="77777777" w:rsidR="00F80BD6" w:rsidRPr="00677237" w:rsidRDefault="00F80BD6" w:rsidP="00367A99">
            <w:pPr>
              <w:pStyle w:val="TAC"/>
              <w:rPr>
                <w:lang w:eastAsia="ja-JP"/>
              </w:rPr>
            </w:pPr>
            <w:r w:rsidRPr="00677237">
              <w:rPr>
                <w:rFonts w:eastAsia="Malgun Gothic"/>
                <w:lang w:eastAsia="ko-KR"/>
              </w:rPr>
              <w:t>0.8</w:t>
            </w:r>
          </w:p>
        </w:tc>
      </w:tr>
      <w:tr w:rsidR="00F80BD6" w:rsidRPr="00677237" w14:paraId="60D3F43B" w14:textId="77777777" w:rsidTr="00367A99">
        <w:trPr>
          <w:trHeight w:val="187"/>
          <w:jc w:val="center"/>
        </w:trPr>
        <w:tc>
          <w:tcPr>
            <w:tcW w:w="2336" w:type="dxa"/>
            <w:tcBorders>
              <w:bottom w:val="nil"/>
            </w:tcBorders>
            <w:shd w:val="clear" w:color="auto" w:fill="auto"/>
          </w:tcPr>
          <w:p w14:paraId="51FD6B25" w14:textId="77777777" w:rsidR="00F80BD6" w:rsidRPr="00677237" w:rsidRDefault="00F80BD6" w:rsidP="00367A99">
            <w:pPr>
              <w:pStyle w:val="TAC"/>
            </w:pPr>
            <w:r w:rsidRPr="00677237">
              <w:rPr>
                <w:rFonts w:eastAsia="Malgun Gothic"/>
                <w:lang w:eastAsia="ko-KR"/>
              </w:rPr>
              <w:t>DC_7-28_n3-n78</w:t>
            </w:r>
          </w:p>
        </w:tc>
        <w:tc>
          <w:tcPr>
            <w:tcW w:w="2952" w:type="dxa"/>
          </w:tcPr>
          <w:p w14:paraId="02045DC3" w14:textId="77777777" w:rsidR="00F80BD6" w:rsidRPr="00677237" w:rsidRDefault="00F80BD6" w:rsidP="00367A99">
            <w:pPr>
              <w:pStyle w:val="TAC"/>
              <w:rPr>
                <w:rFonts w:eastAsia="Malgun Gothic"/>
                <w:lang w:eastAsia="ko-KR"/>
              </w:rPr>
            </w:pPr>
            <w:r w:rsidRPr="00677237">
              <w:rPr>
                <w:rFonts w:eastAsia="Malgun Gothic"/>
                <w:lang w:eastAsia="ko-KR"/>
              </w:rPr>
              <w:t>7</w:t>
            </w:r>
          </w:p>
        </w:tc>
        <w:tc>
          <w:tcPr>
            <w:tcW w:w="2952" w:type="dxa"/>
          </w:tcPr>
          <w:p w14:paraId="7C8DA3DB" w14:textId="77777777" w:rsidR="00F80BD6" w:rsidRPr="00677237" w:rsidRDefault="00F80BD6" w:rsidP="00367A99">
            <w:pPr>
              <w:pStyle w:val="TAC"/>
              <w:rPr>
                <w:rFonts w:eastAsia="Malgun Gothic"/>
                <w:lang w:eastAsia="ko-KR"/>
              </w:rPr>
            </w:pPr>
            <w:r w:rsidRPr="00677237">
              <w:rPr>
                <w:rFonts w:eastAsia="Malgun Gothic"/>
                <w:lang w:eastAsia="ko-KR"/>
              </w:rPr>
              <w:t>0.8</w:t>
            </w:r>
          </w:p>
        </w:tc>
      </w:tr>
      <w:tr w:rsidR="00F80BD6" w:rsidRPr="00677237" w14:paraId="1B33960B" w14:textId="77777777" w:rsidTr="00367A99">
        <w:trPr>
          <w:trHeight w:val="187"/>
          <w:jc w:val="center"/>
        </w:trPr>
        <w:tc>
          <w:tcPr>
            <w:tcW w:w="2336" w:type="dxa"/>
            <w:tcBorders>
              <w:top w:val="nil"/>
              <w:bottom w:val="nil"/>
            </w:tcBorders>
            <w:shd w:val="clear" w:color="auto" w:fill="auto"/>
          </w:tcPr>
          <w:p w14:paraId="3E4D6CF3" w14:textId="77777777" w:rsidR="00F80BD6" w:rsidRPr="00677237" w:rsidRDefault="00F80BD6" w:rsidP="00367A99">
            <w:pPr>
              <w:pStyle w:val="TAC"/>
            </w:pPr>
          </w:p>
        </w:tc>
        <w:tc>
          <w:tcPr>
            <w:tcW w:w="2952" w:type="dxa"/>
          </w:tcPr>
          <w:p w14:paraId="3B59873C" w14:textId="77777777" w:rsidR="00F80BD6" w:rsidRPr="00677237" w:rsidRDefault="00F80BD6" w:rsidP="00367A99">
            <w:pPr>
              <w:pStyle w:val="TAC"/>
              <w:rPr>
                <w:rFonts w:eastAsia="Malgun Gothic"/>
                <w:lang w:eastAsia="ko-KR"/>
              </w:rPr>
            </w:pPr>
            <w:r w:rsidRPr="00677237">
              <w:rPr>
                <w:rFonts w:eastAsia="Malgun Gothic"/>
                <w:lang w:eastAsia="ko-KR"/>
              </w:rPr>
              <w:t>28</w:t>
            </w:r>
          </w:p>
        </w:tc>
        <w:tc>
          <w:tcPr>
            <w:tcW w:w="2952" w:type="dxa"/>
          </w:tcPr>
          <w:p w14:paraId="74A5E448" w14:textId="77777777" w:rsidR="00F80BD6" w:rsidRPr="00677237" w:rsidRDefault="00F80BD6" w:rsidP="00367A99">
            <w:pPr>
              <w:pStyle w:val="TAC"/>
              <w:rPr>
                <w:rFonts w:eastAsia="Malgun Gothic"/>
                <w:lang w:eastAsia="ko-KR"/>
              </w:rPr>
            </w:pPr>
            <w:r w:rsidRPr="00677237">
              <w:rPr>
                <w:rFonts w:eastAsia="Malgun Gothic"/>
                <w:lang w:eastAsia="ko-KR"/>
              </w:rPr>
              <w:t>0.5</w:t>
            </w:r>
          </w:p>
        </w:tc>
      </w:tr>
      <w:tr w:rsidR="00F80BD6" w:rsidRPr="00677237" w14:paraId="53F239EC" w14:textId="77777777" w:rsidTr="00367A99">
        <w:trPr>
          <w:trHeight w:val="187"/>
          <w:jc w:val="center"/>
        </w:trPr>
        <w:tc>
          <w:tcPr>
            <w:tcW w:w="2336" w:type="dxa"/>
            <w:tcBorders>
              <w:top w:val="nil"/>
              <w:bottom w:val="nil"/>
            </w:tcBorders>
            <w:shd w:val="clear" w:color="auto" w:fill="auto"/>
          </w:tcPr>
          <w:p w14:paraId="250FEF73" w14:textId="77777777" w:rsidR="00F80BD6" w:rsidRPr="00677237" w:rsidRDefault="00F80BD6" w:rsidP="00367A99">
            <w:pPr>
              <w:pStyle w:val="TAC"/>
            </w:pPr>
          </w:p>
        </w:tc>
        <w:tc>
          <w:tcPr>
            <w:tcW w:w="2952" w:type="dxa"/>
          </w:tcPr>
          <w:p w14:paraId="6F61E53E" w14:textId="77777777" w:rsidR="00F80BD6" w:rsidRPr="00677237" w:rsidRDefault="00F80BD6" w:rsidP="00367A99">
            <w:pPr>
              <w:pStyle w:val="TAC"/>
              <w:rPr>
                <w:rFonts w:eastAsia="Malgun Gothic"/>
                <w:lang w:eastAsia="ko-KR"/>
              </w:rPr>
            </w:pPr>
            <w:r w:rsidRPr="00677237">
              <w:rPr>
                <w:rFonts w:eastAsia="Malgun Gothic"/>
                <w:lang w:eastAsia="ko-KR"/>
              </w:rPr>
              <w:t>n3</w:t>
            </w:r>
          </w:p>
        </w:tc>
        <w:tc>
          <w:tcPr>
            <w:tcW w:w="2952" w:type="dxa"/>
          </w:tcPr>
          <w:p w14:paraId="19A46CE5" w14:textId="77777777" w:rsidR="00F80BD6" w:rsidRPr="00677237" w:rsidRDefault="00F80BD6" w:rsidP="00367A99">
            <w:pPr>
              <w:pStyle w:val="TAC"/>
              <w:rPr>
                <w:rFonts w:eastAsia="Malgun Gothic"/>
                <w:lang w:eastAsia="ko-KR"/>
              </w:rPr>
            </w:pPr>
            <w:r w:rsidRPr="00677237">
              <w:rPr>
                <w:rFonts w:eastAsia="Malgun Gothic"/>
                <w:lang w:eastAsia="ko-KR"/>
              </w:rPr>
              <w:t>1</w:t>
            </w:r>
          </w:p>
        </w:tc>
      </w:tr>
      <w:tr w:rsidR="00F80BD6" w:rsidRPr="00677237" w14:paraId="3F743018" w14:textId="77777777" w:rsidTr="00367A99">
        <w:trPr>
          <w:trHeight w:val="187"/>
          <w:jc w:val="center"/>
        </w:trPr>
        <w:tc>
          <w:tcPr>
            <w:tcW w:w="2336" w:type="dxa"/>
            <w:tcBorders>
              <w:top w:val="nil"/>
              <w:bottom w:val="single" w:sz="4" w:space="0" w:color="auto"/>
            </w:tcBorders>
            <w:shd w:val="clear" w:color="auto" w:fill="auto"/>
          </w:tcPr>
          <w:p w14:paraId="0EA4FD70" w14:textId="77777777" w:rsidR="00F80BD6" w:rsidRPr="00677237" w:rsidRDefault="00F80BD6" w:rsidP="00367A99">
            <w:pPr>
              <w:pStyle w:val="TAC"/>
            </w:pPr>
          </w:p>
        </w:tc>
        <w:tc>
          <w:tcPr>
            <w:tcW w:w="2952" w:type="dxa"/>
          </w:tcPr>
          <w:p w14:paraId="6A9B57F9" w14:textId="77777777" w:rsidR="00F80BD6" w:rsidRPr="00677237" w:rsidRDefault="00F80BD6" w:rsidP="00367A99">
            <w:pPr>
              <w:pStyle w:val="TAC"/>
              <w:rPr>
                <w:rFonts w:eastAsia="Malgun Gothic"/>
                <w:lang w:eastAsia="ko-KR"/>
              </w:rPr>
            </w:pPr>
            <w:r w:rsidRPr="00677237">
              <w:rPr>
                <w:rFonts w:eastAsia="Malgun Gothic"/>
                <w:lang w:eastAsia="ko-KR"/>
              </w:rPr>
              <w:t>n78</w:t>
            </w:r>
          </w:p>
        </w:tc>
        <w:tc>
          <w:tcPr>
            <w:tcW w:w="2952" w:type="dxa"/>
          </w:tcPr>
          <w:p w14:paraId="648AE4B0" w14:textId="77777777" w:rsidR="00F80BD6" w:rsidRPr="00677237" w:rsidRDefault="00F80BD6" w:rsidP="00367A99">
            <w:pPr>
              <w:pStyle w:val="TAC"/>
              <w:rPr>
                <w:rFonts w:eastAsia="Malgun Gothic"/>
                <w:lang w:eastAsia="ko-KR"/>
              </w:rPr>
            </w:pPr>
            <w:r w:rsidRPr="00677237">
              <w:rPr>
                <w:rFonts w:eastAsia="Malgun Gothic"/>
                <w:lang w:eastAsia="ko-KR"/>
              </w:rPr>
              <w:t>0.8</w:t>
            </w:r>
          </w:p>
        </w:tc>
      </w:tr>
      <w:tr w:rsidR="00F80BD6" w:rsidRPr="00677237" w14:paraId="3FBFEE2A" w14:textId="77777777" w:rsidTr="00367A99">
        <w:trPr>
          <w:trHeight w:val="187"/>
          <w:jc w:val="center"/>
        </w:trPr>
        <w:tc>
          <w:tcPr>
            <w:tcW w:w="2336" w:type="dxa"/>
            <w:tcBorders>
              <w:bottom w:val="nil"/>
            </w:tcBorders>
            <w:shd w:val="clear" w:color="auto" w:fill="auto"/>
          </w:tcPr>
          <w:p w14:paraId="6765E1BB" w14:textId="77777777" w:rsidR="00F80BD6" w:rsidRPr="00677237" w:rsidRDefault="00F80BD6" w:rsidP="00367A99">
            <w:pPr>
              <w:pStyle w:val="TAC"/>
            </w:pPr>
            <w:r w:rsidRPr="00677237">
              <w:rPr>
                <w:rFonts w:eastAsia="Malgun Gothic"/>
                <w:lang w:eastAsia="ko-KR"/>
              </w:rPr>
              <w:t>DC_7-28_n7-n78</w:t>
            </w:r>
          </w:p>
        </w:tc>
        <w:tc>
          <w:tcPr>
            <w:tcW w:w="2952" w:type="dxa"/>
          </w:tcPr>
          <w:p w14:paraId="4A91BB0B" w14:textId="77777777" w:rsidR="00F80BD6" w:rsidRPr="00677237" w:rsidRDefault="00F80BD6" w:rsidP="00367A99">
            <w:pPr>
              <w:pStyle w:val="TAC"/>
              <w:rPr>
                <w:rFonts w:eastAsia="Malgun Gothic"/>
                <w:lang w:eastAsia="ko-KR"/>
              </w:rPr>
            </w:pPr>
            <w:r w:rsidRPr="00677237">
              <w:rPr>
                <w:rFonts w:eastAsia="Malgun Gothic"/>
                <w:lang w:eastAsia="ko-KR"/>
              </w:rPr>
              <w:t>7</w:t>
            </w:r>
          </w:p>
        </w:tc>
        <w:tc>
          <w:tcPr>
            <w:tcW w:w="2952" w:type="dxa"/>
          </w:tcPr>
          <w:p w14:paraId="53C1755A" w14:textId="77777777" w:rsidR="00F80BD6" w:rsidRPr="00677237" w:rsidRDefault="00F80BD6" w:rsidP="00367A99">
            <w:pPr>
              <w:pStyle w:val="TAC"/>
              <w:rPr>
                <w:rFonts w:eastAsia="Malgun Gothic"/>
                <w:lang w:eastAsia="ko-KR"/>
              </w:rPr>
            </w:pPr>
            <w:r w:rsidRPr="00677237">
              <w:rPr>
                <w:rFonts w:eastAsia="Malgun Gothic"/>
                <w:lang w:eastAsia="ko-KR"/>
              </w:rPr>
              <w:t>0.3</w:t>
            </w:r>
          </w:p>
        </w:tc>
      </w:tr>
      <w:tr w:rsidR="00F80BD6" w:rsidRPr="00677237" w14:paraId="3B0975FC" w14:textId="77777777" w:rsidTr="00367A99">
        <w:trPr>
          <w:trHeight w:val="187"/>
          <w:jc w:val="center"/>
        </w:trPr>
        <w:tc>
          <w:tcPr>
            <w:tcW w:w="2336" w:type="dxa"/>
            <w:tcBorders>
              <w:top w:val="nil"/>
              <w:bottom w:val="nil"/>
            </w:tcBorders>
            <w:shd w:val="clear" w:color="auto" w:fill="auto"/>
          </w:tcPr>
          <w:p w14:paraId="41208D63" w14:textId="77777777" w:rsidR="00F80BD6" w:rsidRPr="00677237" w:rsidRDefault="00F80BD6" w:rsidP="00367A99">
            <w:pPr>
              <w:pStyle w:val="TAC"/>
            </w:pPr>
          </w:p>
        </w:tc>
        <w:tc>
          <w:tcPr>
            <w:tcW w:w="2952" w:type="dxa"/>
          </w:tcPr>
          <w:p w14:paraId="18DCD76C" w14:textId="77777777" w:rsidR="00F80BD6" w:rsidRPr="00677237" w:rsidRDefault="00F80BD6" w:rsidP="00367A99">
            <w:pPr>
              <w:pStyle w:val="TAC"/>
              <w:rPr>
                <w:rFonts w:eastAsia="Malgun Gothic"/>
                <w:lang w:eastAsia="ko-KR"/>
              </w:rPr>
            </w:pPr>
            <w:r w:rsidRPr="00677237">
              <w:rPr>
                <w:rFonts w:eastAsia="Malgun Gothic"/>
                <w:lang w:eastAsia="ko-KR"/>
              </w:rPr>
              <w:t>28</w:t>
            </w:r>
          </w:p>
        </w:tc>
        <w:tc>
          <w:tcPr>
            <w:tcW w:w="2952" w:type="dxa"/>
          </w:tcPr>
          <w:p w14:paraId="6B411682" w14:textId="77777777" w:rsidR="00F80BD6" w:rsidRPr="00677237" w:rsidRDefault="00F80BD6" w:rsidP="00367A99">
            <w:pPr>
              <w:pStyle w:val="TAC"/>
              <w:rPr>
                <w:rFonts w:eastAsia="Malgun Gothic"/>
                <w:lang w:eastAsia="ko-KR"/>
              </w:rPr>
            </w:pPr>
            <w:r w:rsidRPr="00677237">
              <w:rPr>
                <w:rFonts w:eastAsia="Malgun Gothic"/>
                <w:lang w:eastAsia="ko-KR"/>
              </w:rPr>
              <w:t>0.3</w:t>
            </w:r>
          </w:p>
        </w:tc>
      </w:tr>
      <w:tr w:rsidR="00F80BD6" w:rsidRPr="00677237" w14:paraId="2A1150BC" w14:textId="77777777" w:rsidTr="00367A99">
        <w:trPr>
          <w:trHeight w:val="187"/>
          <w:jc w:val="center"/>
        </w:trPr>
        <w:tc>
          <w:tcPr>
            <w:tcW w:w="2336" w:type="dxa"/>
            <w:tcBorders>
              <w:top w:val="nil"/>
              <w:bottom w:val="nil"/>
            </w:tcBorders>
            <w:shd w:val="clear" w:color="auto" w:fill="auto"/>
          </w:tcPr>
          <w:p w14:paraId="750008A7" w14:textId="77777777" w:rsidR="00F80BD6" w:rsidRPr="00677237" w:rsidRDefault="00F80BD6" w:rsidP="00367A99">
            <w:pPr>
              <w:pStyle w:val="TAC"/>
            </w:pPr>
          </w:p>
        </w:tc>
        <w:tc>
          <w:tcPr>
            <w:tcW w:w="2952" w:type="dxa"/>
          </w:tcPr>
          <w:p w14:paraId="1D58F325" w14:textId="77777777" w:rsidR="00F80BD6" w:rsidRPr="00677237" w:rsidRDefault="00F80BD6" w:rsidP="00367A99">
            <w:pPr>
              <w:pStyle w:val="TAC"/>
              <w:rPr>
                <w:rFonts w:eastAsia="Malgun Gothic"/>
                <w:lang w:eastAsia="ko-KR"/>
              </w:rPr>
            </w:pPr>
            <w:r w:rsidRPr="00677237">
              <w:rPr>
                <w:rFonts w:eastAsia="Malgun Gothic"/>
                <w:lang w:eastAsia="ko-KR"/>
              </w:rPr>
              <w:t>n7</w:t>
            </w:r>
          </w:p>
        </w:tc>
        <w:tc>
          <w:tcPr>
            <w:tcW w:w="2952" w:type="dxa"/>
          </w:tcPr>
          <w:p w14:paraId="78748B4F" w14:textId="77777777" w:rsidR="00F80BD6" w:rsidRPr="00677237" w:rsidRDefault="00F80BD6" w:rsidP="00367A99">
            <w:pPr>
              <w:pStyle w:val="TAC"/>
              <w:rPr>
                <w:rFonts w:eastAsia="Malgun Gothic"/>
                <w:lang w:eastAsia="ko-KR"/>
              </w:rPr>
            </w:pPr>
            <w:r w:rsidRPr="00677237">
              <w:rPr>
                <w:rFonts w:eastAsia="Malgun Gothic"/>
                <w:lang w:eastAsia="ko-KR"/>
              </w:rPr>
              <w:t>0.3</w:t>
            </w:r>
          </w:p>
        </w:tc>
      </w:tr>
      <w:tr w:rsidR="00F80BD6" w:rsidRPr="00677237" w14:paraId="07AFB4FA" w14:textId="77777777" w:rsidTr="00367A99">
        <w:trPr>
          <w:trHeight w:val="187"/>
          <w:jc w:val="center"/>
        </w:trPr>
        <w:tc>
          <w:tcPr>
            <w:tcW w:w="2336" w:type="dxa"/>
            <w:tcBorders>
              <w:top w:val="nil"/>
              <w:bottom w:val="single" w:sz="4" w:space="0" w:color="auto"/>
            </w:tcBorders>
            <w:shd w:val="clear" w:color="auto" w:fill="auto"/>
          </w:tcPr>
          <w:p w14:paraId="7552F9A9" w14:textId="77777777" w:rsidR="00F80BD6" w:rsidRPr="00677237" w:rsidRDefault="00F80BD6" w:rsidP="00367A99">
            <w:pPr>
              <w:pStyle w:val="TAC"/>
            </w:pPr>
          </w:p>
        </w:tc>
        <w:tc>
          <w:tcPr>
            <w:tcW w:w="2952" w:type="dxa"/>
          </w:tcPr>
          <w:p w14:paraId="0B40BF89" w14:textId="77777777" w:rsidR="00F80BD6" w:rsidRPr="00677237" w:rsidRDefault="00F80BD6" w:rsidP="00367A99">
            <w:pPr>
              <w:pStyle w:val="TAC"/>
              <w:rPr>
                <w:rFonts w:eastAsia="Malgun Gothic"/>
                <w:lang w:eastAsia="ko-KR"/>
              </w:rPr>
            </w:pPr>
            <w:r w:rsidRPr="00677237">
              <w:rPr>
                <w:rFonts w:eastAsia="Malgun Gothic"/>
                <w:lang w:eastAsia="ko-KR"/>
              </w:rPr>
              <w:t>n78</w:t>
            </w:r>
          </w:p>
        </w:tc>
        <w:tc>
          <w:tcPr>
            <w:tcW w:w="2952" w:type="dxa"/>
          </w:tcPr>
          <w:p w14:paraId="4E00970D" w14:textId="77777777" w:rsidR="00F80BD6" w:rsidRPr="00677237" w:rsidRDefault="00F80BD6" w:rsidP="00367A99">
            <w:pPr>
              <w:pStyle w:val="TAC"/>
              <w:rPr>
                <w:rFonts w:eastAsia="Malgun Gothic"/>
                <w:lang w:eastAsia="ko-KR"/>
              </w:rPr>
            </w:pPr>
            <w:r w:rsidRPr="00677237">
              <w:rPr>
                <w:rFonts w:eastAsia="Malgun Gothic"/>
                <w:lang w:eastAsia="ko-KR"/>
              </w:rPr>
              <w:t>0.8</w:t>
            </w:r>
          </w:p>
        </w:tc>
      </w:tr>
      <w:tr w:rsidR="00F80BD6" w:rsidRPr="00677237" w14:paraId="0D6B7D72" w14:textId="77777777" w:rsidTr="00367A99">
        <w:trPr>
          <w:trHeight w:val="187"/>
          <w:jc w:val="center"/>
        </w:trPr>
        <w:tc>
          <w:tcPr>
            <w:tcW w:w="2336" w:type="dxa"/>
            <w:tcBorders>
              <w:bottom w:val="nil"/>
            </w:tcBorders>
            <w:shd w:val="clear" w:color="auto" w:fill="auto"/>
          </w:tcPr>
          <w:p w14:paraId="7ABE99D5" w14:textId="77777777" w:rsidR="00F80BD6" w:rsidRPr="00677237" w:rsidRDefault="00F80BD6" w:rsidP="00367A99">
            <w:pPr>
              <w:pStyle w:val="TAC"/>
              <w:rPr>
                <w:rFonts w:eastAsia="MS Mincho"/>
              </w:rPr>
            </w:pPr>
            <w:r w:rsidRPr="00677237">
              <w:rPr>
                <w:rFonts w:eastAsia="MS Mincho"/>
              </w:rPr>
              <w:t>DC_7-66_n66-n78</w:t>
            </w:r>
          </w:p>
          <w:p w14:paraId="7D20775D" w14:textId="77777777" w:rsidR="00F80BD6" w:rsidRPr="00677237" w:rsidRDefault="00F80BD6" w:rsidP="00367A99">
            <w:pPr>
              <w:pStyle w:val="TAC"/>
              <w:rPr>
                <w:rFonts w:eastAsia="MS Mincho"/>
              </w:rPr>
            </w:pPr>
            <w:r w:rsidRPr="00677237">
              <w:rPr>
                <w:rFonts w:eastAsia="MS Mincho"/>
              </w:rPr>
              <w:t>DC_7-7-66_n66-n78</w:t>
            </w:r>
          </w:p>
        </w:tc>
        <w:tc>
          <w:tcPr>
            <w:tcW w:w="2952" w:type="dxa"/>
          </w:tcPr>
          <w:p w14:paraId="619015B5" w14:textId="77777777" w:rsidR="00F80BD6" w:rsidRPr="00677237" w:rsidRDefault="00F80BD6" w:rsidP="00367A99">
            <w:pPr>
              <w:pStyle w:val="TAC"/>
              <w:rPr>
                <w:rFonts w:eastAsia="Malgun Gothic"/>
                <w:lang w:eastAsia="ko-KR"/>
              </w:rPr>
            </w:pPr>
            <w:r w:rsidRPr="00677237">
              <w:rPr>
                <w:lang w:eastAsia="zh-CN"/>
              </w:rPr>
              <w:t>7</w:t>
            </w:r>
          </w:p>
        </w:tc>
        <w:tc>
          <w:tcPr>
            <w:tcW w:w="2952" w:type="dxa"/>
          </w:tcPr>
          <w:p w14:paraId="6F9DA262" w14:textId="77777777" w:rsidR="00F80BD6" w:rsidRPr="00677237" w:rsidRDefault="00F80BD6" w:rsidP="00367A99">
            <w:pPr>
              <w:pStyle w:val="TAC"/>
              <w:rPr>
                <w:rFonts w:eastAsia="Malgun Gothic"/>
                <w:lang w:eastAsia="ko-KR"/>
              </w:rPr>
            </w:pPr>
            <w:r w:rsidRPr="00677237">
              <w:rPr>
                <w:rFonts w:eastAsia="MS Mincho"/>
              </w:rPr>
              <w:t>0.</w:t>
            </w:r>
            <w:r w:rsidRPr="00677237">
              <w:rPr>
                <w:lang w:eastAsia="zh-CN"/>
              </w:rPr>
              <w:t>5</w:t>
            </w:r>
          </w:p>
        </w:tc>
      </w:tr>
      <w:tr w:rsidR="00F80BD6" w:rsidRPr="00677237" w14:paraId="0B454225" w14:textId="77777777" w:rsidTr="00367A99">
        <w:trPr>
          <w:trHeight w:val="187"/>
          <w:jc w:val="center"/>
        </w:trPr>
        <w:tc>
          <w:tcPr>
            <w:tcW w:w="2336" w:type="dxa"/>
            <w:tcBorders>
              <w:top w:val="nil"/>
              <w:bottom w:val="nil"/>
            </w:tcBorders>
            <w:shd w:val="clear" w:color="auto" w:fill="auto"/>
          </w:tcPr>
          <w:p w14:paraId="6FB82AFE" w14:textId="77777777" w:rsidR="00F80BD6" w:rsidRPr="00677237" w:rsidRDefault="00F80BD6" w:rsidP="00367A99">
            <w:pPr>
              <w:pStyle w:val="TAC"/>
            </w:pPr>
          </w:p>
        </w:tc>
        <w:tc>
          <w:tcPr>
            <w:tcW w:w="2952" w:type="dxa"/>
          </w:tcPr>
          <w:p w14:paraId="07565567" w14:textId="77777777" w:rsidR="00F80BD6" w:rsidRPr="00677237" w:rsidRDefault="00F80BD6" w:rsidP="00367A99">
            <w:pPr>
              <w:pStyle w:val="TAC"/>
              <w:rPr>
                <w:rFonts w:eastAsia="Malgun Gothic"/>
                <w:lang w:eastAsia="ko-KR"/>
              </w:rPr>
            </w:pPr>
            <w:r w:rsidRPr="00677237">
              <w:rPr>
                <w:lang w:eastAsia="zh-CN"/>
              </w:rPr>
              <w:t>66</w:t>
            </w:r>
          </w:p>
        </w:tc>
        <w:tc>
          <w:tcPr>
            <w:tcW w:w="2952" w:type="dxa"/>
          </w:tcPr>
          <w:p w14:paraId="1616FF1A" w14:textId="77777777" w:rsidR="00F80BD6" w:rsidRPr="00677237" w:rsidRDefault="00F80BD6" w:rsidP="00367A99">
            <w:pPr>
              <w:pStyle w:val="TAC"/>
              <w:rPr>
                <w:rFonts w:eastAsia="Malgun Gothic"/>
                <w:lang w:eastAsia="ko-KR"/>
              </w:rPr>
            </w:pPr>
            <w:r w:rsidRPr="00677237">
              <w:rPr>
                <w:lang w:eastAsia="zh-CN"/>
              </w:rPr>
              <w:t>0.6</w:t>
            </w:r>
          </w:p>
        </w:tc>
      </w:tr>
      <w:tr w:rsidR="00F80BD6" w:rsidRPr="00677237" w14:paraId="689C01FF" w14:textId="77777777" w:rsidTr="00367A99">
        <w:trPr>
          <w:trHeight w:val="187"/>
          <w:jc w:val="center"/>
        </w:trPr>
        <w:tc>
          <w:tcPr>
            <w:tcW w:w="2336" w:type="dxa"/>
            <w:tcBorders>
              <w:top w:val="nil"/>
              <w:bottom w:val="nil"/>
            </w:tcBorders>
            <w:shd w:val="clear" w:color="auto" w:fill="auto"/>
          </w:tcPr>
          <w:p w14:paraId="7B0733AB" w14:textId="77777777" w:rsidR="00F80BD6" w:rsidRPr="00677237" w:rsidRDefault="00F80BD6" w:rsidP="00367A99">
            <w:pPr>
              <w:pStyle w:val="TAC"/>
            </w:pPr>
          </w:p>
        </w:tc>
        <w:tc>
          <w:tcPr>
            <w:tcW w:w="2952" w:type="dxa"/>
          </w:tcPr>
          <w:p w14:paraId="5E562A18" w14:textId="77777777" w:rsidR="00F80BD6" w:rsidRPr="00677237" w:rsidRDefault="00F80BD6" w:rsidP="00367A99">
            <w:pPr>
              <w:pStyle w:val="TAC"/>
              <w:rPr>
                <w:rFonts w:eastAsia="Malgun Gothic"/>
                <w:lang w:eastAsia="ko-KR"/>
              </w:rPr>
            </w:pPr>
            <w:r w:rsidRPr="00677237">
              <w:rPr>
                <w:lang w:eastAsia="zh-CN"/>
              </w:rPr>
              <w:t>n66</w:t>
            </w:r>
          </w:p>
        </w:tc>
        <w:tc>
          <w:tcPr>
            <w:tcW w:w="2952" w:type="dxa"/>
          </w:tcPr>
          <w:p w14:paraId="2A99C80A" w14:textId="77777777" w:rsidR="00F80BD6" w:rsidRPr="00677237" w:rsidRDefault="00F80BD6" w:rsidP="00367A99">
            <w:pPr>
              <w:pStyle w:val="TAC"/>
              <w:rPr>
                <w:rFonts w:eastAsia="Malgun Gothic"/>
                <w:lang w:eastAsia="ko-KR"/>
              </w:rPr>
            </w:pPr>
            <w:r w:rsidRPr="00677237">
              <w:rPr>
                <w:rFonts w:eastAsia="MS Mincho"/>
              </w:rPr>
              <w:t>0.</w:t>
            </w:r>
            <w:r w:rsidRPr="00677237">
              <w:rPr>
                <w:lang w:eastAsia="zh-CN"/>
              </w:rPr>
              <w:t>6</w:t>
            </w:r>
          </w:p>
        </w:tc>
      </w:tr>
      <w:tr w:rsidR="00F80BD6" w:rsidRPr="00677237" w14:paraId="3E4F1511" w14:textId="77777777" w:rsidTr="00367A99">
        <w:trPr>
          <w:trHeight w:val="187"/>
          <w:jc w:val="center"/>
        </w:trPr>
        <w:tc>
          <w:tcPr>
            <w:tcW w:w="2336" w:type="dxa"/>
            <w:tcBorders>
              <w:top w:val="nil"/>
              <w:bottom w:val="single" w:sz="4" w:space="0" w:color="auto"/>
            </w:tcBorders>
            <w:shd w:val="clear" w:color="auto" w:fill="auto"/>
          </w:tcPr>
          <w:p w14:paraId="44056FB9" w14:textId="77777777" w:rsidR="00F80BD6" w:rsidRPr="00677237" w:rsidRDefault="00F80BD6" w:rsidP="00367A99">
            <w:pPr>
              <w:pStyle w:val="TAC"/>
            </w:pPr>
          </w:p>
        </w:tc>
        <w:tc>
          <w:tcPr>
            <w:tcW w:w="2952" w:type="dxa"/>
          </w:tcPr>
          <w:p w14:paraId="1F9BEF1D" w14:textId="77777777" w:rsidR="00F80BD6" w:rsidRPr="00677237" w:rsidRDefault="00F80BD6" w:rsidP="00367A99">
            <w:pPr>
              <w:pStyle w:val="TAC"/>
              <w:rPr>
                <w:rFonts w:eastAsia="Malgun Gothic"/>
                <w:lang w:eastAsia="ko-KR"/>
              </w:rPr>
            </w:pPr>
            <w:r w:rsidRPr="00677237">
              <w:rPr>
                <w:rFonts w:eastAsia="MS Mincho"/>
              </w:rPr>
              <w:t>n78</w:t>
            </w:r>
          </w:p>
        </w:tc>
        <w:tc>
          <w:tcPr>
            <w:tcW w:w="2952" w:type="dxa"/>
          </w:tcPr>
          <w:p w14:paraId="3C30FC62" w14:textId="77777777" w:rsidR="00F80BD6" w:rsidRPr="00677237" w:rsidRDefault="00F80BD6" w:rsidP="00367A99">
            <w:pPr>
              <w:pStyle w:val="TAC"/>
              <w:rPr>
                <w:rFonts w:eastAsia="Malgun Gothic"/>
                <w:lang w:eastAsia="ko-KR"/>
              </w:rPr>
            </w:pPr>
            <w:r w:rsidRPr="00677237">
              <w:rPr>
                <w:lang w:eastAsia="zh-CN"/>
              </w:rPr>
              <w:t>0.8</w:t>
            </w:r>
          </w:p>
        </w:tc>
      </w:tr>
      <w:tr w:rsidR="00F80BD6" w:rsidRPr="00677237" w14:paraId="2E01121C"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7AE8025E" w14:textId="77777777" w:rsidR="00F80BD6" w:rsidRPr="00677237" w:rsidRDefault="00F80BD6" w:rsidP="00367A99">
            <w:pPr>
              <w:pStyle w:val="TAC"/>
            </w:pPr>
            <w:r w:rsidRPr="0067723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31AFBE25" w14:textId="77777777" w:rsidR="00F80BD6" w:rsidRPr="00677237" w:rsidRDefault="00F80BD6" w:rsidP="00367A99">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E1E5DCB" w14:textId="77777777" w:rsidR="00F80BD6" w:rsidRPr="00677237" w:rsidRDefault="00F80BD6" w:rsidP="00367A99">
            <w:pPr>
              <w:pStyle w:val="TAC"/>
              <w:rPr>
                <w:lang w:eastAsia="ja-JP"/>
              </w:rPr>
            </w:pPr>
            <w:r w:rsidRPr="00677237">
              <w:rPr>
                <w:lang w:eastAsia="zh-CN"/>
              </w:rPr>
              <w:t>0.8</w:t>
            </w:r>
          </w:p>
        </w:tc>
      </w:tr>
      <w:tr w:rsidR="00F80BD6" w:rsidRPr="00677237" w14:paraId="01571B81"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A207C15"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452F82" w14:textId="77777777" w:rsidR="00F80BD6" w:rsidRPr="00677237" w:rsidRDefault="00F80BD6" w:rsidP="00367A99">
            <w:pPr>
              <w:pStyle w:val="TAC"/>
              <w:rPr>
                <w:lang w:eastAsia="ja-JP"/>
              </w:rPr>
            </w:pPr>
            <w:r w:rsidRPr="0067723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383C6E10" w14:textId="77777777" w:rsidR="00F80BD6" w:rsidRPr="00677237" w:rsidRDefault="00F80BD6" w:rsidP="00367A99">
            <w:pPr>
              <w:pStyle w:val="TAC"/>
              <w:rPr>
                <w:lang w:eastAsia="ja-JP"/>
              </w:rPr>
            </w:pPr>
            <w:r w:rsidRPr="00677237">
              <w:rPr>
                <w:lang w:eastAsia="zh-CN"/>
              </w:rPr>
              <w:t>0.3</w:t>
            </w:r>
          </w:p>
        </w:tc>
      </w:tr>
      <w:tr w:rsidR="00F80BD6" w:rsidRPr="00677237" w14:paraId="77F0BF6F"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5C6E67A"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849C28" w14:textId="77777777" w:rsidR="00F80BD6" w:rsidRPr="00677237" w:rsidRDefault="00F80BD6" w:rsidP="00367A99">
            <w:pPr>
              <w:pStyle w:val="TAC"/>
              <w:rPr>
                <w:lang w:eastAsia="ja-JP"/>
              </w:rPr>
            </w:pPr>
            <w:r w:rsidRPr="0067723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C677499" w14:textId="77777777" w:rsidR="00F80BD6" w:rsidRPr="00677237" w:rsidRDefault="00F80BD6" w:rsidP="00367A99">
            <w:pPr>
              <w:pStyle w:val="TAC"/>
              <w:rPr>
                <w:lang w:eastAsia="ja-JP"/>
              </w:rPr>
            </w:pPr>
            <w:r w:rsidRPr="00677237">
              <w:rPr>
                <w:lang w:eastAsia="zh-CN"/>
              </w:rPr>
              <w:t>0.5</w:t>
            </w:r>
          </w:p>
        </w:tc>
      </w:tr>
      <w:tr w:rsidR="00F80BD6" w:rsidRPr="00677237" w14:paraId="79B58A28"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69ED0BD1"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EB52ED" w14:textId="77777777" w:rsidR="00F80BD6" w:rsidRPr="00677237" w:rsidRDefault="00F80BD6" w:rsidP="00367A99">
            <w:pPr>
              <w:pStyle w:val="TAC"/>
              <w:rPr>
                <w:lang w:eastAsia="ja-JP"/>
              </w:rPr>
            </w:pPr>
            <w:r w:rsidRPr="0067723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6FD92D8E" w14:textId="77777777" w:rsidR="00F80BD6" w:rsidRPr="00677237" w:rsidRDefault="00F80BD6" w:rsidP="00367A99">
            <w:pPr>
              <w:pStyle w:val="TAC"/>
              <w:rPr>
                <w:lang w:eastAsia="ja-JP"/>
              </w:rPr>
            </w:pPr>
            <w:r w:rsidRPr="00677237">
              <w:rPr>
                <w:lang w:eastAsia="zh-CN"/>
              </w:rPr>
              <w:t>0.5</w:t>
            </w:r>
          </w:p>
        </w:tc>
      </w:tr>
      <w:tr w:rsidR="00F80BD6" w:rsidRPr="00677237" w14:paraId="1F628245"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4821E30" w14:textId="77777777" w:rsidR="00F80BD6" w:rsidRPr="00677237" w:rsidRDefault="00F80BD6" w:rsidP="00367A99">
            <w:pPr>
              <w:pStyle w:val="TAC"/>
            </w:pPr>
            <w:r w:rsidRPr="0067723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4ECCE271" w14:textId="77777777" w:rsidR="00F80BD6" w:rsidRPr="00677237" w:rsidRDefault="00F80BD6" w:rsidP="00367A99">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517DC13" w14:textId="77777777" w:rsidR="00F80BD6" w:rsidRPr="00677237" w:rsidRDefault="00F80BD6" w:rsidP="00367A99">
            <w:pPr>
              <w:pStyle w:val="TAC"/>
              <w:rPr>
                <w:lang w:eastAsia="ja-JP"/>
              </w:rPr>
            </w:pPr>
            <w:r w:rsidRPr="00677237">
              <w:rPr>
                <w:lang w:eastAsia="ja-JP"/>
              </w:rPr>
              <w:t>0.8</w:t>
            </w:r>
          </w:p>
        </w:tc>
      </w:tr>
      <w:tr w:rsidR="00F80BD6" w:rsidRPr="00677237" w14:paraId="1DB6A999"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12C61D7"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B2479A" w14:textId="77777777" w:rsidR="00F80BD6" w:rsidRPr="00677237" w:rsidRDefault="00F80BD6" w:rsidP="00367A99">
            <w:pPr>
              <w:pStyle w:val="TAC"/>
              <w:rPr>
                <w:lang w:eastAsia="ja-JP"/>
              </w:rPr>
            </w:pPr>
            <w:r w:rsidRPr="0067723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871B842" w14:textId="77777777" w:rsidR="00F80BD6" w:rsidRPr="00677237" w:rsidRDefault="00F80BD6" w:rsidP="00367A99">
            <w:pPr>
              <w:pStyle w:val="TAC"/>
              <w:rPr>
                <w:lang w:eastAsia="ja-JP"/>
              </w:rPr>
            </w:pPr>
            <w:r w:rsidRPr="00677237">
              <w:rPr>
                <w:lang w:eastAsia="ja-JP"/>
              </w:rPr>
              <w:t>0.3</w:t>
            </w:r>
          </w:p>
        </w:tc>
      </w:tr>
      <w:tr w:rsidR="00F80BD6" w:rsidRPr="00677237" w14:paraId="6929CEBD"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3952276"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57AE1C" w14:textId="77777777" w:rsidR="00F80BD6" w:rsidRPr="00677237" w:rsidRDefault="00F80BD6" w:rsidP="00367A99">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DBF2637" w14:textId="77777777" w:rsidR="00F80BD6" w:rsidRPr="00677237" w:rsidRDefault="00F80BD6" w:rsidP="00367A99">
            <w:pPr>
              <w:pStyle w:val="TAC"/>
              <w:rPr>
                <w:lang w:eastAsia="ja-JP"/>
              </w:rPr>
            </w:pPr>
            <w:r w:rsidRPr="00677237">
              <w:rPr>
                <w:lang w:eastAsia="ja-JP"/>
              </w:rPr>
              <w:t>0.5</w:t>
            </w:r>
          </w:p>
        </w:tc>
      </w:tr>
      <w:tr w:rsidR="00F80BD6" w:rsidRPr="00677237" w14:paraId="30BD4F7E"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03ED22CC"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5CA26F" w14:textId="77777777" w:rsidR="00F80BD6" w:rsidRPr="00677237" w:rsidRDefault="00F80BD6" w:rsidP="00367A99">
            <w:pPr>
              <w:pStyle w:val="TAC"/>
              <w:rPr>
                <w:lang w:eastAsia="ja-JP"/>
              </w:rPr>
            </w:pPr>
            <w:r w:rsidRPr="0067723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BD04A3F" w14:textId="77777777" w:rsidR="00F80BD6" w:rsidRPr="00677237" w:rsidRDefault="00F80BD6" w:rsidP="00367A99">
            <w:pPr>
              <w:pStyle w:val="TAC"/>
              <w:rPr>
                <w:lang w:eastAsia="ja-JP"/>
              </w:rPr>
            </w:pPr>
            <w:r w:rsidRPr="00677237">
              <w:rPr>
                <w:lang w:eastAsia="ja-JP"/>
              </w:rPr>
              <w:t>0.5</w:t>
            </w:r>
          </w:p>
        </w:tc>
      </w:tr>
      <w:tr w:rsidR="00F80BD6" w:rsidRPr="00677237" w14:paraId="72D753F7"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99F714F" w14:textId="77777777" w:rsidR="00F80BD6" w:rsidRPr="00677237" w:rsidRDefault="00F80BD6" w:rsidP="00367A99">
            <w:pPr>
              <w:pStyle w:val="TAC"/>
            </w:pPr>
            <w:r w:rsidRPr="00677237">
              <w:t>DC_12-48_(n)5</w:t>
            </w:r>
          </w:p>
        </w:tc>
        <w:tc>
          <w:tcPr>
            <w:tcW w:w="2952" w:type="dxa"/>
            <w:tcBorders>
              <w:top w:val="single" w:sz="4" w:space="0" w:color="auto"/>
              <w:left w:val="single" w:sz="4" w:space="0" w:color="auto"/>
              <w:bottom w:val="single" w:sz="4" w:space="0" w:color="auto"/>
              <w:right w:val="single" w:sz="4" w:space="0" w:color="auto"/>
            </w:tcBorders>
          </w:tcPr>
          <w:p w14:paraId="24CACA0E" w14:textId="77777777" w:rsidR="00F80BD6" w:rsidRPr="00677237" w:rsidRDefault="00F80BD6" w:rsidP="00367A99">
            <w:pPr>
              <w:pStyle w:val="TAC"/>
              <w:rPr>
                <w:lang w:eastAsia="zh-CN"/>
              </w:rPr>
            </w:pPr>
            <w:r w:rsidRPr="0067723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2B63336" w14:textId="77777777" w:rsidR="00F80BD6" w:rsidRPr="00677237" w:rsidRDefault="00F80BD6" w:rsidP="00367A99">
            <w:pPr>
              <w:pStyle w:val="TAC"/>
              <w:rPr>
                <w:lang w:eastAsia="ja-JP"/>
              </w:rPr>
            </w:pPr>
            <w:r w:rsidRPr="00677237">
              <w:rPr>
                <w:lang w:eastAsia="zh-CN"/>
              </w:rPr>
              <w:t>0.8</w:t>
            </w:r>
          </w:p>
        </w:tc>
      </w:tr>
      <w:tr w:rsidR="00F80BD6" w:rsidRPr="00677237" w14:paraId="27216E8F"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9BD1128"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7548110E" w14:textId="77777777" w:rsidR="00F80BD6" w:rsidRPr="00677237" w:rsidRDefault="00F80BD6" w:rsidP="00367A99">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8C34B02" w14:textId="77777777" w:rsidR="00F80BD6" w:rsidRPr="00677237" w:rsidRDefault="00F80BD6" w:rsidP="00367A99">
            <w:pPr>
              <w:pStyle w:val="TAC"/>
              <w:rPr>
                <w:lang w:eastAsia="ja-JP"/>
              </w:rPr>
            </w:pPr>
            <w:r w:rsidRPr="00677237">
              <w:rPr>
                <w:lang w:eastAsia="zh-CN"/>
              </w:rPr>
              <w:t>0.4</w:t>
            </w:r>
          </w:p>
        </w:tc>
      </w:tr>
      <w:tr w:rsidR="00F80BD6" w:rsidRPr="00677237" w14:paraId="307A855C"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89B2DD4"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0439FB9B" w14:textId="77777777" w:rsidR="00F80BD6" w:rsidRPr="00677237" w:rsidRDefault="00F80BD6" w:rsidP="00367A99">
            <w:pPr>
              <w:pStyle w:val="TAC"/>
              <w:rPr>
                <w:lang w:eastAsia="zh-CN"/>
              </w:rPr>
            </w:pPr>
            <w:r w:rsidRPr="0067723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F7617C4" w14:textId="77777777" w:rsidR="00F80BD6" w:rsidRPr="00677237" w:rsidRDefault="00F80BD6" w:rsidP="00367A99">
            <w:pPr>
              <w:pStyle w:val="TAC"/>
              <w:rPr>
                <w:lang w:eastAsia="ja-JP"/>
              </w:rPr>
            </w:pPr>
            <w:r w:rsidRPr="00677237">
              <w:rPr>
                <w:lang w:eastAsia="zh-CN"/>
              </w:rPr>
              <w:t>0.3</w:t>
            </w:r>
          </w:p>
        </w:tc>
      </w:tr>
      <w:tr w:rsidR="00F80BD6" w:rsidRPr="00677237" w14:paraId="01B2B45C"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75AD504"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22AAD5F1" w14:textId="77777777" w:rsidR="00F80BD6" w:rsidRPr="00677237" w:rsidRDefault="00F80BD6" w:rsidP="00367A99">
            <w:pPr>
              <w:pStyle w:val="TAC"/>
              <w:rPr>
                <w:lang w:eastAsia="zh-CN"/>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EDE5013" w14:textId="77777777" w:rsidR="00F80BD6" w:rsidRPr="00677237" w:rsidRDefault="00F80BD6" w:rsidP="00367A99">
            <w:pPr>
              <w:pStyle w:val="TAC"/>
              <w:rPr>
                <w:lang w:eastAsia="ja-JP"/>
              </w:rPr>
            </w:pPr>
            <w:r w:rsidRPr="00677237">
              <w:rPr>
                <w:lang w:eastAsia="zh-CN"/>
              </w:rPr>
              <w:t>0.8</w:t>
            </w:r>
          </w:p>
        </w:tc>
      </w:tr>
      <w:tr w:rsidR="00F80BD6" w:rsidRPr="00677237" w14:paraId="0130AF58" w14:textId="77777777" w:rsidTr="00367A9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FBDDD87" w14:textId="77777777" w:rsidR="00F80BD6" w:rsidRPr="00677237" w:rsidRDefault="00F80BD6" w:rsidP="00367A99">
            <w:pPr>
              <w:pStyle w:val="TAC"/>
            </w:pPr>
            <w:r w:rsidRPr="00677237">
              <w:t>DC_12-48-66_n5</w:t>
            </w:r>
          </w:p>
        </w:tc>
        <w:tc>
          <w:tcPr>
            <w:tcW w:w="2952" w:type="dxa"/>
            <w:tcBorders>
              <w:top w:val="single" w:sz="4" w:space="0" w:color="auto"/>
              <w:left w:val="single" w:sz="4" w:space="0" w:color="auto"/>
              <w:bottom w:val="single" w:sz="4" w:space="0" w:color="auto"/>
              <w:right w:val="single" w:sz="4" w:space="0" w:color="auto"/>
            </w:tcBorders>
          </w:tcPr>
          <w:p w14:paraId="71E84F0C" w14:textId="77777777" w:rsidR="00F80BD6" w:rsidRPr="00677237" w:rsidRDefault="00F80BD6" w:rsidP="00367A99">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82D6961" w14:textId="77777777" w:rsidR="00F80BD6" w:rsidRPr="00677237" w:rsidRDefault="00F80BD6" w:rsidP="00367A99">
            <w:pPr>
              <w:pStyle w:val="TAC"/>
              <w:rPr>
                <w:lang w:eastAsia="ja-JP"/>
              </w:rPr>
            </w:pPr>
            <w:r w:rsidRPr="00677237">
              <w:rPr>
                <w:lang w:eastAsia="zh-CN"/>
              </w:rPr>
              <w:t>0.8</w:t>
            </w:r>
          </w:p>
        </w:tc>
      </w:tr>
      <w:tr w:rsidR="00F80BD6" w:rsidRPr="00677237" w14:paraId="227064CC"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3C3753F"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3C75C728" w14:textId="77777777" w:rsidR="00F80BD6" w:rsidRPr="00677237" w:rsidRDefault="00F80BD6" w:rsidP="00367A99">
            <w:pPr>
              <w:pStyle w:val="TAC"/>
              <w:rPr>
                <w:lang w:eastAsia="zh-CN"/>
              </w:rPr>
            </w:pPr>
            <w:r w:rsidRPr="0067723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0D662399" w14:textId="77777777" w:rsidR="00F80BD6" w:rsidRPr="00677237" w:rsidRDefault="00F80BD6" w:rsidP="00367A99">
            <w:pPr>
              <w:pStyle w:val="TAC"/>
              <w:rPr>
                <w:lang w:eastAsia="ja-JP"/>
              </w:rPr>
            </w:pPr>
            <w:r w:rsidRPr="00677237">
              <w:rPr>
                <w:lang w:eastAsia="zh-CN"/>
              </w:rPr>
              <w:t>0.8</w:t>
            </w:r>
          </w:p>
        </w:tc>
      </w:tr>
      <w:tr w:rsidR="00F80BD6" w:rsidRPr="00677237" w14:paraId="49A940AC"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CD7B323"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0A001511" w14:textId="77777777" w:rsidR="00F80BD6" w:rsidRPr="00677237" w:rsidRDefault="00F80BD6" w:rsidP="00367A99">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034EE5D" w14:textId="77777777" w:rsidR="00F80BD6" w:rsidRPr="00677237" w:rsidRDefault="00F80BD6" w:rsidP="00367A99">
            <w:pPr>
              <w:pStyle w:val="TAC"/>
              <w:rPr>
                <w:lang w:eastAsia="ja-JP"/>
              </w:rPr>
            </w:pPr>
            <w:r w:rsidRPr="00677237">
              <w:rPr>
                <w:lang w:eastAsia="zh-CN"/>
              </w:rPr>
              <w:t>0.8</w:t>
            </w:r>
          </w:p>
        </w:tc>
      </w:tr>
      <w:tr w:rsidR="00F80BD6" w:rsidRPr="00677237" w14:paraId="7CE9475B"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D22ECFC"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3FEA6BF8" w14:textId="77777777" w:rsidR="00F80BD6" w:rsidRPr="00677237" w:rsidRDefault="00F80BD6" w:rsidP="00367A99">
            <w:pPr>
              <w:pStyle w:val="TAC"/>
              <w:rPr>
                <w:lang w:eastAsia="zh-CN"/>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F3CDCA4" w14:textId="77777777" w:rsidR="00F80BD6" w:rsidRPr="00677237" w:rsidRDefault="00F80BD6" w:rsidP="00367A99">
            <w:pPr>
              <w:pStyle w:val="TAC"/>
              <w:rPr>
                <w:lang w:eastAsia="ja-JP"/>
              </w:rPr>
            </w:pPr>
            <w:r w:rsidRPr="00677237">
              <w:rPr>
                <w:lang w:eastAsia="zh-CN"/>
              </w:rPr>
              <w:t>0.3</w:t>
            </w:r>
          </w:p>
        </w:tc>
      </w:tr>
      <w:tr w:rsidR="00F80BD6" w:rsidRPr="00677237" w14:paraId="198C0605" w14:textId="77777777" w:rsidTr="00367A9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C636EB7" w14:textId="77777777" w:rsidR="00F80BD6" w:rsidRPr="00677237" w:rsidRDefault="00F80BD6" w:rsidP="00367A99">
            <w:pPr>
              <w:pStyle w:val="TAC"/>
            </w:pPr>
            <w:r w:rsidRPr="00677237">
              <w:t>DC_12-66_(n)5</w:t>
            </w:r>
          </w:p>
        </w:tc>
        <w:tc>
          <w:tcPr>
            <w:tcW w:w="2952" w:type="dxa"/>
            <w:tcBorders>
              <w:top w:val="single" w:sz="4" w:space="0" w:color="auto"/>
              <w:left w:val="single" w:sz="4" w:space="0" w:color="auto"/>
              <w:bottom w:val="single" w:sz="4" w:space="0" w:color="auto"/>
              <w:right w:val="single" w:sz="4" w:space="0" w:color="auto"/>
            </w:tcBorders>
          </w:tcPr>
          <w:p w14:paraId="2D9B1150" w14:textId="77777777" w:rsidR="00F80BD6" w:rsidRPr="00677237" w:rsidRDefault="00F80BD6" w:rsidP="00367A99">
            <w:pPr>
              <w:pStyle w:val="TAC"/>
              <w:rPr>
                <w:lang w:eastAsia="zh-CN"/>
              </w:rPr>
            </w:pPr>
            <w:r w:rsidRPr="0067723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0F3F1B2" w14:textId="77777777" w:rsidR="00F80BD6" w:rsidRPr="00677237" w:rsidRDefault="00F80BD6" w:rsidP="00367A99">
            <w:pPr>
              <w:pStyle w:val="TAC"/>
              <w:rPr>
                <w:lang w:eastAsia="zh-CN"/>
              </w:rPr>
            </w:pPr>
            <w:r w:rsidRPr="00677237">
              <w:rPr>
                <w:lang w:eastAsia="zh-CN"/>
              </w:rPr>
              <w:t>0.3</w:t>
            </w:r>
          </w:p>
        </w:tc>
      </w:tr>
      <w:tr w:rsidR="00F80BD6" w:rsidRPr="00677237" w14:paraId="7711B398"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CFA4D1"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57F2A5D7" w14:textId="77777777" w:rsidR="00F80BD6" w:rsidRPr="00677237" w:rsidRDefault="00F80BD6" w:rsidP="00367A99">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2D100A0" w14:textId="77777777" w:rsidR="00F80BD6" w:rsidRPr="00677237" w:rsidRDefault="00F80BD6" w:rsidP="00367A99">
            <w:pPr>
              <w:pStyle w:val="TAC"/>
              <w:rPr>
                <w:lang w:eastAsia="zh-CN"/>
              </w:rPr>
            </w:pPr>
            <w:r w:rsidRPr="00677237">
              <w:rPr>
                <w:lang w:eastAsia="zh-CN"/>
              </w:rPr>
              <w:t>0.8</w:t>
            </w:r>
          </w:p>
        </w:tc>
      </w:tr>
      <w:tr w:rsidR="00F80BD6" w:rsidRPr="00677237" w14:paraId="51AF0098"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D23B445"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5DC7A430" w14:textId="77777777" w:rsidR="00F80BD6" w:rsidRPr="00677237" w:rsidRDefault="00F80BD6" w:rsidP="00367A99">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EF2BFA5" w14:textId="77777777" w:rsidR="00F80BD6" w:rsidRPr="00677237" w:rsidRDefault="00F80BD6" w:rsidP="00367A99">
            <w:pPr>
              <w:pStyle w:val="TAC"/>
              <w:rPr>
                <w:lang w:eastAsia="zh-CN"/>
              </w:rPr>
            </w:pPr>
            <w:r w:rsidRPr="00677237">
              <w:rPr>
                <w:lang w:eastAsia="zh-CN"/>
              </w:rPr>
              <w:t>0.8</w:t>
            </w:r>
          </w:p>
        </w:tc>
      </w:tr>
      <w:tr w:rsidR="00F80BD6" w:rsidRPr="00677237" w14:paraId="16C47552"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1B6B763"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19A62796" w14:textId="77777777" w:rsidR="00F80BD6" w:rsidRPr="00677237" w:rsidRDefault="00F80BD6" w:rsidP="00367A99">
            <w:pPr>
              <w:pStyle w:val="TAC"/>
              <w:rPr>
                <w:lang w:eastAsia="zh-CN"/>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6495812" w14:textId="77777777" w:rsidR="00F80BD6" w:rsidRPr="00677237" w:rsidRDefault="00F80BD6" w:rsidP="00367A99">
            <w:pPr>
              <w:pStyle w:val="TAC"/>
              <w:rPr>
                <w:lang w:eastAsia="zh-CN"/>
              </w:rPr>
            </w:pPr>
            <w:r w:rsidRPr="00677237">
              <w:rPr>
                <w:lang w:eastAsia="zh-CN"/>
              </w:rPr>
              <w:t>0.3</w:t>
            </w:r>
          </w:p>
        </w:tc>
      </w:tr>
      <w:tr w:rsidR="00F80BD6" w:rsidRPr="00677237" w14:paraId="685E4FB8" w14:textId="77777777" w:rsidTr="00367A9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9D588E9" w14:textId="77777777" w:rsidR="00F80BD6" w:rsidRPr="00677237" w:rsidRDefault="00F80BD6" w:rsidP="00367A99">
            <w:pPr>
              <w:pStyle w:val="TAC"/>
            </w:pPr>
            <w:r w:rsidRPr="00677237">
              <w:t>DC_18-41_n3-n77</w:t>
            </w:r>
          </w:p>
        </w:tc>
        <w:tc>
          <w:tcPr>
            <w:tcW w:w="2952" w:type="dxa"/>
            <w:tcBorders>
              <w:top w:val="single" w:sz="4" w:space="0" w:color="auto"/>
              <w:left w:val="single" w:sz="4" w:space="0" w:color="auto"/>
              <w:bottom w:val="single" w:sz="4" w:space="0" w:color="auto"/>
              <w:right w:val="single" w:sz="4" w:space="0" w:color="auto"/>
            </w:tcBorders>
          </w:tcPr>
          <w:p w14:paraId="5FF1F602" w14:textId="77777777" w:rsidR="00F80BD6" w:rsidRPr="00677237" w:rsidRDefault="00F80BD6" w:rsidP="00367A99">
            <w:pPr>
              <w:pStyle w:val="TAC"/>
              <w:rPr>
                <w:lang w:eastAsia="zh-CN"/>
              </w:rPr>
            </w:pPr>
            <w:r w:rsidRPr="00677237">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077A0BD" w14:textId="77777777" w:rsidR="00F80BD6" w:rsidRPr="00677237" w:rsidRDefault="00F80BD6" w:rsidP="00367A99">
            <w:pPr>
              <w:pStyle w:val="TAC"/>
              <w:rPr>
                <w:lang w:eastAsia="zh-CN"/>
              </w:rPr>
            </w:pPr>
            <w:r w:rsidRPr="00677237">
              <w:rPr>
                <w:lang w:eastAsia="zh-CN"/>
              </w:rPr>
              <w:t>0.3</w:t>
            </w:r>
          </w:p>
        </w:tc>
      </w:tr>
      <w:tr w:rsidR="00F80BD6" w:rsidRPr="00677237" w14:paraId="331C7024"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525369D"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7FACE6AB" w14:textId="77777777" w:rsidR="00F80BD6" w:rsidRPr="00677237" w:rsidRDefault="00F80BD6" w:rsidP="00367A99">
            <w:pPr>
              <w:pStyle w:val="TAC"/>
              <w:rPr>
                <w:lang w:eastAsia="zh-CN"/>
              </w:rPr>
            </w:pPr>
            <w:r w:rsidRPr="0067723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71A32D2" w14:textId="77777777" w:rsidR="00F80BD6" w:rsidRPr="00677237" w:rsidRDefault="00F80BD6" w:rsidP="00367A99">
            <w:pPr>
              <w:pStyle w:val="TAC"/>
              <w:rPr>
                <w:lang w:eastAsia="zh-CN"/>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F80BD6" w:rsidRPr="00677237" w14:paraId="58A05199"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506E45A"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54733147" w14:textId="77777777" w:rsidR="00F80BD6" w:rsidRPr="00677237" w:rsidRDefault="00F80BD6" w:rsidP="00367A99">
            <w:pPr>
              <w:pStyle w:val="TAC"/>
              <w:rPr>
                <w:lang w:eastAsia="zh-CN"/>
              </w:rPr>
            </w:pPr>
            <w:r w:rsidRPr="00677237">
              <w:rPr>
                <w:lang w:eastAsia="zh-CN"/>
              </w:rPr>
              <w:t>n</w:t>
            </w:r>
            <w:r w:rsidRPr="0067723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2364FCD" w14:textId="77777777" w:rsidR="00F80BD6" w:rsidRPr="00677237" w:rsidRDefault="00F80BD6" w:rsidP="00367A99">
            <w:pPr>
              <w:pStyle w:val="TAC"/>
              <w:rPr>
                <w:lang w:eastAsia="zh-CN"/>
              </w:rPr>
            </w:pPr>
            <w:r w:rsidRPr="00677237">
              <w:rPr>
                <w:lang w:eastAsia="zh-CN"/>
              </w:rPr>
              <w:t>0.6</w:t>
            </w:r>
          </w:p>
        </w:tc>
      </w:tr>
      <w:tr w:rsidR="00F80BD6" w:rsidRPr="00677237" w14:paraId="081A0D88"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9674A87"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2AA2DEC2" w14:textId="77777777" w:rsidR="00F80BD6" w:rsidRPr="00677237" w:rsidRDefault="00F80BD6" w:rsidP="00367A99">
            <w:pPr>
              <w:pStyle w:val="TAC"/>
              <w:rPr>
                <w:lang w:eastAsia="zh-CN"/>
              </w:rPr>
            </w:pPr>
            <w:r w:rsidRPr="00677237">
              <w:t>n7</w:t>
            </w:r>
            <w:r w:rsidRPr="00677237">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548776B" w14:textId="77777777" w:rsidR="00F80BD6" w:rsidRPr="00677237" w:rsidRDefault="00F80BD6" w:rsidP="00367A99">
            <w:pPr>
              <w:pStyle w:val="TAC"/>
              <w:rPr>
                <w:lang w:eastAsia="zh-CN"/>
              </w:rPr>
            </w:pPr>
            <w:r w:rsidRPr="00677237">
              <w:rPr>
                <w:lang w:eastAsia="zh-CN"/>
              </w:rPr>
              <w:t>0.8</w:t>
            </w:r>
          </w:p>
        </w:tc>
      </w:tr>
      <w:tr w:rsidR="00F80BD6" w:rsidRPr="00677237" w14:paraId="49A51295" w14:textId="77777777" w:rsidTr="00367A9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A85BCB9" w14:textId="77777777" w:rsidR="00F80BD6" w:rsidRPr="00677237" w:rsidRDefault="00F80BD6" w:rsidP="00367A99">
            <w:pPr>
              <w:pStyle w:val="TAC"/>
            </w:pPr>
            <w:r w:rsidRPr="00677237">
              <w:lastRenderedPageBreak/>
              <w:t>DC_18-41_n3-n78</w:t>
            </w:r>
          </w:p>
        </w:tc>
        <w:tc>
          <w:tcPr>
            <w:tcW w:w="2952" w:type="dxa"/>
            <w:tcBorders>
              <w:top w:val="single" w:sz="4" w:space="0" w:color="auto"/>
              <w:left w:val="single" w:sz="4" w:space="0" w:color="auto"/>
              <w:bottom w:val="single" w:sz="4" w:space="0" w:color="auto"/>
              <w:right w:val="single" w:sz="4" w:space="0" w:color="auto"/>
            </w:tcBorders>
          </w:tcPr>
          <w:p w14:paraId="27A5E664" w14:textId="77777777" w:rsidR="00F80BD6" w:rsidRPr="00677237" w:rsidRDefault="00F80BD6" w:rsidP="00367A99">
            <w:pPr>
              <w:pStyle w:val="TAC"/>
              <w:rPr>
                <w:lang w:eastAsia="zh-CN"/>
              </w:rPr>
            </w:pPr>
            <w:r w:rsidRPr="00677237">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284545C" w14:textId="77777777" w:rsidR="00F80BD6" w:rsidRPr="00677237" w:rsidRDefault="00F80BD6" w:rsidP="00367A99">
            <w:pPr>
              <w:pStyle w:val="TAC"/>
              <w:rPr>
                <w:lang w:eastAsia="zh-CN"/>
              </w:rPr>
            </w:pPr>
            <w:r w:rsidRPr="00677237">
              <w:rPr>
                <w:lang w:eastAsia="zh-CN"/>
              </w:rPr>
              <w:t>0.3</w:t>
            </w:r>
          </w:p>
        </w:tc>
      </w:tr>
      <w:tr w:rsidR="00F80BD6" w:rsidRPr="00677237" w14:paraId="5F6D1F8D"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CC6AAB4"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4C8FADA8" w14:textId="77777777" w:rsidR="00F80BD6" w:rsidRPr="00677237" w:rsidRDefault="00F80BD6" w:rsidP="00367A99">
            <w:pPr>
              <w:pStyle w:val="TAC"/>
              <w:rPr>
                <w:lang w:eastAsia="zh-CN"/>
              </w:rPr>
            </w:pPr>
            <w:r w:rsidRPr="0067723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F05DFF2" w14:textId="77777777" w:rsidR="00F80BD6" w:rsidRPr="00677237" w:rsidRDefault="00F80BD6" w:rsidP="00367A99">
            <w:pPr>
              <w:pStyle w:val="TAC"/>
              <w:rPr>
                <w:lang w:eastAsia="zh-CN"/>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F80BD6" w:rsidRPr="00677237" w14:paraId="172F1D3C"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8605FDA"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244A2329" w14:textId="77777777" w:rsidR="00F80BD6" w:rsidRPr="00677237" w:rsidRDefault="00F80BD6" w:rsidP="00367A99">
            <w:pPr>
              <w:pStyle w:val="TAC"/>
              <w:rPr>
                <w:lang w:eastAsia="zh-CN"/>
              </w:rPr>
            </w:pPr>
            <w:r w:rsidRPr="00677237">
              <w:rPr>
                <w:lang w:eastAsia="zh-CN"/>
              </w:rPr>
              <w:t>n</w:t>
            </w:r>
            <w:r w:rsidRPr="0067723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B33A433" w14:textId="77777777" w:rsidR="00F80BD6" w:rsidRPr="00677237" w:rsidRDefault="00F80BD6" w:rsidP="00367A99">
            <w:pPr>
              <w:pStyle w:val="TAC"/>
              <w:rPr>
                <w:lang w:eastAsia="zh-CN"/>
              </w:rPr>
            </w:pPr>
            <w:r w:rsidRPr="00677237">
              <w:rPr>
                <w:lang w:eastAsia="zh-CN"/>
              </w:rPr>
              <w:t>0.6</w:t>
            </w:r>
          </w:p>
        </w:tc>
      </w:tr>
      <w:tr w:rsidR="00F80BD6" w:rsidRPr="00677237" w14:paraId="0A001BF3" w14:textId="77777777" w:rsidTr="00367A9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5813F12" w14:textId="77777777" w:rsidR="00F80BD6" w:rsidRPr="00677237"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4A5D58D3" w14:textId="77777777" w:rsidR="00F80BD6" w:rsidRPr="00677237" w:rsidRDefault="00F80BD6" w:rsidP="00367A99">
            <w:pPr>
              <w:pStyle w:val="TAC"/>
              <w:rPr>
                <w:lang w:eastAsia="zh-CN"/>
              </w:rPr>
            </w:pPr>
            <w:r w:rsidRPr="00677237">
              <w:t>n78</w:t>
            </w:r>
          </w:p>
        </w:tc>
        <w:tc>
          <w:tcPr>
            <w:tcW w:w="2952" w:type="dxa"/>
            <w:tcBorders>
              <w:top w:val="single" w:sz="4" w:space="0" w:color="auto"/>
              <w:left w:val="single" w:sz="4" w:space="0" w:color="auto"/>
              <w:bottom w:val="single" w:sz="4" w:space="0" w:color="auto"/>
              <w:right w:val="single" w:sz="4" w:space="0" w:color="auto"/>
            </w:tcBorders>
          </w:tcPr>
          <w:p w14:paraId="7A2574D5" w14:textId="77777777" w:rsidR="00F80BD6" w:rsidRPr="00677237" w:rsidRDefault="00F80BD6" w:rsidP="00367A99">
            <w:pPr>
              <w:pStyle w:val="TAC"/>
              <w:rPr>
                <w:lang w:eastAsia="zh-CN"/>
              </w:rPr>
            </w:pPr>
            <w:r w:rsidRPr="00677237">
              <w:rPr>
                <w:lang w:eastAsia="zh-CN"/>
              </w:rPr>
              <w:t>0.8</w:t>
            </w:r>
          </w:p>
        </w:tc>
      </w:tr>
      <w:tr w:rsidR="00F80BD6" w:rsidRPr="00677237" w14:paraId="4B70CA3A" w14:textId="77777777" w:rsidTr="00367A99">
        <w:trPr>
          <w:trHeight w:val="187"/>
          <w:jc w:val="center"/>
        </w:trPr>
        <w:tc>
          <w:tcPr>
            <w:tcW w:w="2336" w:type="dxa"/>
            <w:tcBorders>
              <w:bottom w:val="nil"/>
            </w:tcBorders>
            <w:shd w:val="clear" w:color="auto" w:fill="auto"/>
          </w:tcPr>
          <w:p w14:paraId="413CE376" w14:textId="77777777" w:rsidR="00F80BD6" w:rsidRPr="00677237" w:rsidRDefault="00F80BD6" w:rsidP="00367A99">
            <w:pPr>
              <w:pStyle w:val="TAC"/>
            </w:pPr>
            <w:r w:rsidRPr="00677237">
              <w:t>DC_</w:t>
            </w:r>
            <w:r w:rsidRPr="00677237">
              <w:rPr>
                <w:lang w:eastAsia="ja-JP"/>
              </w:rPr>
              <w:t>19-21-42_n77</w:t>
            </w:r>
          </w:p>
        </w:tc>
        <w:tc>
          <w:tcPr>
            <w:tcW w:w="2952" w:type="dxa"/>
          </w:tcPr>
          <w:p w14:paraId="57EF09D2" w14:textId="77777777" w:rsidR="00F80BD6" w:rsidRPr="00677237" w:rsidRDefault="00F80BD6" w:rsidP="00367A99">
            <w:pPr>
              <w:pStyle w:val="TAC"/>
              <w:rPr>
                <w:lang w:eastAsia="ja-JP"/>
              </w:rPr>
            </w:pPr>
            <w:r w:rsidRPr="00677237">
              <w:rPr>
                <w:lang w:eastAsia="ja-JP"/>
              </w:rPr>
              <w:t>19</w:t>
            </w:r>
          </w:p>
        </w:tc>
        <w:tc>
          <w:tcPr>
            <w:tcW w:w="2952" w:type="dxa"/>
          </w:tcPr>
          <w:p w14:paraId="0858A2F8" w14:textId="77777777" w:rsidR="00F80BD6" w:rsidRPr="00677237" w:rsidRDefault="00F80BD6" w:rsidP="00367A99">
            <w:pPr>
              <w:pStyle w:val="TAC"/>
              <w:rPr>
                <w:rFonts w:eastAsia="Malgun Gothic"/>
                <w:lang w:eastAsia="ko-KR"/>
              </w:rPr>
            </w:pPr>
            <w:r w:rsidRPr="00677237">
              <w:rPr>
                <w:lang w:eastAsia="ja-JP"/>
              </w:rPr>
              <w:t>0.3</w:t>
            </w:r>
          </w:p>
        </w:tc>
      </w:tr>
      <w:tr w:rsidR="00F80BD6" w:rsidRPr="00677237" w14:paraId="6EE765C5" w14:textId="77777777" w:rsidTr="00367A99">
        <w:trPr>
          <w:trHeight w:val="187"/>
          <w:jc w:val="center"/>
        </w:trPr>
        <w:tc>
          <w:tcPr>
            <w:tcW w:w="2336" w:type="dxa"/>
            <w:tcBorders>
              <w:top w:val="nil"/>
              <w:bottom w:val="nil"/>
            </w:tcBorders>
            <w:shd w:val="clear" w:color="auto" w:fill="auto"/>
          </w:tcPr>
          <w:p w14:paraId="410AED82" w14:textId="77777777" w:rsidR="00F80BD6" w:rsidRPr="00677237" w:rsidRDefault="00F80BD6" w:rsidP="00367A99">
            <w:pPr>
              <w:pStyle w:val="TAC"/>
            </w:pPr>
          </w:p>
        </w:tc>
        <w:tc>
          <w:tcPr>
            <w:tcW w:w="2952" w:type="dxa"/>
          </w:tcPr>
          <w:p w14:paraId="5B467748" w14:textId="77777777" w:rsidR="00F80BD6" w:rsidRPr="00677237" w:rsidRDefault="00F80BD6" w:rsidP="00367A99">
            <w:pPr>
              <w:pStyle w:val="TAC"/>
              <w:rPr>
                <w:lang w:eastAsia="ja-JP"/>
              </w:rPr>
            </w:pPr>
            <w:r w:rsidRPr="00677237">
              <w:rPr>
                <w:lang w:eastAsia="ja-JP"/>
              </w:rPr>
              <w:t>21</w:t>
            </w:r>
          </w:p>
        </w:tc>
        <w:tc>
          <w:tcPr>
            <w:tcW w:w="2952" w:type="dxa"/>
          </w:tcPr>
          <w:p w14:paraId="395AE3F1" w14:textId="77777777" w:rsidR="00F80BD6" w:rsidRPr="00677237" w:rsidRDefault="00F80BD6" w:rsidP="00367A99">
            <w:pPr>
              <w:pStyle w:val="TAC"/>
              <w:rPr>
                <w:rFonts w:eastAsia="Malgun Gothic"/>
                <w:lang w:eastAsia="ko-KR"/>
              </w:rPr>
            </w:pPr>
            <w:r w:rsidRPr="00677237">
              <w:rPr>
                <w:lang w:eastAsia="ja-JP"/>
              </w:rPr>
              <w:t>0.4</w:t>
            </w:r>
          </w:p>
        </w:tc>
      </w:tr>
      <w:tr w:rsidR="00F80BD6" w:rsidRPr="00677237" w14:paraId="1B3554CC" w14:textId="77777777" w:rsidTr="00367A99">
        <w:trPr>
          <w:trHeight w:val="187"/>
          <w:jc w:val="center"/>
        </w:trPr>
        <w:tc>
          <w:tcPr>
            <w:tcW w:w="2336" w:type="dxa"/>
            <w:tcBorders>
              <w:top w:val="nil"/>
              <w:bottom w:val="nil"/>
            </w:tcBorders>
            <w:shd w:val="clear" w:color="auto" w:fill="auto"/>
          </w:tcPr>
          <w:p w14:paraId="3E3832DF" w14:textId="77777777" w:rsidR="00F80BD6" w:rsidRPr="00677237" w:rsidRDefault="00F80BD6" w:rsidP="00367A99">
            <w:pPr>
              <w:pStyle w:val="TAC"/>
            </w:pPr>
          </w:p>
        </w:tc>
        <w:tc>
          <w:tcPr>
            <w:tcW w:w="2952" w:type="dxa"/>
          </w:tcPr>
          <w:p w14:paraId="0D047C0B" w14:textId="77777777" w:rsidR="00F80BD6" w:rsidRPr="00677237" w:rsidRDefault="00F80BD6" w:rsidP="00367A99">
            <w:pPr>
              <w:pStyle w:val="TAC"/>
              <w:rPr>
                <w:lang w:eastAsia="ja-JP"/>
              </w:rPr>
            </w:pPr>
            <w:r w:rsidRPr="00677237">
              <w:rPr>
                <w:lang w:eastAsia="ja-JP"/>
              </w:rPr>
              <w:t>42</w:t>
            </w:r>
          </w:p>
        </w:tc>
        <w:tc>
          <w:tcPr>
            <w:tcW w:w="2952" w:type="dxa"/>
          </w:tcPr>
          <w:p w14:paraId="00175C1C" w14:textId="77777777" w:rsidR="00F80BD6" w:rsidRPr="00677237" w:rsidRDefault="00F80BD6" w:rsidP="00367A99">
            <w:pPr>
              <w:pStyle w:val="TAC"/>
              <w:rPr>
                <w:rFonts w:eastAsia="Malgun Gothic"/>
                <w:lang w:eastAsia="ko-KR"/>
              </w:rPr>
            </w:pPr>
            <w:r w:rsidRPr="00677237">
              <w:rPr>
                <w:lang w:eastAsia="ja-JP"/>
              </w:rPr>
              <w:t>0.8</w:t>
            </w:r>
          </w:p>
        </w:tc>
      </w:tr>
      <w:tr w:rsidR="00F80BD6" w:rsidRPr="00677237" w14:paraId="5EE85ED1" w14:textId="77777777" w:rsidTr="00367A99">
        <w:trPr>
          <w:trHeight w:val="187"/>
          <w:jc w:val="center"/>
        </w:trPr>
        <w:tc>
          <w:tcPr>
            <w:tcW w:w="2336" w:type="dxa"/>
            <w:tcBorders>
              <w:top w:val="nil"/>
              <w:bottom w:val="single" w:sz="4" w:space="0" w:color="auto"/>
            </w:tcBorders>
            <w:shd w:val="clear" w:color="auto" w:fill="auto"/>
          </w:tcPr>
          <w:p w14:paraId="6802D98B" w14:textId="77777777" w:rsidR="00F80BD6" w:rsidRPr="00677237" w:rsidRDefault="00F80BD6" w:rsidP="00367A99">
            <w:pPr>
              <w:pStyle w:val="TAC"/>
            </w:pPr>
          </w:p>
        </w:tc>
        <w:tc>
          <w:tcPr>
            <w:tcW w:w="2952" w:type="dxa"/>
          </w:tcPr>
          <w:p w14:paraId="5060A341" w14:textId="77777777" w:rsidR="00F80BD6" w:rsidRPr="00677237" w:rsidRDefault="00F80BD6" w:rsidP="00367A99">
            <w:pPr>
              <w:pStyle w:val="TAC"/>
              <w:rPr>
                <w:lang w:eastAsia="ja-JP"/>
              </w:rPr>
            </w:pPr>
            <w:r w:rsidRPr="00677237">
              <w:rPr>
                <w:lang w:eastAsia="ja-JP"/>
              </w:rPr>
              <w:t>n77</w:t>
            </w:r>
          </w:p>
        </w:tc>
        <w:tc>
          <w:tcPr>
            <w:tcW w:w="2952" w:type="dxa"/>
          </w:tcPr>
          <w:p w14:paraId="2663D4D3" w14:textId="77777777" w:rsidR="00F80BD6" w:rsidRPr="00677237" w:rsidRDefault="00F80BD6" w:rsidP="00367A99">
            <w:pPr>
              <w:pStyle w:val="TAC"/>
              <w:rPr>
                <w:rFonts w:eastAsia="Malgun Gothic"/>
                <w:lang w:eastAsia="ko-KR"/>
              </w:rPr>
            </w:pPr>
            <w:r w:rsidRPr="00677237">
              <w:rPr>
                <w:lang w:eastAsia="ja-JP"/>
              </w:rPr>
              <w:t>0.8</w:t>
            </w:r>
          </w:p>
        </w:tc>
      </w:tr>
      <w:tr w:rsidR="00F80BD6" w:rsidRPr="00677237" w14:paraId="042B7D72" w14:textId="77777777" w:rsidTr="00367A99">
        <w:trPr>
          <w:trHeight w:val="187"/>
          <w:jc w:val="center"/>
        </w:trPr>
        <w:tc>
          <w:tcPr>
            <w:tcW w:w="2336" w:type="dxa"/>
            <w:tcBorders>
              <w:bottom w:val="nil"/>
            </w:tcBorders>
            <w:shd w:val="clear" w:color="auto" w:fill="auto"/>
          </w:tcPr>
          <w:p w14:paraId="138A72A9" w14:textId="77777777" w:rsidR="00F80BD6" w:rsidRPr="00677237" w:rsidRDefault="00F80BD6" w:rsidP="00367A99">
            <w:pPr>
              <w:pStyle w:val="TAC"/>
            </w:pPr>
            <w:r w:rsidRPr="00677237">
              <w:t>DC_</w:t>
            </w:r>
            <w:r w:rsidRPr="00677237">
              <w:rPr>
                <w:lang w:eastAsia="ja-JP"/>
              </w:rPr>
              <w:t>19-21-42_n78</w:t>
            </w:r>
          </w:p>
        </w:tc>
        <w:tc>
          <w:tcPr>
            <w:tcW w:w="2952" w:type="dxa"/>
          </w:tcPr>
          <w:p w14:paraId="415D851A" w14:textId="77777777" w:rsidR="00F80BD6" w:rsidRPr="00677237" w:rsidRDefault="00F80BD6" w:rsidP="00367A99">
            <w:pPr>
              <w:pStyle w:val="TAC"/>
              <w:rPr>
                <w:lang w:eastAsia="ja-JP"/>
              </w:rPr>
            </w:pPr>
            <w:r w:rsidRPr="00677237">
              <w:rPr>
                <w:lang w:eastAsia="ja-JP"/>
              </w:rPr>
              <w:t>19</w:t>
            </w:r>
          </w:p>
        </w:tc>
        <w:tc>
          <w:tcPr>
            <w:tcW w:w="2952" w:type="dxa"/>
          </w:tcPr>
          <w:p w14:paraId="3BC809C4" w14:textId="77777777" w:rsidR="00F80BD6" w:rsidRPr="00677237" w:rsidRDefault="00F80BD6" w:rsidP="00367A99">
            <w:pPr>
              <w:pStyle w:val="TAC"/>
              <w:rPr>
                <w:rFonts w:eastAsia="Malgun Gothic"/>
                <w:lang w:eastAsia="ko-KR"/>
              </w:rPr>
            </w:pPr>
            <w:r w:rsidRPr="00677237">
              <w:rPr>
                <w:lang w:eastAsia="ja-JP"/>
              </w:rPr>
              <w:t>0.3</w:t>
            </w:r>
          </w:p>
        </w:tc>
      </w:tr>
      <w:tr w:rsidR="00F80BD6" w:rsidRPr="00677237" w14:paraId="2165E7BA" w14:textId="77777777" w:rsidTr="00367A99">
        <w:trPr>
          <w:trHeight w:val="187"/>
          <w:jc w:val="center"/>
        </w:trPr>
        <w:tc>
          <w:tcPr>
            <w:tcW w:w="2336" w:type="dxa"/>
            <w:tcBorders>
              <w:top w:val="nil"/>
              <w:bottom w:val="nil"/>
            </w:tcBorders>
            <w:shd w:val="clear" w:color="auto" w:fill="auto"/>
          </w:tcPr>
          <w:p w14:paraId="13783EB5" w14:textId="77777777" w:rsidR="00F80BD6" w:rsidRPr="00677237" w:rsidRDefault="00F80BD6" w:rsidP="00367A99">
            <w:pPr>
              <w:pStyle w:val="TAC"/>
            </w:pPr>
          </w:p>
        </w:tc>
        <w:tc>
          <w:tcPr>
            <w:tcW w:w="2952" w:type="dxa"/>
          </w:tcPr>
          <w:p w14:paraId="070A5364" w14:textId="77777777" w:rsidR="00F80BD6" w:rsidRPr="00677237" w:rsidRDefault="00F80BD6" w:rsidP="00367A99">
            <w:pPr>
              <w:pStyle w:val="TAC"/>
              <w:rPr>
                <w:lang w:eastAsia="ja-JP"/>
              </w:rPr>
            </w:pPr>
            <w:r w:rsidRPr="00677237">
              <w:rPr>
                <w:lang w:eastAsia="ja-JP"/>
              </w:rPr>
              <w:t>21</w:t>
            </w:r>
          </w:p>
        </w:tc>
        <w:tc>
          <w:tcPr>
            <w:tcW w:w="2952" w:type="dxa"/>
          </w:tcPr>
          <w:p w14:paraId="322DC832" w14:textId="77777777" w:rsidR="00F80BD6" w:rsidRPr="00677237" w:rsidRDefault="00F80BD6" w:rsidP="00367A99">
            <w:pPr>
              <w:pStyle w:val="TAC"/>
              <w:rPr>
                <w:rFonts w:eastAsia="Malgun Gothic"/>
                <w:lang w:eastAsia="ko-KR"/>
              </w:rPr>
            </w:pPr>
            <w:r w:rsidRPr="00677237">
              <w:rPr>
                <w:lang w:eastAsia="ja-JP"/>
              </w:rPr>
              <w:t>0.4</w:t>
            </w:r>
          </w:p>
        </w:tc>
      </w:tr>
      <w:tr w:rsidR="00F80BD6" w:rsidRPr="00677237" w14:paraId="23AA22F6" w14:textId="77777777" w:rsidTr="00367A99">
        <w:trPr>
          <w:trHeight w:val="187"/>
          <w:jc w:val="center"/>
        </w:trPr>
        <w:tc>
          <w:tcPr>
            <w:tcW w:w="2336" w:type="dxa"/>
            <w:tcBorders>
              <w:top w:val="nil"/>
              <w:bottom w:val="nil"/>
            </w:tcBorders>
            <w:shd w:val="clear" w:color="auto" w:fill="auto"/>
          </w:tcPr>
          <w:p w14:paraId="5D77A1EF" w14:textId="77777777" w:rsidR="00F80BD6" w:rsidRPr="00677237" w:rsidRDefault="00F80BD6" w:rsidP="00367A99">
            <w:pPr>
              <w:pStyle w:val="TAC"/>
            </w:pPr>
          </w:p>
        </w:tc>
        <w:tc>
          <w:tcPr>
            <w:tcW w:w="2952" w:type="dxa"/>
          </w:tcPr>
          <w:p w14:paraId="518C4615" w14:textId="77777777" w:rsidR="00F80BD6" w:rsidRPr="00677237" w:rsidRDefault="00F80BD6" w:rsidP="00367A99">
            <w:pPr>
              <w:pStyle w:val="TAC"/>
              <w:rPr>
                <w:lang w:eastAsia="ja-JP"/>
              </w:rPr>
            </w:pPr>
            <w:r w:rsidRPr="00677237">
              <w:rPr>
                <w:lang w:eastAsia="ja-JP"/>
              </w:rPr>
              <w:t>42</w:t>
            </w:r>
          </w:p>
        </w:tc>
        <w:tc>
          <w:tcPr>
            <w:tcW w:w="2952" w:type="dxa"/>
          </w:tcPr>
          <w:p w14:paraId="0D6981ED" w14:textId="77777777" w:rsidR="00F80BD6" w:rsidRPr="00677237" w:rsidRDefault="00F80BD6" w:rsidP="00367A99">
            <w:pPr>
              <w:pStyle w:val="TAC"/>
              <w:rPr>
                <w:rFonts w:eastAsia="Malgun Gothic"/>
                <w:lang w:eastAsia="ko-KR"/>
              </w:rPr>
            </w:pPr>
            <w:r w:rsidRPr="00677237">
              <w:rPr>
                <w:lang w:eastAsia="ja-JP"/>
              </w:rPr>
              <w:t>0.8</w:t>
            </w:r>
          </w:p>
        </w:tc>
      </w:tr>
      <w:tr w:rsidR="00F80BD6" w:rsidRPr="00677237" w14:paraId="48F7C68E" w14:textId="77777777" w:rsidTr="00367A99">
        <w:trPr>
          <w:trHeight w:val="187"/>
          <w:jc w:val="center"/>
        </w:trPr>
        <w:tc>
          <w:tcPr>
            <w:tcW w:w="2336" w:type="dxa"/>
            <w:tcBorders>
              <w:top w:val="nil"/>
              <w:bottom w:val="single" w:sz="4" w:space="0" w:color="auto"/>
            </w:tcBorders>
            <w:shd w:val="clear" w:color="auto" w:fill="auto"/>
          </w:tcPr>
          <w:p w14:paraId="510C043E" w14:textId="77777777" w:rsidR="00F80BD6" w:rsidRPr="00677237" w:rsidRDefault="00F80BD6" w:rsidP="00367A99">
            <w:pPr>
              <w:pStyle w:val="TAC"/>
            </w:pPr>
          </w:p>
        </w:tc>
        <w:tc>
          <w:tcPr>
            <w:tcW w:w="2952" w:type="dxa"/>
          </w:tcPr>
          <w:p w14:paraId="550BA64C" w14:textId="77777777" w:rsidR="00F80BD6" w:rsidRPr="00677237" w:rsidRDefault="00F80BD6" w:rsidP="00367A99">
            <w:pPr>
              <w:pStyle w:val="TAC"/>
              <w:rPr>
                <w:lang w:eastAsia="ja-JP"/>
              </w:rPr>
            </w:pPr>
            <w:r w:rsidRPr="00677237">
              <w:rPr>
                <w:lang w:eastAsia="ja-JP"/>
              </w:rPr>
              <w:t>n78</w:t>
            </w:r>
          </w:p>
        </w:tc>
        <w:tc>
          <w:tcPr>
            <w:tcW w:w="2952" w:type="dxa"/>
          </w:tcPr>
          <w:p w14:paraId="3AF7A167" w14:textId="77777777" w:rsidR="00F80BD6" w:rsidRPr="00677237" w:rsidRDefault="00F80BD6" w:rsidP="00367A99">
            <w:pPr>
              <w:pStyle w:val="TAC"/>
              <w:rPr>
                <w:rFonts w:eastAsia="Malgun Gothic"/>
                <w:lang w:eastAsia="ko-KR"/>
              </w:rPr>
            </w:pPr>
            <w:r w:rsidRPr="00677237">
              <w:rPr>
                <w:lang w:eastAsia="ja-JP"/>
              </w:rPr>
              <w:t>0.8</w:t>
            </w:r>
          </w:p>
        </w:tc>
      </w:tr>
      <w:tr w:rsidR="00F80BD6" w:rsidRPr="00677237" w14:paraId="1725160F" w14:textId="77777777" w:rsidTr="00367A99">
        <w:trPr>
          <w:trHeight w:val="187"/>
          <w:jc w:val="center"/>
        </w:trPr>
        <w:tc>
          <w:tcPr>
            <w:tcW w:w="2336" w:type="dxa"/>
            <w:tcBorders>
              <w:bottom w:val="nil"/>
            </w:tcBorders>
            <w:shd w:val="clear" w:color="auto" w:fill="auto"/>
          </w:tcPr>
          <w:p w14:paraId="64892321" w14:textId="77777777" w:rsidR="00F80BD6" w:rsidRPr="00677237" w:rsidRDefault="00F80BD6" w:rsidP="00367A99">
            <w:pPr>
              <w:pStyle w:val="TAC"/>
            </w:pPr>
            <w:r w:rsidRPr="00677237">
              <w:t>DC_</w:t>
            </w:r>
            <w:r w:rsidRPr="00677237">
              <w:rPr>
                <w:lang w:eastAsia="ja-JP"/>
              </w:rPr>
              <w:t>19-21-42_n79</w:t>
            </w:r>
          </w:p>
        </w:tc>
        <w:tc>
          <w:tcPr>
            <w:tcW w:w="2952" w:type="dxa"/>
          </w:tcPr>
          <w:p w14:paraId="7C159841" w14:textId="77777777" w:rsidR="00F80BD6" w:rsidRPr="00677237" w:rsidRDefault="00F80BD6" w:rsidP="00367A99">
            <w:pPr>
              <w:pStyle w:val="TAC"/>
              <w:rPr>
                <w:lang w:eastAsia="ja-JP"/>
              </w:rPr>
            </w:pPr>
            <w:r w:rsidRPr="00677237">
              <w:rPr>
                <w:lang w:eastAsia="ja-JP"/>
              </w:rPr>
              <w:t>19</w:t>
            </w:r>
          </w:p>
        </w:tc>
        <w:tc>
          <w:tcPr>
            <w:tcW w:w="2952" w:type="dxa"/>
          </w:tcPr>
          <w:p w14:paraId="637EEBB3" w14:textId="77777777" w:rsidR="00F80BD6" w:rsidRPr="00677237" w:rsidRDefault="00F80BD6" w:rsidP="00367A99">
            <w:pPr>
              <w:pStyle w:val="TAC"/>
              <w:rPr>
                <w:rFonts w:eastAsia="Malgun Gothic"/>
                <w:lang w:eastAsia="ko-KR"/>
              </w:rPr>
            </w:pPr>
            <w:r w:rsidRPr="00677237">
              <w:rPr>
                <w:lang w:eastAsia="ja-JP"/>
              </w:rPr>
              <w:t>0.3</w:t>
            </w:r>
          </w:p>
        </w:tc>
      </w:tr>
      <w:tr w:rsidR="00F80BD6" w:rsidRPr="00677237" w14:paraId="2D8BBB20" w14:textId="77777777" w:rsidTr="00367A99">
        <w:trPr>
          <w:trHeight w:val="187"/>
          <w:jc w:val="center"/>
        </w:trPr>
        <w:tc>
          <w:tcPr>
            <w:tcW w:w="2336" w:type="dxa"/>
            <w:tcBorders>
              <w:top w:val="nil"/>
              <w:bottom w:val="nil"/>
            </w:tcBorders>
            <w:shd w:val="clear" w:color="auto" w:fill="auto"/>
          </w:tcPr>
          <w:p w14:paraId="04CC03BC" w14:textId="77777777" w:rsidR="00F80BD6" w:rsidRPr="00677237" w:rsidRDefault="00F80BD6" w:rsidP="00367A99">
            <w:pPr>
              <w:pStyle w:val="TAC"/>
            </w:pPr>
          </w:p>
        </w:tc>
        <w:tc>
          <w:tcPr>
            <w:tcW w:w="2952" w:type="dxa"/>
          </w:tcPr>
          <w:p w14:paraId="21B80550" w14:textId="77777777" w:rsidR="00F80BD6" w:rsidRPr="00677237" w:rsidRDefault="00F80BD6" w:rsidP="00367A99">
            <w:pPr>
              <w:pStyle w:val="TAC"/>
              <w:rPr>
                <w:lang w:eastAsia="ja-JP"/>
              </w:rPr>
            </w:pPr>
            <w:r w:rsidRPr="00677237">
              <w:rPr>
                <w:lang w:eastAsia="ja-JP"/>
              </w:rPr>
              <w:t>21</w:t>
            </w:r>
          </w:p>
        </w:tc>
        <w:tc>
          <w:tcPr>
            <w:tcW w:w="2952" w:type="dxa"/>
          </w:tcPr>
          <w:p w14:paraId="2BB08284" w14:textId="77777777" w:rsidR="00F80BD6" w:rsidRPr="00677237" w:rsidRDefault="00F80BD6" w:rsidP="00367A99">
            <w:pPr>
              <w:pStyle w:val="TAC"/>
              <w:rPr>
                <w:rFonts w:eastAsia="Malgun Gothic"/>
                <w:lang w:eastAsia="ko-KR"/>
              </w:rPr>
            </w:pPr>
            <w:r w:rsidRPr="00677237">
              <w:rPr>
                <w:lang w:eastAsia="ja-JP"/>
              </w:rPr>
              <w:t>0.4</w:t>
            </w:r>
          </w:p>
        </w:tc>
      </w:tr>
      <w:tr w:rsidR="00F80BD6" w:rsidRPr="00677237" w14:paraId="31E29F8C" w14:textId="77777777" w:rsidTr="00367A99">
        <w:trPr>
          <w:trHeight w:val="187"/>
          <w:jc w:val="center"/>
        </w:trPr>
        <w:tc>
          <w:tcPr>
            <w:tcW w:w="2336" w:type="dxa"/>
            <w:tcBorders>
              <w:top w:val="nil"/>
              <w:bottom w:val="single" w:sz="4" w:space="0" w:color="auto"/>
            </w:tcBorders>
            <w:shd w:val="clear" w:color="auto" w:fill="auto"/>
          </w:tcPr>
          <w:p w14:paraId="649684CD" w14:textId="77777777" w:rsidR="00F80BD6" w:rsidRPr="00677237" w:rsidRDefault="00F80BD6" w:rsidP="00367A99">
            <w:pPr>
              <w:pStyle w:val="TAC"/>
            </w:pPr>
          </w:p>
        </w:tc>
        <w:tc>
          <w:tcPr>
            <w:tcW w:w="2952" w:type="dxa"/>
          </w:tcPr>
          <w:p w14:paraId="7D71A5EE" w14:textId="77777777" w:rsidR="00F80BD6" w:rsidRPr="00677237" w:rsidRDefault="00F80BD6" w:rsidP="00367A99">
            <w:pPr>
              <w:pStyle w:val="TAC"/>
              <w:rPr>
                <w:lang w:eastAsia="ja-JP"/>
              </w:rPr>
            </w:pPr>
            <w:r w:rsidRPr="00677237">
              <w:rPr>
                <w:lang w:eastAsia="ja-JP"/>
              </w:rPr>
              <w:t>42</w:t>
            </w:r>
          </w:p>
        </w:tc>
        <w:tc>
          <w:tcPr>
            <w:tcW w:w="2952" w:type="dxa"/>
          </w:tcPr>
          <w:p w14:paraId="0BF7862A" w14:textId="77777777" w:rsidR="00F80BD6" w:rsidRPr="00677237" w:rsidRDefault="00F80BD6" w:rsidP="00367A99">
            <w:pPr>
              <w:pStyle w:val="TAC"/>
              <w:rPr>
                <w:rFonts w:eastAsia="Malgun Gothic"/>
                <w:lang w:eastAsia="ko-KR"/>
              </w:rPr>
            </w:pPr>
            <w:r w:rsidRPr="00677237">
              <w:rPr>
                <w:lang w:eastAsia="ja-JP"/>
              </w:rPr>
              <w:t>0.8</w:t>
            </w:r>
          </w:p>
        </w:tc>
      </w:tr>
      <w:tr w:rsidR="00F80BD6" w:rsidRPr="00677237" w14:paraId="14CEE73E" w14:textId="77777777" w:rsidTr="00367A99">
        <w:trPr>
          <w:trHeight w:val="187"/>
          <w:jc w:val="center"/>
        </w:trPr>
        <w:tc>
          <w:tcPr>
            <w:tcW w:w="2336" w:type="dxa"/>
            <w:tcBorders>
              <w:bottom w:val="nil"/>
            </w:tcBorders>
            <w:shd w:val="clear" w:color="auto" w:fill="auto"/>
          </w:tcPr>
          <w:p w14:paraId="5E0F90BB" w14:textId="77777777" w:rsidR="00F80BD6" w:rsidRPr="00677237" w:rsidRDefault="00F80BD6" w:rsidP="00367A99">
            <w:pPr>
              <w:pStyle w:val="TAC"/>
            </w:pPr>
            <w:r w:rsidRPr="00677237">
              <w:rPr>
                <w:lang w:eastAsia="ko-KR"/>
              </w:rPr>
              <w:t>DC_19-21_n77-n79</w:t>
            </w:r>
          </w:p>
        </w:tc>
        <w:tc>
          <w:tcPr>
            <w:tcW w:w="2952" w:type="dxa"/>
          </w:tcPr>
          <w:p w14:paraId="16302BBB" w14:textId="77777777" w:rsidR="00F80BD6" w:rsidRPr="00677237" w:rsidRDefault="00F80BD6" w:rsidP="00367A99">
            <w:pPr>
              <w:pStyle w:val="TAC"/>
              <w:rPr>
                <w:lang w:eastAsia="ja-JP"/>
              </w:rPr>
            </w:pPr>
            <w:r w:rsidRPr="00677237">
              <w:rPr>
                <w:lang w:eastAsia="ko-KR"/>
              </w:rPr>
              <w:t>19</w:t>
            </w:r>
          </w:p>
        </w:tc>
        <w:tc>
          <w:tcPr>
            <w:tcW w:w="2952" w:type="dxa"/>
          </w:tcPr>
          <w:p w14:paraId="510A5796" w14:textId="77777777" w:rsidR="00F80BD6" w:rsidRPr="00677237" w:rsidRDefault="00F80BD6" w:rsidP="00367A99">
            <w:pPr>
              <w:pStyle w:val="TAC"/>
              <w:rPr>
                <w:rFonts w:eastAsia="Malgun Gothic"/>
                <w:lang w:eastAsia="ko-KR"/>
              </w:rPr>
            </w:pPr>
            <w:r w:rsidRPr="00677237">
              <w:rPr>
                <w:lang w:eastAsia="ko-KR"/>
              </w:rPr>
              <w:t>0.3</w:t>
            </w:r>
          </w:p>
        </w:tc>
      </w:tr>
      <w:tr w:rsidR="00F80BD6" w:rsidRPr="00677237" w14:paraId="20D60A3E" w14:textId="77777777" w:rsidTr="00367A99">
        <w:trPr>
          <w:trHeight w:val="187"/>
          <w:jc w:val="center"/>
        </w:trPr>
        <w:tc>
          <w:tcPr>
            <w:tcW w:w="2336" w:type="dxa"/>
            <w:tcBorders>
              <w:top w:val="nil"/>
              <w:bottom w:val="nil"/>
            </w:tcBorders>
            <w:shd w:val="clear" w:color="auto" w:fill="auto"/>
          </w:tcPr>
          <w:p w14:paraId="6089EF84" w14:textId="77777777" w:rsidR="00F80BD6" w:rsidRPr="00677237" w:rsidRDefault="00F80BD6" w:rsidP="00367A99">
            <w:pPr>
              <w:pStyle w:val="TAC"/>
            </w:pPr>
          </w:p>
        </w:tc>
        <w:tc>
          <w:tcPr>
            <w:tcW w:w="2952" w:type="dxa"/>
          </w:tcPr>
          <w:p w14:paraId="26B68B6C" w14:textId="77777777" w:rsidR="00F80BD6" w:rsidRPr="00677237" w:rsidRDefault="00F80BD6" w:rsidP="00367A99">
            <w:pPr>
              <w:pStyle w:val="TAC"/>
              <w:rPr>
                <w:lang w:eastAsia="ja-JP"/>
              </w:rPr>
            </w:pPr>
            <w:r w:rsidRPr="00677237">
              <w:rPr>
                <w:lang w:eastAsia="ko-KR"/>
              </w:rPr>
              <w:t>21</w:t>
            </w:r>
          </w:p>
        </w:tc>
        <w:tc>
          <w:tcPr>
            <w:tcW w:w="2952" w:type="dxa"/>
          </w:tcPr>
          <w:p w14:paraId="440F7A5D" w14:textId="77777777" w:rsidR="00F80BD6" w:rsidRPr="00677237" w:rsidRDefault="00F80BD6" w:rsidP="00367A99">
            <w:pPr>
              <w:pStyle w:val="TAC"/>
              <w:rPr>
                <w:rFonts w:eastAsia="Malgun Gothic"/>
                <w:lang w:eastAsia="ko-KR"/>
              </w:rPr>
            </w:pPr>
            <w:r w:rsidRPr="00677237">
              <w:rPr>
                <w:lang w:eastAsia="ko-KR"/>
              </w:rPr>
              <w:t>0.4</w:t>
            </w:r>
          </w:p>
        </w:tc>
      </w:tr>
      <w:tr w:rsidR="00F80BD6" w:rsidRPr="00677237" w14:paraId="567B0EB7" w14:textId="77777777" w:rsidTr="00367A99">
        <w:trPr>
          <w:trHeight w:val="187"/>
          <w:jc w:val="center"/>
        </w:trPr>
        <w:tc>
          <w:tcPr>
            <w:tcW w:w="2336" w:type="dxa"/>
            <w:tcBorders>
              <w:top w:val="nil"/>
              <w:bottom w:val="single" w:sz="4" w:space="0" w:color="auto"/>
            </w:tcBorders>
            <w:shd w:val="clear" w:color="auto" w:fill="auto"/>
          </w:tcPr>
          <w:p w14:paraId="4E53B8CD" w14:textId="77777777" w:rsidR="00F80BD6" w:rsidRPr="00677237" w:rsidRDefault="00F80BD6" w:rsidP="00367A99">
            <w:pPr>
              <w:pStyle w:val="TAC"/>
            </w:pPr>
          </w:p>
        </w:tc>
        <w:tc>
          <w:tcPr>
            <w:tcW w:w="2952" w:type="dxa"/>
          </w:tcPr>
          <w:p w14:paraId="7CE566DD" w14:textId="77777777" w:rsidR="00F80BD6" w:rsidRPr="00677237" w:rsidRDefault="00F80BD6" w:rsidP="00367A99">
            <w:pPr>
              <w:pStyle w:val="TAC"/>
              <w:rPr>
                <w:lang w:eastAsia="ja-JP"/>
              </w:rPr>
            </w:pPr>
            <w:r w:rsidRPr="00677237">
              <w:rPr>
                <w:lang w:eastAsia="ko-KR"/>
              </w:rPr>
              <w:t>n77</w:t>
            </w:r>
          </w:p>
        </w:tc>
        <w:tc>
          <w:tcPr>
            <w:tcW w:w="2952" w:type="dxa"/>
          </w:tcPr>
          <w:p w14:paraId="07A816B0" w14:textId="77777777" w:rsidR="00F80BD6" w:rsidRPr="00677237" w:rsidRDefault="00F80BD6" w:rsidP="00367A99">
            <w:pPr>
              <w:pStyle w:val="TAC"/>
              <w:rPr>
                <w:rFonts w:eastAsia="Malgun Gothic"/>
                <w:lang w:eastAsia="ko-KR"/>
              </w:rPr>
            </w:pPr>
            <w:r w:rsidRPr="00677237">
              <w:rPr>
                <w:lang w:eastAsia="ko-KR"/>
              </w:rPr>
              <w:t>0.8</w:t>
            </w:r>
          </w:p>
        </w:tc>
      </w:tr>
      <w:tr w:rsidR="00F80BD6" w:rsidRPr="00677237" w14:paraId="2270E2F5" w14:textId="77777777" w:rsidTr="00367A99">
        <w:trPr>
          <w:trHeight w:val="187"/>
          <w:jc w:val="center"/>
        </w:trPr>
        <w:tc>
          <w:tcPr>
            <w:tcW w:w="2336" w:type="dxa"/>
            <w:tcBorders>
              <w:bottom w:val="nil"/>
            </w:tcBorders>
            <w:shd w:val="clear" w:color="auto" w:fill="auto"/>
          </w:tcPr>
          <w:p w14:paraId="49F065D6" w14:textId="77777777" w:rsidR="00F80BD6" w:rsidRPr="00677237" w:rsidRDefault="00F80BD6" w:rsidP="00367A99">
            <w:pPr>
              <w:pStyle w:val="TAC"/>
            </w:pPr>
            <w:r w:rsidRPr="00677237">
              <w:rPr>
                <w:lang w:eastAsia="ko-KR"/>
              </w:rPr>
              <w:t>DC_19-21_n78-n79</w:t>
            </w:r>
          </w:p>
        </w:tc>
        <w:tc>
          <w:tcPr>
            <w:tcW w:w="2952" w:type="dxa"/>
          </w:tcPr>
          <w:p w14:paraId="267F970A" w14:textId="77777777" w:rsidR="00F80BD6" w:rsidRPr="00677237" w:rsidRDefault="00F80BD6" w:rsidP="00367A99">
            <w:pPr>
              <w:pStyle w:val="TAC"/>
              <w:rPr>
                <w:lang w:eastAsia="ja-JP"/>
              </w:rPr>
            </w:pPr>
            <w:r w:rsidRPr="00677237">
              <w:rPr>
                <w:lang w:eastAsia="ko-KR"/>
              </w:rPr>
              <w:t>19</w:t>
            </w:r>
          </w:p>
        </w:tc>
        <w:tc>
          <w:tcPr>
            <w:tcW w:w="2952" w:type="dxa"/>
          </w:tcPr>
          <w:p w14:paraId="07D21B60" w14:textId="77777777" w:rsidR="00F80BD6" w:rsidRPr="00677237" w:rsidRDefault="00F80BD6" w:rsidP="00367A99">
            <w:pPr>
              <w:pStyle w:val="TAC"/>
              <w:rPr>
                <w:rFonts w:eastAsia="Malgun Gothic"/>
                <w:lang w:eastAsia="ko-KR"/>
              </w:rPr>
            </w:pPr>
            <w:r w:rsidRPr="00677237">
              <w:rPr>
                <w:lang w:eastAsia="ko-KR"/>
              </w:rPr>
              <w:t>0.3</w:t>
            </w:r>
          </w:p>
        </w:tc>
      </w:tr>
      <w:tr w:rsidR="00F80BD6" w:rsidRPr="00677237" w14:paraId="1EEBD75E" w14:textId="77777777" w:rsidTr="00367A99">
        <w:trPr>
          <w:trHeight w:val="187"/>
          <w:jc w:val="center"/>
        </w:trPr>
        <w:tc>
          <w:tcPr>
            <w:tcW w:w="2336" w:type="dxa"/>
            <w:tcBorders>
              <w:top w:val="nil"/>
              <w:bottom w:val="nil"/>
            </w:tcBorders>
            <w:shd w:val="clear" w:color="auto" w:fill="auto"/>
          </w:tcPr>
          <w:p w14:paraId="5FBF8381" w14:textId="77777777" w:rsidR="00F80BD6" w:rsidRPr="00677237" w:rsidRDefault="00F80BD6" w:rsidP="00367A99">
            <w:pPr>
              <w:pStyle w:val="TAC"/>
            </w:pPr>
          </w:p>
        </w:tc>
        <w:tc>
          <w:tcPr>
            <w:tcW w:w="2952" w:type="dxa"/>
          </w:tcPr>
          <w:p w14:paraId="5124D609" w14:textId="77777777" w:rsidR="00F80BD6" w:rsidRPr="00677237" w:rsidRDefault="00F80BD6" w:rsidP="00367A99">
            <w:pPr>
              <w:pStyle w:val="TAC"/>
              <w:rPr>
                <w:lang w:eastAsia="ja-JP"/>
              </w:rPr>
            </w:pPr>
            <w:r w:rsidRPr="00677237">
              <w:rPr>
                <w:lang w:eastAsia="ko-KR"/>
              </w:rPr>
              <w:t>21</w:t>
            </w:r>
          </w:p>
        </w:tc>
        <w:tc>
          <w:tcPr>
            <w:tcW w:w="2952" w:type="dxa"/>
          </w:tcPr>
          <w:p w14:paraId="0D33FFDF" w14:textId="77777777" w:rsidR="00F80BD6" w:rsidRPr="00677237" w:rsidRDefault="00F80BD6" w:rsidP="00367A99">
            <w:pPr>
              <w:pStyle w:val="TAC"/>
              <w:rPr>
                <w:rFonts w:eastAsia="Malgun Gothic"/>
                <w:lang w:eastAsia="ko-KR"/>
              </w:rPr>
            </w:pPr>
            <w:r w:rsidRPr="00677237">
              <w:rPr>
                <w:lang w:eastAsia="ko-KR"/>
              </w:rPr>
              <w:t>0.4</w:t>
            </w:r>
          </w:p>
        </w:tc>
      </w:tr>
      <w:tr w:rsidR="00F80BD6" w:rsidRPr="00677237" w14:paraId="6F3C387E" w14:textId="77777777" w:rsidTr="00367A99">
        <w:trPr>
          <w:trHeight w:val="187"/>
          <w:jc w:val="center"/>
        </w:trPr>
        <w:tc>
          <w:tcPr>
            <w:tcW w:w="2336" w:type="dxa"/>
            <w:tcBorders>
              <w:top w:val="nil"/>
              <w:bottom w:val="single" w:sz="4" w:space="0" w:color="auto"/>
            </w:tcBorders>
            <w:shd w:val="clear" w:color="auto" w:fill="auto"/>
          </w:tcPr>
          <w:p w14:paraId="58B20451" w14:textId="77777777" w:rsidR="00F80BD6" w:rsidRPr="00677237" w:rsidRDefault="00F80BD6" w:rsidP="00367A99">
            <w:pPr>
              <w:pStyle w:val="TAC"/>
            </w:pPr>
          </w:p>
        </w:tc>
        <w:tc>
          <w:tcPr>
            <w:tcW w:w="2952" w:type="dxa"/>
          </w:tcPr>
          <w:p w14:paraId="405C8918" w14:textId="77777777" w:rsidR="00F80BD6" w:rsidRPr="00677237" w:rsidRDefault="00F80BD6" w:rsidP="00367A99">
            <w:pPr>
              <w:pStyle w:val="TAC"/>
              <w:rPr>
                <w:lang w:eastAsia="ja-JP"/>
              </w:rPr>
            </w:pPr>
            <w:r w:rsidRPr="00677237">
              <w:rPr>
                <w:lang w:eastAsia="ko-KR"/>
              </w:rPr>
              <w:t>n78</w:t>
            </w:r>
          </w:p>
        </w:tc>
        <w:tc>
          <w:tcPr>
            <w:tcW w:w="2952" w:type="dxa"/>
          </w:tcPr>
          <w:p w14:paraId="39042640" w14:textId="77777777" w:rsidR="00F80BD6" w:rsidRPr="00677237" w:rsidRDefault="00F80BD6" w:rsidP="00367A99">
            <w:pPr>
              <w:pStyle w:val="TAC"/>
              <w:rPr>
                <w:rFonts w:eastAsia="Malgun Gothic"/>
                <w:lang w:eastAsia="ko-KR"/>
              </w:rPr>
            </w:pPr>
            <w:r w:rsidRPr="00677237">
              <w:rPr>
                <w:lang w:eastAsia="ko-KR"/>
              </w:rPr>
              <w:t>0.8</w:t>
            </w:r>
          </w:p>
        </w:tc>
      </w:tr>
      <w:tr w:rsidR="00F80BD6" w:rsidRPr="00677237" w14:paraId="598BBCA8" w14:textId="77777777" w:rsidTr="00367A99">
        <w:trPr>
          <w:trHeight w:val="187"/>
          <w:jc w:val="center"/>
        </w:trPr>
        <w:tc>
          <w:tcPr>
            <w:tcW w:w="2336" w:type="dxa"/>
            <w:tcBorders>
              <w:bottom w:val="nil"/>
            </w:tcBorders>
            <w:shd w:val="clear" w:color="auto" w:fill="auto"/>
          </w:tcPr>
          <w:p w14:paraId="74503268" w14:textId="77777777" w:rsidR="00F80BD6" w:rsidRPr="00677237" w:rsidRDefault="00F80BD6" w:rsidP="00367A99">
            <w:pPr>
              <w:pStyle w:val="TAC"/>
            </w:pPr>
            <w:r w:rsidRPr="00677237">
              <w:rPr>
                <w:lang w:eastAsia="ko-KR"/>
              </w:rPr>
              <w:t>DC_19-42_n77-n79</w:t>
            </w:r>
          </w:p>
        </w:tc>
        <w:tc>
          <w:tcPr>
            <w:tcW w:w="2952" w:type="dxa"/>
          </w:tcPr>
          <w:p w14:paraId="43AAAAB4" w14:textId="77777777" w:rsidR="00F80BD6" w:rsidRPr="00677237" w:rsidRDefault="00F80BD6" w:rsidP="00367A99">
            <w:pPr>
              <w:pStyle w:val="TAC"/>
              <w:rPr>
                <w:lang w:eastAsia="ja-JP"/>
              </w:rPr>
            </w:pPr>
            <w:r w:rsidRPr="00677237">
              <w:rPr>
                <w:lang w:eastAsia="ko-KR"/>
              </w:rPr>
              <w:t>19</w:t>
            </w:r>
          </w:p>
        </w:tc>
        <w:tc>
          <w:tcPr>
            <w:tcW w:w="2952" w:type="dxa"/>
          </w:tcPr>
          <w:p w14:paraId="05639D07" w14:textId="77777777" w:rsidR="00F80BD6" w:rsidRPr="00677237" w:rsidRDefault="00F80BD6" w:rsidP="00367A99">
            <w:pPr>
              <w:pStyle w:val="TAC"/>
              <w:rPr>
                <w:rFonts w:eastAsia="Malgun Gothic"/>
                <w:lang w:eastAsia="ko-KR"/>
              </w:rPr>
            </w:pPr>
            <w:r w:rsidRPr="00677237">
              <w:rPr>
                <w:lang w:eastAsia="ko-KR"/>
              </w:rPr>
              <w:t>0.3</w:t>
            </w:r>
          </w:p>
        </w:tc>
      </w:tr>
      <w:tr w:rsidR="00F80BD6" w:rsidRPr="00677237" w14:paraId="4EC99EE5" w14:textId="77777777" w:rsidTr="00367A99">
        <w:trPr>
          <w:trHeight w:val="187"/>
          <w:jc w:val="center"/>
        </w:trPr>
        <w:tc>
          <w:tcPr>
            <w:tcW w:w="2336" w:type="dxa"/>
            <w:tcBorders>
              <w:top w:val="nil"/>
              <w:bottom w:val="nil"/>
            </w:tcBorders>
            <w:shd w:val="clear" w:color="auto" w:fill="auto"/>
          </w:tcPr>
          <w:p w14:paraId="60D14BD3" w14:textId="77777777" w:rsidR="00F80BD6" w:rsidRPr="00677237" w:rsidRDefault="00F80BD6" w:rsidP="00367A99">
            <w:pPr>
              <w:pStyle w:val="TAC"/>
            </w:pPr>
          </w:p>
        </w:tc>
        <w:tc>
          <w:tcPr>
            <w:tcW w:w="2952" w:type="dxa"/>
          </w:tcPr>
          <w:p w14:paraId="5856D2D7" w14:textId="77777777" w:rsidR="00F80BD6" w:rsidRPr="00677237" w:rsidRDefault="00F80BD6" w:rsidP="00367A99">
            <w:pPr>
              <w:pStyle w:val="TAC"/>
              <w:rPr>
                <w:lang w:eastAsia="ja-JP"/>
              </w:rPr>
            </w:pPr>
            <w:r w:rsidRPr="00677237">
              <w:rPr>
                <w:lang w:eastAsia="ko-KR"/>
              </w:rPr>
              <w:t>42</w:t>
            </w:r>
          </w:p>
        </w:tc>
        <w:tc>
          <w:tcPr>
            <w:tcW w:w="2952" w:type="dxa"/>
          </w:tcPr>
          <w:p w14:paraId="15E35F3F" w14:textId="77777777" w:rsidR="00F80BD6" w:rsidRPr="00677237" w:rsidRDefault="00F80BD6" w:rsidP="00367A99">
            <w:pPr>
              <w:pStyle w:val="TAC"/>
              <w:rPr>
                <w:rFonts w:eastAsia="Malgun Gothic"/>
                <w:lang w:eastAsia="ko-KR"/>
              </w:rPr>
            </w:pPr>
            <w:r w:rsidRPr="00677237">
              <w:rPr>
                <w:lang w:eastAsia="ko-KR"/>
              </w:rPr>
              <w:t>0.8</w:t>
            </w:r>
          </w:p>
        </w:tc>
      </w:tr>
      <w:tr w:rsidR="00F80BD6" w:rsidRPr="00677237" w14:paraId="7A6D4BED" w14:textId="77777777" w:rsidTr="00367A99">
        <w:trPr>
          <w:trHeight w:val="187"/>
          <w:jc w:val="center"/>
        </w:trPr>
        <w:tc>
          <w:tcPr>
            <w:tcW w:w="2336" w:type="dxa"/>
            <w:tcBorders>
              <w:top w:val="nil"/>
              <w:bottom w:val="single" w:sz="4" w:space="0" w:color="auto"/>
            </w:tcBorders>
            <w:shd w:val="clear" w:color="auto" w:fill="auto"/>
          </w:tcPr>
          <w:p w14:paraId="27E19B13" w14:textId="77777777" w:rsidR="00F80BD6" w:rsidRPr="00677237" w:rsidRDefault="00F80BD6" w:rsidP="00367A99">
            <w:pPr>
              <w:pStyle w:val="TAC"/>
            </w:pPr>
          </w:p>
        </w:tc>
        <w:tc>
          <w:tcPr>
            <w:tcW w:w="2952" w:type="dxa"/>
          </w:tcPr>
          <w:p w14:paraId="1506E040" w14:textId="77777777" w:rsidR="00F80BD6" w:rsidRPr="00677237" w:rsidRDefault="00F80BD6" w:rsidP="00367A99">
            <w:pPr>
              <w:pStyle w:val="TAC"/>
              <w:rPr>
                <w:lang w:eastAsia="ja-JP"/>
              </w:rPr>
            </w:pPr>
            <w:r w:rsidRPr="00677237">
              <w:rPr>
                <w:lang w:eastAsia="ko-KR"/>
              </w:rPr>
              <w:t>n77</w:t>
            </w:r>
          </w:p>
        </w:tc>
        <w:tc>
          <w:tcPr>
            <w:tcW w:w="2952" w:type="dxa"/>
          </w:tcPr>
          <w:p w14:paraId="43D5C181" w14:textId="77777777" w:rsidR="00F80BD6" w:rsidRPr="00677237" w:rsidRDefault="00F80BD6" w:rsidP="00367A99">
            <w:pPr>
              <w:pStyle w:val="TAC"/>
              <w:rPr>
                <w:rFonts w:eastAsia="Malgun Gothic"/>
                <w:lang w:eastAsia="ko-KR"/>
              </w:rPr>
            </w:pPr>
            <w:r w:rsidRPr="00677237">
              <w:rPr>
                <w:lang w:eastAsia="ko-KR"/>
              </w:rPr>
              <w:t>0.8</w:t>
            </w:r>
          </w:p>
        </w:tc>
      </w:tr>
      <w:tr w:rsidR="00F80BD6" w:rsidRPr="00677237" w14:paraId="3FAD78A6" w14:textId="77777777" w:rsidTr="00367A99">
        <w:trPr>
          <w:trHeight w:val="187"/>
          <w:jc w:val="center"/>
        </w:trPr>
        <w:tc>
          <w:tcPr>
            <w:tcW w:w="2336" w:type="dxa"/>
            <w:tcBorders>
              <w:bottom w:val="nil"/>
            </w:tcBorders>
            <w:shd w:val="clear" w:color="auto" w:fill="auto"/>
          </w:tcPr>
          <w:p w14:paraId="4E06A9AD" w14:textId="77777777" w:rsidR="00F80BD6" w:rsidRPr="00677237" w:rsidRDefault="00F80BD6" w:rsidP="00367A99">
            <w:pPr>
              <w:pStyle w:val="TAC"/>
            </w:pPr>
            <w:r w:rsidRPr="00677237">
              <w:rPr>
                <w:lang w:eastAsia="ko-KR"/>
              </w:rPr>
              <w:t>DC_19-42_n78-n79</w:t>
            </w:r>
          </w:p>
        </w:tc>
        <w:tc>
          <w:tcPr>
            <w:tcW w:w="2952" w:type="dxa"/>
          </w:tcPr>
          <w:p w14:paraId="70A81EF2" w14:textId="77777777" w:rsidR="00F80BD6" w:rsidRPr="00677237" w:rsidRDefault="00F80BD6" w:rsidP="00367A99">
            <w:pPr>
              <w:pStyle w:val="TAC"/>
              <w:rPr>
                <w:lang w:eastAsia="ja-JP"/>
              </w:rPr>
            </w:pPr>
            <w:r w:rsidRPr="00677237">
              <w:rPr>
                <w:lang w:eastAsia="ko-KR"/>
              </w:rPr>
              <w:t>19</w:t>
            </w:r>
          </w:p>
        </w:tc>
        <w:tc>
          <w:tcPr>
            <w:tcW w:w="2952" w:type="dxa"/>
          </w:tcPr>
          <w:p w14:paraId="7CB82697" w14:textId="77777777" w:rsidR="00F80BD6" w:rsidRPr="00677237" w:rsidRDefault="00F80BD6" w:rsidP="00367A99">
            <w:pPr>
              <w:pStyle w:val="TAC"/>
              <w:rPr>
                <w:rFonts w:eastAsia="Malgun Gothic"/>
                <w:lang w:eastAsia="ko-KR"/>
              </w:rPr>
            </w:pPr>
            <w:r w:rsidRPr="00677237">
              <w:rPr>
                <w:lang w:eastAsia="ko-KR"/>
              </w:rPr>
              <w:t>0.3</w:t>
            </w:r>
          </w:p>
        </w:tc>
      </w:tr>
      <w:tr w:rsidR="00F80BD6" w:rsidRPr="00677237" w14:paraId="09B8C220" w14:textId="77777777" w:rsidTr="00367A99">
        <w:trPr>
          <w:trHeight w:val="187"/>
          <w:jc w:val="center"/>
        </w:trPr>
        <w:tc>
          <w:tcPr>
            <w:tcW w:w="2336" w:type="dxa"/>
            <w:tcBorders>
              <w:top w:val="nil"/>
              <w:bottom w:val="nil"/>
            </w:tcBorders>
            <w:shd w:val="clear" w:color="auto" w:fill="auto"/>
          </w:tcPr>
          <w:p w14:paraId="7CFA53A4" w14:textId="77777777" w:rsidR="00F80BD6" w:rsidRPr="00677237" w:rsidRDefault="00F80BD6" w:rsidP="00367A99">
            <w:pPr>
              <w:pStyle w:val="TAC"/>
            </w:pPr>
          </w:p>
        </w:tc>
        <w:tc>
          <w:tcPr>
            <w:tcW w:w="2952" w:type="dxa"/>
          </w:tcPr>
          <w:p w14:paraId="2A67A487" w14:textId="77777777" w:rsidR="00F80BD6" w:rsidRPr="00677237" w:rsidRDefault="00F80BD6" w:rsidP="00367A99">
            <w:pPr>
              <w:pStyle w:val="TAC"/>
              <w:rPr>
                <w:lang w:eastAsia="ja-JP"/>
              </w:rPr>
            </w:pPr>
            <w:r w:rsidRPr="00677237">
              <w:rPr>
                <w:lang w:eastAsia="ko-KR"/>
              </w:rPr>
              <w:t>42</w:t>
            </w:r>
          </w:p>
        </w:tc>
        <w:tc>
          <w:tcPr>
            <w:tcW w:w="2952" w:type="dxa"/>
          </w:tcPr>
          <w:p w14:paraId="651FA2E3" w14:textId="77777777" w:rsidR="00F80BD6" w:rsidRPr="00677237" w:rsidRDefault="00F80BD6" w:rsidP="00367A99">
            <w:pPr>
              <w:pStyle w:val="TAC"/>
              <w:rPr>
                <w:rFonts w:eastAsia="Malgun Gothic"/>
                <w:lang w:eastAsia="ko-KR"/>
              </w:rPr>
            </w:pPr>
            <w:r w:rsidRPr="00677237">
              <w:rPr>
                <w:lang w:eastAsia="ko-KR"/>
              </w:rPr>
              <w:t>0.8</w:t>
            </w:r>
          </w:p>
        </w:tc>
      </w:tr>
      <w:tr w:rsidR="00F80BD6" w:rsidRPr="00677237" w14:paraId="47585DB7" w14:textId="77777777" w:rsidTr="00367A99">
        <w:trPr>
          <w:trHeight w:val="187"/>
          <w:jc w:val="center"/>
        </w:trPr>
        <w:tc>
          <w:tcPr>
            <w:tcW w:w="2336" w:type="dxa"/>
            <w:tcBorders>
              <w:top w:val="nil"/>
              <w:bottom w:val="single" w:sz="4" w:space="0" w:color="auto"/>
            </w:tcBorders>
            <w:shd w:val="clear" w:color="auto" w:fill="auto"/>
          </w:tcPr>
          <w:p w14:paraId="0FFBE912" w14:textId="77777777" w:rsidR="00F80BD6" w:rsidRPr="00677237" w:rsidRDefault="00F80BD6" w:rsidP="00367A99">
            <w:pPr>
              <w:pStyle w:val="TAC"/>
            </w:pPr>
          </w:p>
        </w:tc>
        <w:tc>
          <w:tcPr>
            <w:tcW w:w="2952" w:type="dxa"/>
          </w:tcPr>
          <w:p w14:paraId="4E2907CB" w14:textId="77777777" w:rsidR="00F80BD6" w:rsidRPr="00677237" w:rsidRDefault="00F80BD6" w:rsidP="00367A99">
            <w:pPr>
              <w:pStyle w:val="TAC"/>
              <w:rPr>
                <w:lang w:eastAsia="ja-JP"/>
              </w:rPr>
            </w:pPr>
            <w:r w:rsidRPr="00677237">
              <w:rPr>
                <w:lang w:eastAsia="ko-KR"/>
              </w:rPr>
              <w:t>n78</w:t>
            </w:r>
          </w:p>
        </w:tc>
        <w:tc>
          <w:tcPr>
            <w:tcW w:w="2952" w:type="dxa"/>
          </w:tcPr>
          <w:p w14:paraId="171CCFB0" w14:textId="77777777" w:rsidR="00F80BD6" w:rsidRPr="00677237" w:rsidRDefault="00F80BD6" w:rsidP="00367A99">
            <w:pPr>
              <w:pStyle w:val="TAC"/>
              <w:rPr>
                <w:rFonts w:eastAsia="Malgun Gothic"/>
                <w:lang w:eastAsia="ko-KR"/>
              </w:rPr>
            </w:pPr>
            <w:r w:rsidRPr="00677237">
              <w:rPr>
                <w:lang w:eastAsia="ko-KR"/>
              </w:rPr>
              <w:t>0.8</w:t>
            </w:r>
          </w:p>
        </w:tc>
      </w:tr>
      <w:tr w:rsidR="00F80BD6" w:rsidRPr="00677237" w14:paraId="636014FE" w14:textId="77777777" w:rsidTr="00367A99">
        <w:trPr>
          <w:trHeight w:val="187"/>
          <w:jc w:val="center"/>
        </w:trPr>
        <w:tc>
          <w:tcPr>
            <w:tcW w:w="2336" w:type="dxa"/>
            <w:tcBorders>
              <w:bottom w:val="nil"/>
            </w:tcBorders>
            <w:shd w:val="clear" w:color="auto" w:fill="auto"/>
          </w:tcPr>
          <w:p w14:paraId="241019F6" w14:textId="77777777" w:rsidR="00F80BD6" w:rsidRPr="00677237" w:rsidRDefault="00F80BD6" w:rsidP="00367A99">
            <w:pPr>
              <w:pStyle w:val="TAC"/>
            </w:pPr>
            <w:r w:rsidRPr="00677237">
              <w:t>DC_</w:t>
            </w:r>
            <w:r w:rsidRPr="00677237">
              <w:rPr>
                <w:lang w:eastAsia="ja-JP"/>
              </w:rPr>
              <w:t>21-28-42_n77</w:t>
            </w:r>
          </w:p>
        </w:tc>
        <w:tc>
          <w:tcPr>
            <w:tcW w:w="2952" w:type="dxa"/>
          </w:tcPr>
          <w:p w14:paraId="18C0BC19" w14:textId="77777777" w:rsidR="00F80BD6" w:rsidRPr="00677237" w:rsidRDefault="00F80BD6" w:rsidP="00367A99">
            <w:pPr>
              <w:pStyle w:val="TAC"/>
              <w:rPr>
                <w:lang w:eastAsia="ja-JP"/>
              </w:rPr>
            </w:pPr>
            <w:r w:rsidRPr="00677237">
              <w:rPr>
                <w:lang w:eastAsia="ja-JP"/>
              </w:rPr>
              <w:t>21</w:t>
            </w:r>
          </w:p>
        </w:tc>
        <w:tc>
          <w:tcPr>
            <w:tcW w:w="2952" w:type="dxa"/>
          </w:tcPr>
          <w:p w14:paraId="34FCDABB" w14:textId="77777777" w:rsidR="00F80BD6" w:rsidRPr="00677237" w:rsidRDefault="00F80BD6" w:rsidP="00367A99">
            <w:pPr>
              <w:pStyle w:val="TAC"/>
            </w:pPr>
            <w:r w:rsidRPr="00677237">
              <w:rPr>
                <w:lang w:eastAsia="ja-JP"/>
              </w:rPr>
              <w:t>0.4</w:t>
            </w:r>
          </w:p>
        </w:tc>
      </w:tr>
      <w:tr w:rsidR="00F80BD6" w:rsidRPr="00677237" w14:paraId="31ADA84A" w14:textId="77777777" w:rsidTr="00367A99">
        <w:trPr>
          <w:trHeight w:val="187"/>
          <w:jc w:val="center"/>
        </w:trPr>
        <w:tc>
          <w:tcPr>
            <w:tcW w:w="2336" w:type="dxa"/>
            <w:tcBorders>
              <w:top w:val="nil"/>
              <w:bottom w:val="nil"/>
            </w:tcBorders>
            <w:shd w:val="clear" w:color="auto" w:fill="auto"/>
          </w:tcPr>
          <w:p w14:paraId="7812450A" w14:textId="77777777" w:rsidR="00F80BD6" w:rsidRPr="00677237" w:rsidRDefault="00F80BD6" w:rsidP="00367A99">
            <w:pPr>
              <w:pStyle w:val="TAC"/>
            </w:pPr>
          </w:p>
        </w:tc>
        <w:tc>
          <w:tcPr>
            <w:tcW w:w="2952" w:type="dxa"/>
          </w:tcPr>
          <w:p w14:paraId="6FEF78A1" w14:textId="77777777" w:rsidR="00F80BD6" w:rsidRPr="00677237" w:rsidRDefault="00F80BD6" w:rsidP="00367A99">
            <w:pPr>
              <w:pStyle w:val="TAC"/>
              <w:rPr>
                <w:lang w:eastAsia="ja-JP"/>
              </w:rPr>
            </w:pPr>
            <w:r w:rsidRPr="00677237">
              <w:rPr>
                <w:lang w:eastAsia="ja-JP"/>
              </w:rPr>
              <w:t>28</w:t>
            </w:r>
          </w:p>
        </w:tc>
        <w:tc>
          <w:tcPr>
            <w:tcW w:w="2952" w:type="dxa"/>
          </w:tcPr>
          <w:p w14:paraId="50F3BD30" w14:textId="77777777" w:rsidR="00F80BD6" w:rsidRPr="00677237" w:rsidRDefault="00F80BD6" w:rsidP="00367A99">
            <w:pPr>
              <w:pStyle w:val="TAC"/>
              <w:rPr>
                <w:rFonts w:eastAsia="MS Mincho"/>
                <w:lang w:eastAsia="ja-JP"/>
              </w:rPr>
            </w:pPr>
            <w:r w:rsidRPr="00677237">
              <w:rPr>
                <w:lang w:eastAsia="ko-KR"/>
              </w:rPr>
              <w:t>0.</w:t>
            </w:r>
            <w:r w:rsidRPr="00677237">
              <w:rPr>
                <w:lang w:eastAsia="ja-JP"/>
              </w:rPr>
              <w:t>5</w:t>
            </w:r>
          </w:p>
        </w:tc>
      </w:tr>
      <w:tr w:rsidR="00F80BD6" w:rsidRPr="00677237" w14:paraId="4289527F" w14:textId="77777777" w:rsidTr="00367A99">
        <w:trPr>
          <w:trHeight w:val="187"/>
          <w:jc w:val="center"/>
        </w:trPr>
        <w:tc>
          <w:tcPr>
            <w:tcW w:w="2336" w:type="dxa"/>
            <w:tcBorders>
              <w:top w:val="nil"/>
              <w:bottom w:val="nil"/>
            </w:tcBorders>
            <w:shd w:val="clear" w:color="auto" w:fill="auto"/>
          </w:tcPr>
          <w:p w14:paraId="6E1DEE28" w14:textId="77777777" w:rsidR="00F80BD6" w:rsidRPr="00677237" w:rsidRDefault="00F80BD6" w:rsidP="00367A99">
            <w:pPr>
              <w:pStyle w:val="TAC"/>
            </w:pPr>
          </w:p>
        </w:tc>
        <w:tc>
          <w:tcPr>
            <w:tcW w:w="2952" w:type="dxa"/>
          </w:tcPr>
          <w:p w14:paraId="0D46551E" w14:textId="77777777" w:rsidR="00F80BD6" w:rsidRPr="00677237" w:rsidRDefault="00F80BD6" w:rsidP="00367A99">
            <w:pPr>
              <w:pStyle w:val="TAC"/>
              <w:rPr>
                <w:lang w:eastAsia="ja-JP"/>
              </w:rPr>
            </w:pPr>
            <w:r w:rsidRPr="00677237">
              <w:rPr>
                <w:lang w:eastAsia="zh-CN"/>
              </w:rPr>
              <w:t>42</w:t>
            </w:r>
          </w:p>
        </w:tc>
        <w:tc>
          <w:tcPr>
            <w:tcW w:w="2952" w:type="dxa"/>
          </w:tcPr>
          <w:p w14:paraId="5E3C189E" w14:textId="77777777" w:rsidR="00F80BD6" w:rsidRPr="00677237" w:rsidRDefault="00F80BD6" w:rsidP="00367A99">
            <w:pPr>
              <w:pStyle w:val="TAC"/>
              <w:rPr>
                <w:rFonts w:eastAsia="MS Mincho"/>
                <w:lang w:eastAsia="ja-JP"/>
              </w:rPr>
            </w:pPr>
            <w:r w:rsidRPr="00677237">
              <w:rPr>
                <w:lang w:eastAsia="ko-KR"/>
              </w:rPr>
              <w:t>0.</w:t>
            </w:r>
            <w:r w:rsidRPr="00677237">
              <w:rPr>
                <w:lang w:eastAsia="ja-JP"/>
              </w:rPr>
              <w:t>8</w:t>
            </w:r>
          </w:p>
        </w:tc>
      </w:tr>
      <w:tr w:rsidR="00F80BD6" w:rsidRPr="00677237" w14:paraId="106AB069" w14:textId="77777777" w:rsidTr="00367A99">
        <w:trPr>
          <w:trHeight w:val="187"/>
          <w:jc w:val="center"/>
        </w:trPr>
        <w:tc>
          <w:tcPr>
            <w:tcW w:w="2336" w:type="dxa"/>
            <w:tcBorders>
              <w:top w:val="nil"/>
              <w:bottom w:val="single" w:sz="4" w:space="0" w:color="auto"/>
            </w:tcBorders>
            <w:shd w:val="clear" w:color="auto" w:fill="auto"/>
          </w:tcPr>
          <w:p w14:paraId="292E9799" w14:textId="77777777" w:rsidR="00F80BD6" w:rsidRPr="00677237" w:rsidRDefault="00F80BD6" w:rsidP="00367A99">
            <w:pPr>
              <w:pStyle w:val="TAC"/>
            </w:pPr>
          </w:p>
        </w:tc>
        <w:tc>
          <w:tcPr>
            <w:tcW w:w="2952" w:type="dxa"/>
          </w:tcPr>
          <w:p w14:paraId="7B7A8AAA" w14:textId="77777777" w:rsidR="00F80BD6" w:rsidRPr="00677237" w:rsidRDefault="00F80BD6" w:rsidP="00367A99">
            <w:pPr>
              <w:pStyle w:val="TAC"/>
              <w:rPr>
                <w:lang w:eastAsia="ja-JP"/>
              </w:rPr>
            </w:pPr>
            <w:r w:rsidRPr="00677237">
              <w:rPr>
                <w:lang w:eastAsia="ja-JP"/>
              </w:rPr>
              <w:t>n77</w:t>
            </w:r>
          </w:p>
        </w:tc>
        <w:tc>
          <w:tcPr>
            <w:tcW w:w="2952" w:type="dxa"/>
          </w:tcPr>
          <w:p w14:paraId="2726A3E8" w14:textId="77777777" w:rsidR="00F80BD6" w:rsidRPr="00677237" w:rsidRDefault="00F80BD6" w:rsidP="00367A99">
            <w:pPr>
              <w:pStyle w:val="TAC"/>
            </w:pPr>
            <w:r w:rsidRPr="00677237">
              <w:rPr>
                <w:lang w:eastAsia="ja-JP"/>
              </w:rPr>
              <w:t>0.8</w:t>
            </w:r>
          </w:p>
        </w:tc>
      </w:tr>
      <w:tr w:rsidR="00F80BD6" w:rsidRPr="00677237" w14:paraId="6ECF8B32" w14:textId="77777777" w:rsidTr="00367A99">
        <w:trPr>
          <w:trHeight w:val="187"/>
          <w:jc w:val="center"/>
        </w:trPr>
        <w:tc>
          <w:tcPr>
            <w:tcW w:w="2336" w:type="dxa"/>
            <w:tcBorders>
              <w:bottom w:val="nil"/>
            </w:tcBorders>
            <w:shd w:val="clear" w:color="auto" w:fill="auto"/>
          </w:tcPr>
          <w:p w14:paraId="67FE574D" w14:textId="77777777" w:rsidR="00F80BD6" w:rsidRPr="00677237" w:rsidRDefault="00F80BD6" w:rsidP="00367A99">
            <w:pPr>
              <w:pStyle w:val="TAC"/>
            </w:pPr>
            <w:r w:rsidRPr="00677237">
              <w:t>DC_</w:t>
            </w:r>
            <w:r w:rsidRPr="00677237">
              <w:rPr>
                <w:lang w:eastAsia="ja-JP"/>
              </w:rPr>
              <w:t>21-28-42_n78</w:t>
            </w:r>
          </w:p>
        </w:tc>
        <w:tc>
          <w:tcPr>
            <w:tcW w:w="2952" w:type="dxa"/>
          </w:tcPr>
          <w:p w14:paraId="236816CA" w14:textId="77777777" w:rsidR="00F80BD6" w:rsidRPr="00677237" w:rsidRDefault="00F80BD6" w:rsidP="00367A99">
            <w:pPr>
              <w:pStyle w:val="TAC"/>
              <w:rPr>
                <w:lang w:eastAsia="ja-JP"/>
              </w:rPr>
            </w:pPr>
            <w:r w:rsidRPr="00677237">
              <w:rPr>
                <w:lang w:eastAsia="ja-JP"/>
              </w:rPr>
              <w:t>21</w:t>
            </w:r>
          </w:p>
        </w:tc>
        <w:tc>
          <w:tcPr>
            <w:tcW w:w="2952" w:type="dxa"/>
          </w:tcPr>
          <w:p w14:paraId="6B3F19D9" w14:textId="77777777" w:rsidR="00F80BD6" w:rsidRPr="00677237" w:rsidRDefault="00F80BD6" w:rsidP="00367A99">
            <w:pPr>
              <w:pStyle w:val="TAC"/>
            </w:pPr>
            <w:r w:rsidRPr="00677237">
              <w:rPr>
                <w:lang w:eastAsia="ja-JP"/>
              </w:rPr>
              <w:t>0.4</w:t>
            </w:r>
          </w:p>
        </w:tc>
      </w:tr>
      <w:tr w:rsidR="00F80BD6" w:rsidRPr="00677237" w14:paraId="0D96D615" w14:textId="77777777" w:rsidTr="00367A99">
        <w:trPr>
          <w:trHeight w:val="187"/>
          <w:jc w:val="center"/>
        </w:trPr>
        <w:tc>
          <w:tcPr>
            <w:tcW w:w="2336" w:type="dxa"/>
            <w:tcBorders>
              <w:top w:val="nil"/>
              <w:bottom w:val="nil"/>
            </w:tcBorders>
            <w:shd w:val="clear" w:color="auto" w:fill="auto"/>
          </w:tcPr>
          <w:p w14:paraId="2B1BF6A0" w14:textId="77777777" w:rsidR="00F80BD6" w:rsidRPr="00677237" w:rsidRDefault="00F80BD6" w:rsidP="00367A99">
            <w:pPr>
              <w:pStyle w:val="TAC"/>
            </w:pPr>
          </w:p>
        </w:tc>
        <w:tc>
          <w:tcPr>
            <w:tcW w:w="2952" w:type="dxa"/>
          </w:tcPr>
          <w:p w14:paraId="6AD11C88" w14:textId="77777777" w:rsidR="00F80BD6" w:rsidRPr="00677237" w:rsidRDefault="00F80BD6" w:rsidP="00367A99">
            <w:pPr>
              <w:pStyle w:val="TAC"/>
              <w:rPr>
                <w:lang w:eastAsia="ja-JP"/>
              </w:rPr>
            </w:pPr>
            <w:r w:rsidRPr="00677237">
              <w:rPr>
                <w:lang w:eastAsia="ja-JP"/>
              </w:rPr>
              <w:t>28</w:t>
            </w:r>
          </w:p>
        </w:tc>
        <w:tc>
          <w:tcPr>
            <w:tcW w:w="2952" w:type="dxa"/>
          </w:tcPr>
          <w:p w14:paraId="73408763" w14:textId="77777777" w:rsidR="00F80BD6" w:rsidRPr="00677237" w:rsidRDefault="00F80BD6" w:rsidP="00367A99">
            <w:pPr>
              <w:pStyle w:val="TAC"/>
              <w:rPr>
                <w:rFonts w:eastAsia="MS Mincho"/>
                <w:lang w:eastAsia="ja-JP"/>
              </w:rPr>
            </w:pPr>
            <w:r w:rsidRPr="00677237">
              <w:rPr>
                <w:lang w:eastAsia="ko-KR"/>
              </w:rPr>
              <w:t>0.</w:t>
            </w:r>
            <w:r w:rsidRPr="00677237">
              <w:rPr>
                <w:lang w:eastAsia="ja-JP"/>
              </w:rPr>
              <w:t>5</w:t>
            </w:r>
          </w:p>
        </w:tc>
      </w:tr>
      <w:tr w:rsidR="00F80BD6" w:rsidRPr="00677237" w14:paraId="5E4FFD36" w14:textId="77777777" w:rsidTr="00367A99">
        <w:trPr>
          <w:trHeight w:val="187"/>
          <w:jc w:val="center"/>
        </w:trPr>
        <w:tc>
          <w:tcPr>
            <w:tcW w:w="2336" w:type="dxa"/>
            <w:tcBorders>
              <w:top w:val="nil"/>
              <w:bottom w:val="nil"/>
            </w:tcBorders>
            <w:shd w:val="clear" w:color="auto" w:fill="auto"/>
          </w:tcPr>
          <w:p w14:paraId="6E9F9381" w14:textId="77777777" w:rsidR="00F80BD6" w:rsidRPr="00677237" w:rsidRDefault="00F80BD6" w:rsidP="00367A99">
            <w:pPr>
              <w:pStyle w:val="TAC"/>
            </w:pPr>
          </w:p>
        </w:tc>
        <w:tc>
          <w:tcPr>
            <w:tcW w:w="2952" w:type="dxa"/>
          </w:tcPr>
          <w:p w14:paraId="7AEABEAF" w14:textId="77777777" w:rsidR="00F80BD6" w:rsidRPr="00677237" w:rsidRDefault="00F80BD6" w:rsidP="00367A99">
            <w:pPr>
              <w:pStyle w:val="TAC"/>
              <w:rPr>
                <w:lang w:eastAsia="ja-JP"/>
              </w:rPr>
            </w:pPr>
            <w:r w:rsidRPr="00677237">
              <w:rPr>
                <w:lang w:eastAsia="zh-CN"/>
              </w:rPr>
              <w:t>42</w:t>
            </w:r>
          </w:p>
        </w:tc>
        <w:tc>
          <w:tcPr>
            <w:tcW w:w="2952" w:type="dxa"/>
          </w:tcPr>
          <w:p w14:paraId="1AA24579" w14:textId="77777777" w:rsidR="00F80BD6" w:rsidRPr="00677237" w:rsidRDefault="00F80BD6" w:rsidP="00367A99">
            <w:pPr>
              <w:pStyle w:val="TAC"/>
              <w:rPr>
                <w:rFonts w:eastAsia="MS Mincho"/>
                <w:lang w:eastAsia="ja-JP"/>
              </w:rPr>
            </w:pPr>
            <w:r w:rsidRPr="00677237">
              <w:rPr>
                <w:lang w:eastAsia="ko-KR"/>
              </w:rPr>
              <w:t>0.</w:t>
            </w:r>
            <w:r w:rsidRPr="00677237">
              <w:rPr>
                <w:lang w:eastAsia="ja-JP"/>
              </w:rPr>
              <w:t>8</w:t>
            </w:r>
          </w:p>
        </w:tc>
      </w:tr>
      <w:tr w:rsidR="00F80BD6" w:rsidRPr="00677237" w14:paraId="11A5D87F" w14:textId="77777777" w:rsidTr="00367A99">
        <w:trPr>
          <w:trHeight w:val="187"/>
          <w:jc w:val="center"/>
        </w:trPr>
        <w:tc>
          <w:tcPr>
            <w:tcW w:w="2336" w:type="dxa"/>
            <w:tcBorders>
              <w:top w:val="nil"/>
              <w:bottom w:val="single" w:sz="4" w:space="0" w:color="auto"/>
            </w:tcBorders>
            <w:shd w:val="clear" w:color="auto" w:fill="auto"/>
          </w:tcPr>
          <w:p w14:paraId="3DB1DAAE" w14:textId="77777777" w:rsidR="00F80BD6" w:rsidRPr="00677237" w:rsidRDefault="00F80BD6" w:rsidP="00367A99">
            <w:pPr>
              <w:pStyle w:val="TAC"/>
            </w:pPr>
          </w:p>
        </w:tc>
        <w:tc>
          <w:tcPr>
            <w:tcW w:w="2952" w:type="dxa"/>
          </w:tcPr>
          <w:p w14:paraId="6B1F2BC9" w14:textId="77777777" w:rsidR="00F80BD6" w:rsidRPr="00677237" w:rsidRDefault="00F80BD6" w:rsidP="00367A99">
            <w:pPr>
              <w:pStyle w:val="TAC"/>
              <w:rPr>
                <w:lang w:eastAsia="ja-JP"/>
              </w:rPr>
            </w:pPr>
            <w:r w:rsidRPr="00677237">
              <w:rPr>
                <w:lang w:eastAsia="ja-JP"/>
              </w:rPr>
              <w:t>n78</w:t>
            </w:r>
          </w:p>
        </w:tc>
        <w:tc>
          <w:tcPr>
            <w:tcW w:w="2952" w:type="dxa"/>
          </w:tcPr>
          <w:p w14:paraId="25DFB169" w14:textId="77777777" w:rsidR="00F80BD6" w:rsidRPr="00677237" w:rsidRDefault="00F80BD6" w:rsidP="00367A99">
            <w:pPr>
              <w:pStyle w:val="TAC"/>
            </w:pPr>
            <w:r w:rsidRPr="00677237">
              <w:rPr>
                <w:lang w:eastAsia="ja-JP"/>
              </w:rPr>
              <w:t>0.8</w:t>
            </w:r>
          </w:p>
        </w:tc>
      </w:tr>
      <w:tr w:rsidR="00F80BD6" w:rsidRPr="00677237" w14:paraId="24A03AC6" w14:textId="77777777" w:rsidTr="00367A99">
        <w:trPr>
          <w:trHeight w:val="187"/>
          <w:jc w:val="center"/>
        </w:trPr>
        <w:tc>
          <w:tcPr>
            <w:tcW w:w="2336" w:type="dxa"/>
            <w:tcBorders>
              <w:bottom w:val="nil"/>
            </w:tcBorders>
            <w:shd w:val="clear" w:color="auto" w:fill="auto"/>
          </w:tcPr>
          <w:p w14:paraId="226F4154" w14:textId="77777777" w:rsidR="00F80BD6" w:rsidRPr="00677237" w:rsidRDefault="00F80BD6" w:rsidP="00367A99">
            <w:pPr>
              <w:pStyle w:val="TAC"/>
            </w:pPr>
            <w:r w:rsidRPr="00677237">
              <w:t>DC_</w:t>
            </w:r>
            <w:r w:rsidRPr="00677237">
              <w:rPr>
                <w:lang w:eastAsia="ja-JP"/>
              </w:rPr>
              <w:t>21-28-42_n79</w:t>
            </w:r>
          </w:p>
        </w:tc>
        <w:tc>
          <w:tcPr>
            <w:tcW w:w="2952" w:type="dxa"/>
          </w:tcPr>
          <w:p w14:paraId="2129E80B" w14:textId="77777777" w:rsidR="00F80BD6" w:rsidRPr="00677237" w:rsidRDefault="00F80BD6" w:rsidP="00367A99">
            <w:pPr>
              <w:pStyle w:val="TAC"/>
              <w:rPr>
                <w:lang w:eastAsia="ja-JP"/>
              </w:rPr>
            </w:pPr>
            <w:r w:rsidRPr="00677237">
              <w:rPr>
                <w:lang w:eastAsia="ja-JP"/>
              </w:rPr>
              <w:t>21</w:t>
            </w:r>
          </w:p>
        </w:tc>
        <w:tc>
          <w:tcPr>
            <w:tcW w:w="2952" w:type="dxa"/>
          </w:tcPr>
          <w:p w14:paraId="5FB7AE22" w14:textId="77777777" w:rsidR="00F80BD6" w:rsidRPr="00677237" w:rsidRDefault="00F80BD6" w:rsidP="00367A99">
            <w:pPr>
              <w:pStyle w:val="TAC"/>
            </w:pPr>
            <w:r w:rsidRPr="00677237">
              <w:rPr>
                <w:lang w:eastAsia="ja-JP"/>
              </w:rPr>
              <w:t>0.4</w:t>
            </w:r>
          </w:p>
        </w:tc>
      </w:tr>
      <w:tr w:rsidR="00F80BD6" w:rsidRPr="00677237" w14:paraId="19B17937" w14:textId="77777777" w:rsidTr="00367A99">
        <w:trPr>
          <w:trHeight w:val="187"/>
          <w:jc w:val="center"/>
        </w:trPr>
        <w:tc>
          <w:tcPr>
            <w:tcW w:w="2336" w:type="dxa"/>
            <w:tcBorders>
              <w:top w:val="nil"/>
              <w:bottom w:val="nil"/>
            </w:tcBorders>
            <w:shd w:val="clear" w:color="auto" w:fill="auto"/>
          </w:tcPr>
          <w:p w14:paraId="31FB9167" w14:textId="77777777" w:rsidR="00F80BD6" w:rsidRPr="00677237" w:rsidRDefault="00F80BD6" w:rsidP="00367A99">
            <w:pPr>
              <w:pStyle w:val="TAC"/>
            </w:pPr>
          </w:p>
        </w:tc>
        <w:tc>
          <w:tcPr>
            <w:tcW w:w="2952" w:type="dxa"/>
          </w:tcPr>
          <w:p w14:paraId="1B05DD3C" w14:textId="77777777" w:rsidR="00F80BD6" w:rsidRPr="00677237" w:rsidRDefault="00F80BD6" w:rsidP="00367A99">
            <w:pPr>
              <w:pStyle w:val="TAC"/>
              <w:rPr>
                <w:lang w:eastAsia="ja-JP"/>
              </w:rPr>
            </w:pPr>
            <w:r w:rsidRPr="00677237">
              <w:rPr>
                <w:lang w:eastAsia="ja-JP"/>
              </w:rPr>
              <w:t>28</w:t>
            </w:r>
          </w:p>
        </w:tc>
        <w:tc>
          <w:tcPr>
            <w:tcW w:w="2952" w:type="dxa"/>
          </w:tcPr>
          <w:p w14:paraId="4B04FED8" w14:textId="77777777" w:rsidR="00F80BD6" w:rsidRPr="00677237" w:rsidRDefault="00F80BD6" w:rsidP="00367A99">
            <w:pPr>
              <w:pStyle w:val="TAC"/>
              <w:rPr>
                <w:rFonts w:eastAsia="MS Mincho"/>
                <w:lang w:eastAsia="ja-JP"/>
              </w:rPr>
            </w:pPr>
            <w:r w:rsidRPr="00677237">
              <w:rPr>
                <w:lang w:eastAsia="ko-KR"/>
              </w:rPr>
              <w:t>0.</w:t>
            </w:r>
            <w:r w:rsidRPr="00677237">
              <w:rPr>
                <w:lang w:eastAsia="ja-JP"/>
              </w:rPr>
              <w:t>5</w:t>
            </w:r>
          </w:p>
        </w:tc>
      </w:tr>
      <w:tr w:rsidR="00F80BD6" w:rsidRPr="00677237" w14:paraId="1AB5011B" w14:textId="77777777" w:rsidTr="00367A99">
        <w:trPr>
          <w:trHeight w:val="187"/>
          <w:jc w:val="center"/>
        </w:trPr>
        <w:tc>
          <w:tcPr>
            <w:tcW w:w="2336" w:type="dxa"/>
            <w:tcBorders>
              <w:top w:val="nil"/>
              <w:bottom w:val="single" w:sz="4" w:space="0" w:color="auto"/>
            </w:tcBorders>
            <w:shd w:val="clear" w:color="auto" w:fill="auto"/>
          </w:tcPr>
          <w:p w14:paraId="4883F72A" w14:textId="77777777" w:rsidR="00F80BD6" w:rsidRPr="00677237" w:rsidRDefault="00F80BD6" w:rsidP="00367A99">
            <w:pPr>
              <w:pStyle w:val="TAC"/>
            </w:pPr>
          </w:p>
        </w:tc>
        <w:tc>
          <w:tcPr>
            <w:tcW w:w="2952" w:type="dxa"/>
          </w:tcPr>
          <w:p w14:paraId="09ADEB57" w14:textId="77777777" w:rsidR="00F80BD6" w:rsidRPr="00677237" w:rsidRDefault="00F80BD6" w:rsidP="00367A99">
            <w:pPr>
              <w:pStyle w:val="TAC"/>
              <w:rPr>
                <w:lang w:eastAsia="ja-JP"/>
              </w:rPr>
            </w:pPr>
            <w:r w:rsidRPr="00677237">
              <w:rPr>
                <w:lang w:eastAsia="zh-CN"/>
              </w:rPr>
              <w:t>42</w:t>
            </w:r>
          </w:p>
        </w:tc>
        <w:tc>
          <w:tcPr>
            <w:tcW w:w="2952" w:type="dxa"/>
          </w:tcPr>
          <w:p w14:paraId="702A1D5A" w14:textId="77777777" w:rsidR="00F80BD6" w:rsidRPr="00677237" w:rsidRDefault="00F80BD6" w:rsidP="00367A99">
            <w:pPr>
              <w:pStyle w:val="TAC"/>
              <w:rPr>
                <w:rFonts w:eastAsia="MS Mincho"/>
                <w:lang w:eastAsia="ja-JP"/>
              </w:rPr>
            </w:pPr>
            <w:r w:rsidRPr="00677237">
              <w:rPr>
                <w:lang w:eastAsia="ko-KR"/>
              </w:rPr>
              <w:t>0.</w:t>
            </w:r>
            <w:r w:rsidRPr="00677237">
              <w:rPr>
                <w:lang w:eastAsia="ja-JP"/>
              </w:rPr>
              <w:t>8</w:t>
            </w:r>
          </w:p>
        </w:tc>
      </w:tr>
      <w:tr w:rsidR="00F80BD6" w:rsidRPr="00677237" w14:paraId="5E54220F" w14:textId="77777777" w:rsidTr="00367A99">
        <w:trPr>
          <w:trHeight w:val="187"/>
          <w:jc w:val="center"/>
        </w:trPr>
        <w:tc>
          <w:tcPr>
            <w:tcW w:w="2336" w:type="dxa"/>
            <w:tcBorders>
              <w:bottom w:val="nil"/>
            </w:tcBorders>
            <w:shd w:val="clear" w:color="auto" w:fill="auto"/>
          </w:tcPr>
          <w:p w14:paraId="2CF82294" w14:textId="77777777" w:rsidR="00F80BD6" w:rsidRPr="00677237" w:rsidRDefault="00F80BD6" w:rsidP="00367A99">
            <w:pPr>
              <w:pStyle w:val="TAC"/>
            </w:pPr>
            <w:r w:rsidRPr="00677237">
              <w:rPr>
                <w:lang w:eastAsia="ko-KR"/>
              </w:rPr>
              <w:t>DC_21-42_n77-n79</w:t>
            </w:r>
          </w:p>
        </w:tc>
        <w:tc>
          <w:tcPr>
            <w:tcW w:w="2952" w:type="dxa"/>
          </w:tcPr>
          <w:p w14:paraId="46536354" w14:textId="77777777" w:rsidR="00F80BD6" w:rsidRPr="00677237" w:rsidRDefault="00F80BD6" w:rsidP="00367A99">
            <w:pPr>
              <w:pStyle w:val="TAC"/>
              <w:rPr>
                <w:lang w:eastAsia="ja-JP"/>
              </w:rPr>
            </w:pPr>
            <w:r w:rsidRPr="00677237">
              <w:rPr>
                <w:lang w:eastAsia="ko-KR"/>
              </w:rPr>
              <w:t>21</w:t>
            </w:r>
          </w:p>
        </w:tc>
        <w:tc>
          <w:tcPr>
            <w:tcW w:w="2952" w:type="dxa"/>
          </w:tcPr>
          <w:p w14:paraId="08166602" w14:textId="77777777" w:rsidR="00F80BD6" w:rsidRPr="00677237" w:rsidRDefault="00F80BD6" w:rsidP="00367A99">
            <w:pPr>
              <w:pStyle w:val="TAC"/>
            </w:pPr>
            <w:r w:rsidRPr="00677237">
              <w:rPr>
                <w:lang w:eastAsia="ko-KR"/>
              </w:rPr>
              <w:t>0.4</w:t>
            </w:r>
          </w:p>
        </w:tc>
      </w:tr>
      <w:tr w:rsidR="00F80BD6" w:rsidRPr="00677237" w14:paraId="11A9C3F0" w14:textId="77777777" w:rsidTr="00367A99">
        <w:trPr>
          <w:trHeight w:val="187"/>
          <w:jc w:val="center"/>
        </w:trPr>
        <w:tc>
          <w:tcPr>
            <w:tcW w:w="2336" w:type="dxa"/>
            <w:tcBorders>
              <w:top w:val="nil"/>
              <w:bottom w:val="nil"/>
            </w:tcBorders>
            <w:shd w:val="clear" w:color="auto" w:fill="auto"/>
          </w:tcPr>
          <w:p w14:paraId="5CAB704A" w14:textId="77777777" w:rsidR="00F80BD6" w:rsidRPr="00677237" w:rsidRDefault="00F80BD6" w:rsidP="00367A99">
            <w:pPr>
              <w:pStyle w:val="TAC"/>
            </w:pPr>
          </w:p>
        </w:tc>
        <w:tc>
          <w:tcPr>
            <w:tcW w:w="2952" w:type="dxa"/>
          </w:tcPr>
          <w:p w14:paraId="37FFB4BA" w14:textId="77777777" w:rsidR="00F80BD6" w:rsidRPr="00677237" w:rsidRDefault="00F80BD6" w:rsidP="00367A99">
            <w:pPr>
              <w:pStyle w:val="TAC"/>
              <w:rPr>
                <w:lang w:eastAsia="ja-JP"/>
              </w:rPr>
            </w:pPr>
            <w:r w:rsidRPr="00677237">
              <w:rPr>
                <w:lang w:eastAsia="ko-KR"/>
              </w:rPr>
              <w:t>42</w:t>
            </w:r>
          </w:p>
        </w:tc>
        <w:tc>
          <w:tcPr>
            <w:tcW w:w="2952" w:type="dxa"/>
          </w:tcPr>
          <w:p w14:paraId="67C52859" w14:textId="77777777" w:rsidR="00F80BD6" w:rsidRPr="00677237" w:rsidRDefault="00F80BD6" w:rsidP="00367A99">
            <w:pPr>
              <w:pStyle w:val="TAC"/>
              <w:rPr>
                <w:rFonts w:eastAsia="MS Mincho"/>
                <w:lang w:eastAsia="ja-JP"/>
              </w:rPr>
            </w:pPr>
            <w:r w:rsidRPr="00677237">
              <w:rPr>
                <w:lang w:eastAsia="ko-KR"/>
              </w:rPr>
              <w:t>0.8</w:t>
            </w:r>
          </w:p>
        </w:tc>
      </w:tr>
      <w:tr w:rsidR="00F80BD6" w:rsidRPr="00677237" w14:paraId="2121738E" w14:textId="77777777" w:rsidTr="00367A99">
        <w:trPr>
          <w:trHeight w:val="187"/>
          <w:jc w:val="center"/>
        </w:trPr>
        <w:tc>
          <w:tcPr>
            <w:tcW w:w="2336" w:type="dxa"/>
            <w:tcBorders>
              <w:top w:val="nil"/>
              <w:bottom w:val="single" w:sz="4" w:space="0" w:color="auto"/>
            </w:tcBorders>
            <w:shd w:val="clear" w:color="auto" w:fill="auto"/>
          </w:tcPr>
          <w:p w14:paraId="38CE8D5A" w14:textId="77777777" w:rsidR="00F80BD6" w:rsidRPr="00677237" w:rsidRDefault="00F80BD6" w:rsidP="00367A99">
            <w:pPr>
              <w:pStyle w:val="TAC"/>
            </w:pPr>
          </w:p>
        </w:tc>
        <w:tc>
          <w:tcPr>
            <w:tcW w:w="2952" w:type="dxa"/>
          </w:tcPr>
          <w:p w14:paraId="67119441" w14:textId="77777777" w:rsidR="00F80BD6" w:rsidRPr="00677237" w:rsidRDefault="00F80BD6" w:rsidP="00367A99">
            <w:pPr>
              <w:pStyle w:val="TAC"/>
              <w:rPr>
                <w:lang w:eastAsia="ja-JP"/>
              </w:rPr>
            </w:pPr>
            <w:r w:rsidRPr="00677237">
              <w:rPr>
                <w:lang w:eastAsia="ko-KR"/>
              </w:rPr>
              <w:t>n77</w:t>
            </w:r>
          </w:p>
        </w:tc>
        <w:tc>
          <w:tcPr>
            <w:tcW w:w="2952" w:type="dxa"/>
          </w:tcPr>
          <w:p w14:paraId="2871644C" w14:textId="77777777" w:rsidR="00F80BD6" w:rsidRPr="00677237" w:rsidRDefault="00F80BD6" w:rsidP="00367A99">
            <w:pPr>
              <w:pStyle w:val="TAC"/>
              <w:rPr>
                <w:rFonts w:eastAsia="MS Mincho"/>
                <w:lang w:eastAsia="ja-JP"/>
              </w:rPr>
            </w:pPr>
            <w:r w:rsidRPr="00677237">
              <w:rPr>
                <w:lang w:eastAsia="ko-KR"/>
              </w:rPr>
              <w:t>0.8</w:t>
            </w:r>
          </w:p>
        </w:tc>
      </w:tr>
      <w:tr w:rsidR="00F80BD6" w:rsidRPr="00677237" w14:paraId="0971A65C" w14:textId="77777777" w:rsidTr="00367A99">
        <w:trPr>
          <w:trHeight w:val="187"/>
          <w:jc w:val="center"/>
        </w:trPr>
        <w:tc>
          <w:tcPr>
            <w:tcW w:w="2336" w:type="dxa"/>
            <w:tcBorders>
              <w:bottom w:val="nil"/>
            </w:tcBorders>
            <w:shd w:val="clear" w:color="auto" w:fill="auto"/>
          </w:tcPr>
          <w:p w14:paraId="1B5ACE0E" w14:textId="77777777" w:rsidR="00F80BD6" w:rsidRPr="00677237" w:rsidRDefault="00F80BD6" w:rsidP="00367A99">
            <w:pPr>
              <w:pStyle w:val="TAC"/>
            </w:pPr>
            <w:r w:rsidRPr="00677237">
              <w:rPr>
                <w:lang w:eastAsia="ko-KR"/>
              </w:rPr>
              <w:t>DC_21-42_n78-n79</w:t>
            </w:r>
          </w:p>
        </w:tc>
        <w:tc>
          <w:tcPr>
            <w:tcW w:w="2952" w:type="dxa"/>
          </w:tcPr>
          <w:p w14:paraId="059F9CCC" w14:textId="77777777" w:rsidR="00F80BD6" w:rsidRPr="00677237" w:rsidRDefault="00F80BD6" w:rsidP="00367A99">
            <w:pPr>
              <w:pStyle w:val="TAC"/>
              <w:rPr>
                <w:lang w:eastAsia="ja-JP"/>
              </w:rPr>
            </w:pPr>
            <w:r w:rsidRPr="00677237">
              <w:rPr>
                <w:lang w:eastAsia="ko-KR"/>
              </w:rPr>
              <w:t>21</w:t>
            </w:r>
          </w:p>
        </w:tc>
        <w:tc>
          <w:tcPr>
            <w:tcW w:w="2952" w:type="dxa"/>
          </w:tcPr>
          <w:p w14:paraId="574EE9F1" w14:textId="77777777" w:rsidR="00F80BD6" w:rsidRPr="00677237" w:rsidRDefault="00F80BD6" w:rsidP="00367A99">
            <w:pPr>
              <w:pStyle w:val="TAC"/>
            </w:pPr>
            <w:r w:rsidRPr="00677237">
              <w:rPr>
                <w:lang w:eastAsia="ko-KR"/>
              </w:rPr>
              <w:t>0.4</w:t>
            </w:r>
          </w:p>
        </w:tc>
      </w:tr>
      <w:tr w:rsidR="00F80BD6" w:rsidRPr="00677237" w14:paraId="1C111C6B" w14:textId="77777777" w:rsidTr="00367A99">
        <w:trPr>
          <w:trHeight w:val="187"/>
          <w:jc w:val="center"/>
        </w:trPr>
        <w:tc>
          <w:tcPr>
            <w:tcW w:w="2336" w:type="dxa"/>
            <w:tcBorders>
              <w:top w:val="nil"/>
              <w:bottom w:val="nil"/>
            </w:tcBorders>
            <w:shd w:val="clear" w:color="auto" w:fill="auto"/>
          </w:tcPr>
          <w:p w14:paraId="6807C8CC" w14:textId="77777777" w:rsidR="00F80BD6" w:rsidRPr="00677237" w:rsidRDefault="00F80BD6" w:rsidP="00367A99">
            <w:pPr>
              <w:pStyle w:val="TAC"/>
            </w:pPr>
          </w:p>
        </w:tc>
        <w:tc>
          <w:tcPr>
            <w:tcW w:w="2952" w:type="dxa"/>
          </w:tcPr>
          <w:p w14:paraId="0DAF2EDA" w14:textId="77777777" w:rsidR="00F80BD6" w:rsidRPr="00677237" w:rsidRDefault="00F80BD6" w:rsidP="00367A99">
            <w:pPr>
              <w:pStyle w:val="TAC"/>
              <w:rPr>
                <w:lang w:eastAsia="ja-JP"/>
              </w:rPr>
            </w:pPr>
            <w:r w:rsidRPr="00677237">
              <w:rPr>
                <w:lang w:eastAsia="ko-KR"/>
              </w:rPr>
              <w:t>42</w:t>
            </w:r>
          </w:p>
        </w:tc>
        <w:tc>
          <w:tcPr>
            <w:tcW w:w="2952" w:type="dxa"/>
          </w:tcPr>
          <w:p w14:paraId="14A51486" w14:textId="77777777" w:rsidR="00F80BD6" w:rsidRPr="00677237" w:rsidRDefault="00F80BD6" w:rsidP="00367A99">
            <w:pPr>
              <w:pStyle w:val="TAC"/>
              <w:rPr>
                <w:rFonts w:eastAsia="MS Mincho"/>
                <w:lang w:eastAsia="ja-JP"/>
              </w:rPr>
            </w:pPr>
            <w:r w:rsidRPr="00677237">
              <w:rPr>
                <w:lang w:eastAsia="ko-KR"/>
              </w:rPr>
              <w:t>0.8</w:t>
            </w:r>
          </w:p>
        </w:tc>
      </w:tr>
      <w:tr w:rsidR="00F80BD6" w:rsidRPr="00677237" w14:paraId="5D79E26D" w14:textId="77777777" w:rsidTr="00367A99">
        <w:trPr>
          <w:trHeight w:val="187"/>
          <w:jc w:val="center"/>
        </w:trPr>
        <w:tc>
          <w:tcPr>
            <w:tcW w:w="2336" w:type="dxa"/>
            <w:tcBorders>
              <w:top w:val="nil"/>
              <w:bottom w:val="single" w:sz="4" w:space="0" w:color="auto"/>
            </w:tcBorders>
            <w:shd w:val="clear" w:color="auto" w:fill="auto"/>
          </w:tcPr>
          <w:p w14:paraId="577BF023" w14:textId="77777777" w:rsidR="00F80BD6" w:rsidRPr="00677237" w:rsidRDefault="00F80BD6" w:rsidP="00367A99">
            <w:pPr>
              <w:pStyle w:val="TAC"/>
            </w:pPr>
          </w:p>
        </w:tc>
        <w:tc>
          <w:tcPr>
            <w:tcW w:w="2952" w:type="dxa"/>
          </w:tcPr>
          <w:p w14:paraId="48B8628E" w14:textId="77777777" w:rsidR="00F80BD6" w:rsidRPr="00677237" w:rsidRDefault="00F80BD6" w:rsidP="00367A99">
            <w:pPr>
              <w:pStyle w:val="TAC"/>
              <w:rPr>
                <w:lang w:eastAsia="ja-JP"/>
              </w:rPr>
            </w:pPr>
            <w:r w:rsidRPr="00677237">
              <w:rPr>
                <w:lang w:eastAsia="ko-KR"/>
              </w:rPr>
              <w:t>n78</w:t>
            </w:r>
          </w:p>
        </w:tc>
        <w:tc>
          <w:tcPr>
            <w:tcW w:w="2952" w:type="dxa"/>
          </w:tcPr>
          <w:p w14:paraId="64A9B461" w14:textId="77777777" w:rsidR="00F80BD6" w:rsidRPr="00677237" w:rsidRDefault="00F80BD6" w:rsidP="00367A99">
            <w:pPr>
              <w:pStyle w:val="TAC"/>
              <w:rPr>
                <w:rFonts w:eastAsia="MS Mincho"/>
                <w:lang w:eastAsia="ja-JP"/>
              </w:rPr>
            </w:pPr>
            <w:r w:rsidRPr="00677237">
              <w:rPr>
                <w:lang w:eastAsia="ko-KR"/>
              </w:rPr>
              <w:t>0.8</w:t>
            </w:r>
          </w:p>
        </w:tc>
      </w:tr>
      <w:tr w:rsidR="00F80BD6" w:rsidRPr="00677237" w14:paraId="2FABF3B6" w14:textId="77777777" w:rsidTr="00367A99">
        <w:trPr>
          <w:trHeight w:val="187"/>
          <w:jc w:val="center"/>
        </w:trPr>
        <w:tc>
          <w:tcPr>
            <w:tcW w:w="2336" w:type="dxa"/>
            <w:tcBorders>
              <w:bottom w:val="nil"/>
            </w:tcBorders>
            <w:shd w:val="clear" w:color="auto" w:fill="auto"/>
          </w:tcPr>
          <w:p w14:paraId="27F04CBC" w14:textId="77777777" w:rsidR="00F80BD6" w:rsidRPr="00677237" w:rsidRDefault="00F80BD6" w:rsidP="00367A99">
            <w:pPr>
              <w:pStyle w:val="TAC"/>
            </w:pPr>
            <w:r w:rsidRPr="00677237">
              <w:rPr>
                <w:lang w:eastAsia="ja-JP"/>
              </w:rPr>
              <w:t>DC_28-41-42_n78</w:t>
            </w:r>
          </w:p>
        </w:tc>
        <w:tc>
          <w:tcPr>
            <w:tcW w:w="2952" w:type="dxa"/>
          </w:tcPr>
          <w:p w14:paraId="48BC99AB" w14:textId="77777777" w:rsidR="00F80BD6" w:rsidRPr="00677237" w:rsidRDefault="00F80BD6" w:rsidP="00367A99">
            <w:pPr>
              <w:pStyle w:val="TAC"/>
              <w:rPr>
                <w:lang w:eastAsia="ja-JP"/>
              </w:rPr>
            </w:pPr>
            <w:r w:rsidRPr="00677237">
              <w:rPr>
                <w:lang w:eastAsia="zh-CN"/>
              </w:rPr>
              <w:t>28</w:t>
            </w:r>
          </w:p>
        </w:tc>
        <w:tc>
          <w:tcPr>
            <w:tcW w:w="2952" w:type="dxa"/>
          </w:tcPr>
          <w:p w14:paraId="06601901" w14:textId="77777777" w:rsidR="00F80BD6" w:rsidRPr="00677237" w:rsidRDefault="00F80BD6" w:rsidP="00367A99">
            <w:pPr>
              <w:pStyle w:val="TAC"/>
            </w:pPr>
            <w:r w:rsidRPr="00677237">
              <w:rPr>
                <w:lang w:eastAsia="zh-CN"/>
              </w:rPr>
              <w:t>0</w:t>
            </w:r>
            <w:r w:rsidRPr="00677237">
              <w:t>.</w:t>
            </w:r>
            <w:r w:rsidRPr="00677237">
              <w:rPr>
                <w:lang w:eastAsia="zh-CN"/>
              </w:rPr>
              <w:t>5</w:t>
            </w:r>
          </w:p>
        </w:tc>
      </w:tr>
      <w:tr w:rsidR="00F80BD6" w:rsidRPr="00677237" w14:paraId="56073BF3" w14:textId="77777777" w:rsidTr="00367A99">
        <w:trPr>
          <w:trHeight w:val="187"/>
          <w:jc w:val="center"/>
        </w:trPr>
        <w:tc>
          <w:tcPr>
            <w:tcW w:w="2336" w:type="dxa"/>
            <w:tcBorders>
              <w:top w:val="nil"/>
              <w:bottom w:val="nil"/>
            </w:tcBorders>
            <w:shd w:val="clear" w:color="auto" w:fill="auto"/>
          </w:tcPr>
          <w:p w14:paraId="72B1575E" w14:textId="77777777" w:rsidR="00F80BD6" w:rsidRPr="00677237" w:rsidRDefault="00F80BD6" w:rsidP="00367A99">
            <w:pPr>
              <w:pStyle w:val="TAC"/>
            </w:pPr>
          </w:p>
        </w:tc>
        <w:tc>
          <w:tcPr>
            <w:tcW w:w="2952" w:type="dxa"/>
          </w:tcPr>
          <w:p w14:paraId="1871B194" w14:textId="77777777" w:rsidR="00F80BD6" w:rsidRPr="00677237" w:rsidRDefault="00F80BD6" w:rsidP="00367A99">
            <w:pPr>
              <w:pStyle w:val="TAC"/>
              <w:rPr>
                <w:lang w:eastAsia="ja-JP"/>
              </w:rPr>
            </w:pPr>
            <w:r w:rsidRPr="00677237">
              <w:rPr>
                <w:lang w:eastAsia="ja-JP"/>
              </w:rPr>
              <w:t>41</w:t>
            </w:r>
          </w:p>
        </w:tc>
        <w:tc>
          <w:tcPr>
            <w:tcW w:w="2952" w:type="dxa"/>
          </w:tcPr>
          <w:p w14:paraId="5CB63B21" w14:textId="77777777" w:rsidR="00F80BD6" w:rsidRPr="00677237" w:rsidRDefault="00F80BD6" w:rsidP="00367A99">
            <w:pPr>
              <w:pStyle w:val="TAC"/>
              <w:rPr>
                <w:rFonts w:eastAsia="MS Mincho"/>
                <w:lang w:eastAsia="ja-JP"/>
              </w:rPr>
            </w:pPr>
            <w:r w:rsidRPr="00677237">
              <w:rPr>
                <w:lang w:eastAsia="zh-CN"/>
              </w:rPr>
              <w:t>0</w:t>
            </w:r>
            <w:r w:rsidRPr="00677237">
              <w:t>.3</w:t>
            </w:r>
          </w:p>
        </w:tc>
      </w:tr>
      <w:tr w:rsidR="00F80BD6" w:rsidRPr="00677237" w14:paraId="4CD3404F" w14:textId="77777777" w:rsidTr="00367A99">
        <w:trPr>
          <w:trHeight w:val="187"/>
          <w:jc w:val="center"/>
        </w:trPr>
        <w:tc>
          <w:tcPr>
            <w:tcW w:w="2336" w:type="dxa"/>
            <w:tcBorders>
              <w:top w:val="nil"/>
              <w:bottom w:val="nil"/>
            </w:tcBorders>
            <w:shd w:val="clear" w:color="auto" w:fill="auto"/>
          </w:tcPr>
          <w:p w14:paraId="6E93C6BF" w14:textId="77777777" w:rsidR="00F80BD6" w:rsidRPr="00677237" w:rsidRDefault="00F80BD6" w:rsidP="00367A99">
            <w:pPr>
              <w:pStyle w:val="TAC"/>
            </w:pPr>
          </w:p>
        </w:tc>
        <w:tc>
          <w:tcPr>
            <w:tcW w:w="2952" w:type="dxa"/>
          </w:tcPr>
          <w:p w14:paraId="363C75B0" w14:textId="77777777" w:rsidR="00F80BD6" w:rsidRPr="00677237" w:rsidRDefault="00F80BD6" w:rsidP="00367A99">
            <w:pPr>
              <w:pStyle w:val="TAC"/>
              <w:rPr>
                <w:lang w:eastAsia="ja-JP"/>
              </w:rPr>
            </w:pPr>
            <w:r w:rsidRPr="00677237">
              <w:rPr>
                <w:lang w:eastAsia="ja-JP"/>
              </w:rPr>
              <w:t>42</w:t>
            </w:r>
          </w:p>
        </w:tc>
        <w:tc>
          <w:tcPr>
            <w:tcW w:w="2952" w:type="dxa"/>
          </w:tcPr>
          <w:p w14:paraId="487BB4C8" w14:textId="77777777" w:rsidR="00F80BD6" w:rsidRPr="00677237" w:rsidRDefault="00F80BD6" w:rsidP="00367A99">
            <w:pPr>
              <w:pStyle w:val="TAC"/>
              <w:rPr>
                <w:rFonts w:eastAsia="MS Mincho"/>
                <w:lang w:eastAsia="ja-JP"/>
              </w:rPr>
            </w:pPr>
            <w:r w:rsidRPr="00677237">
              <w:t>0.</w:t>
            </w:r>
            <w:r w:rsidRPr="00677237">
              <w:rPr>
                <w:lang w:eastAsia="zh-CN"/>
              </w:rPr>
              <w:t>8</w:t>
            </w:r>
          </w:p>
        </w:tc>
      </w:tr>
      <w:tr w:rsidR="00F80BD6" w:rsidRPr="00677237" w14:paraId="2F5F1AB9" w14:textId="77777777" w:rsidTr="00367A99">
        <w:trPr>
          <w:trHeight w:val="187"/>
          <w:jc w:val="center"/>
        </w:trPr>
        <w:tc>
          <w:tcPr>
            <w:tcW w:w="2336" w:type="dxa"/>
            <w:tcBorders>
              <w:top w:val="nil"/>
              <w:bottom w:val="single" w:sz="4" w:space="0" w:color="auto"/>
            </w:tcBorders>
            <w:shd w:val="clear" w:color="auto" w:fill="auto"/>
          </w:tcPr>
          <w:p w14:paraId="5F5706DE" w14:textId="77777777" w:rsidR="00F80BD6" w:rsidRPr="00677237" w:rsidRDefault="00F80BD6" w:rsidP="00367A99">
            <w:pPr>
              <w:pStyle w:val="TAC"/>
            </w:pPr>
          </w:p>
        </w:tc>
        <w:tc>
          <w:tcPr>
            <w:tcW w:w="2952" w:type="dxa"/>
          </w:tcPr>
          <w:p w14:paraId="28AF4944" w14:textId="77777777" w:rsidR="00F80BD6" w:rsidRPr="00677237" w:rsidRDefault="00F80BD6" w:rsidP="00367A99">
            <w:pPr>
              <w:pStyle w:val="TAC"/>
              <w:rPr>
                <w:lang w:eastAsia="ja-JP"/>
              </w:rPr>
            </w:pPr>
            <w:r w:rsidRPr="00677237">
              <w:rPr>
                <w:lang w:eastAsia="ja-JP"/>
              </w:rPr>
              <w:t>n78</w:t>
            </w:r>
          </w:p>
        </w:tc>
        <w:tc>
          <w:tcPr>
            <w:tcW w:w="2952" w:type="dxa"/>
          </w:tcPr>
          <w:p w14:paraId="679A8EA4" w14:textId="77777777" w:rsidR="00F80BD6" w:rsidRPr="00677237" w:rsidRDefault="00F80BD6" w:rsidP="00367A99">
            <w:pPr>
              <w:pStyle w:val="TAC"/>
            </w:pPr>
            <w:r w:rsidRPr="00677237">
              <w:rPr>
                <w:rFonts w:eastAsia="Malgun Gothic"/>
              </w:rPr>
              <w:t>0.8</w:t>
            </w:r>
          </w:p>
        </w:tc>
      </w:tr>
      <w:tr w:rsidR="00F80BD6" w:rsidRPr="00677237" w14:paraId="70C9FAF7" w14:textId="77777777" w:rsidTr="00367A99">
        <w:trPr>
          <w:trHeight w:val="187"/>
          <w:jc w:val="center"/>
        </w:trPr>
        <w:tc>
          <w:tcPr>
            <w:tcW w:w="2336" w:type="dxa"/>
            <w:tcBorders>
              <w:bottom w:val="nil"/>
            </w:tcBorders>
            <w:shd w:val="clear" w:color="auto" w:fill="auto"/>
          </w:tcPr>
          <w:p w14:paraId="6E90E952" w14:textId="77777777" w:rsidR="00F80BD6" w:rsidRPr="00677237" w:rsidRDefault="00F80BD6" w:rsidP="00367A99">
            <w:pPr>
              <w:pStyle w:val="TAC"/>
              <w:rPr>
                <w:lang w:eastAsia="ja-JP"/>
              </w:rPr>
            </w:pPr>
            <w:r w:rsidRPr="00677237">
              <w:rPr>
                <w:lang w:eastAsia="ja-JP"/>
              </w:rPr>
              <w:t>DC_29-30-66_n2</w:t>
            </w:r>
          </w:p>
          <w:p w14:paraId="4853DEE2" w14:textId="77777777" w:rsidR="00F80BD6" w:rsidRPr="00677237" w:rsidRDefault="00F80BD6" w:rsidP="00367A99">
            <w:pPr>
              <w:pStyle w:val="TAC"/>
              <w:rPr>
                <w:szCs w:val="16"/>
                <w:lang w:eastAsia="zh-CN"/>
              </w:rPr>
            </w:pPr>
            <w:r w:rsidRPr="00677237">
              <w:rPr>
                <w:lang w:eastAsia="ja-JP"/>
              </w:rPr>
              <w:t>DC_29-30-66-66_n2</w:t>
            </w:r>
          </w:p>
        </w:tc>
        <w:tc>
          <w:tcPr>
            <w:tcW w:w="2952" w:type="dxa"/>
          </w:tcPr>
          <w:p w14:paraId="549A53C0" w14:textId="77777777" w:rsidR="00F80BD6" w:rsidRPr="00677237" w:rsidRDefault="00F80BD6" w:rsidP="00367A99">
            <w:pPr>
              <w:pStyle w:val="TAC"/>
              <w:rPr>
                <w:rFonts w:eastAsia="Malgun Gothic"/>
                <w:lang w:eastAsia="ko-KR"/>
              </w:rPr>
            </w:pPr>
            <w:r w:rsidRPr="00677237">
              <w:rPr>
                <w:lang w:eastAsia="ja-JP"/>
              </w:rPr>
              <w:t>30</w:t>
            </w:r>
          </w:p>
        </w:tc>
        <w:tc>
          <w:tcPr>
            <w:tcW w:w="2952" w:type="dxa"/>
          </w:tcPr>
          <w:p w14:paraId="3F8BC9D0" w14:textId="77777777" w:rsidR="00F80BD6" w:rsidRPr="00677237" w:rsidRDefault="00F80BD6" w:rsidP="00367A99">
            <w:pPr>
              <w:pStyle w:val="TAC"/>
              <w:rPr>
                <w:lang w:eastAsia="ja-JP"/>
              </w:rPr>
            </w:pPr>
            <w:r w:rsidRPr="00677237">
              <w:t>0.3</w:t>
            </w:r>
          </w:p>
        </w:tc>
      </w:tr>
      <w:tr w:rsidR="00F80BD6" w:rsidRPr="00677237" w14:paraId="5268EFC6" w14:textId="77777777" w:rsidTr="00367A99">
        <w:trPr>
          <w:trHeight w:val="187"/>
          <w:jc w:val="center"/>
        </w:trPr>
        <w:tc>
          <w:tcPr>
            <w:tcW w:w="2336" w:type="dxa"/>
            <w:tcBorders>
              <w:top w:val="nil"/>
              <w:bottom w:val="nil"/>
            </w:tcBorders>
            <w:shd w:val="clear" w:color="auto" w:fill="auto"/>
          </w:tcPr>
          <w:p w14:paraId="0FADBDBC" w14:textId="77777777" w:rsidR="00F80BD6" w:rsidRPr="00677237" w:rsidRDefault="00F80BD6" w:rsidP="00367A99">
            <w:pPr>
              <w:pStyle w:val="TAC"/>
              <w:rPr>
                <w:szCs w:val="16"/>
                <w:lang w:eastAsia="zh-CN"/>
              </w:rPr>
            </w:pPr>
          </w:p>
        </w:tc>
        <w:tc>
          <w:tcPr>
            <w:tcW w:w="2952" w:type="dxa"/>
          </w:tcPr>
          <w:p w14:paraId="17548D45" w14:textId="77777777" w:rsidR="00F80BD6" w:rsidRPr="00677237" w:rsidRDefault="00F80BD6" w:rsidP="00367A99">
            <w:pPr>
              <w:pStyle w:val="TAC"/>
              <w:rPr>
                <w:rFonts w:eastAsia="Malgun Gothic"/>
                <w:lang w:eastAsia="ko-KR"/>
              </w:rPr>
            </w:pPr>
            <w:r w:rsidRPr="00677237">
              <w:rPr>
                <w:lang w:eastAsia="ja-JP"/>
              </w:rPr>
              <w:t>66</w:t>
            </w:r>
          </w:p>
        </w:tc>
        <w:tc>
          <w:tcPr>
            <w:tcW w:w="2952" w:type="dxa"/>
          </w:tcPr>
          <w:p w14:paraId="21BC5DD8" w14:textId="77777777" w:rsidR="00F80BD6" w:rsidRPr="00677237" w:rsidRDefault="00F80BD6" w:rsidP="00367A99">
            <w:pPr>
              <w:pStyle w:val="TAC"/>
              <w:rPr>
                <w:lang w:eastAsia="ja-JP"/>
              </w:rPr>
            </w:pPr>
            <w:r w:rsidRPr="00677237">
              <w:t>0.5</w:t>
            </w:r>
          </w:p>
        </w:tc>
      </w:tr>
      <w:tr w:rsidR="00F80BD6" w:rsidRPr="00677237" w14:paraId="51F04CD9" w14:textId="77777777" w:rsidTr="00367A99">
        <w:trPr>
          <w:trHeight w:val="187"/>
          <w:jc w:val="center"/>
        </w:trPr>
        <w:tc>
          <w:tcPr>
            <w:tcW w:w="2336" w:type="dxa"/>
            <w:tcBorders>
              <w:top w:val="nil"/>
              <w:bottom w:val="single" w:sz="4" w:space="0" w:color="auto"/>
            </w:tcBorders>
            <w:shd w:val="clear" w:color="auto" w:fill="auto"/>
          </w:tcPr>
          <w:p w14:paraId="1EC363A3" w14:textId="77777777" w:rsidR="00F80BD6" w:rsidRPr="00677237" w:rsidRDefault="00F80BD6" w:rsidP="00367A99">
            <w:pPr>
              <w:pStyle w:val="TAC"/>
              <w:rPr>
                <w:szCs w:val="16"/>
                <w:lang w:eastAsia="zh-CN"/>
              </w:rPr>
            </w:pPr>
          </w:p>
        </w:tc>
        <w:tc>
          <w:tcPr>
            <w:tcW w:w="2952" w:type="dxa"/>
          </w:tcPr>
          <w:p w14:paraId="48D21C7C" w14:textId="77777777" w:rsidR="00F80BD6" w:rsidRPr="00677237" w:rsidRDefault="00F80BD6" w:rsidP="00367A99">
            <w:pPr>
              <w:pStyle w:val="TAC"/>
              <w:rPr>
                <w:rFonts w:eastAsia="Malgun Gothic"/>
                <w:lang w:eastAsia="ko-KR"/>
              </w:rPr>
            </w:pPr>
            <w:r w:rsidRPr="00677237">
              <w:rPr>
                <w:lang w:eastAsia="ja-JP"/>
              </w:rPr>
              <w:t>n2</w:t>
            </w:r>
          </w:p>
        </w:tc>
        <w:tc>
          <w:tcPr>
            <w:tcW w:w="2952" w:type="dxa"/>
          </w:tcPr>
          <w:p w14:paraId="3F9BAAB2" w14:textId="77777777" w:rsidR="00F80BD6" w:rsidRPr="00677237" w:rsidRDefault="00F80BD6" w:rsidP="00367A99">
            <w:pPr>
              <w:pStyle w:val="TAC"/>
              <w:rPr>
                <w:lang w:eastAsia="ja-JP"/>
              </w:rPr>
            </w:pPr>
            <w:r w:rsidRPr="00677237">
              <w:t>0.5</w:t>
            </w:r>
          </w:p>
        </w:tc>
      </w:tr>
      <w:tr w:rsidR="00F80BD6" w:rsidRPr="00677237" w14:paraId="1BBC326B" w14:textId="77777777" w:rsidTr="00367A99">
        <w:trPr>
          <w:trHeight w:val="187"/>
          <w:jc w:val="center"/>
        </w:trPr>
        <w:tc>
          <w:tcPr>
            <w:tcW w:w="2336" w:type="dxa"/>
            <w:tcBorders>
              <w:bottom w:val="nil"/>
            </w:tcBorders>
            <w:shd w:val="clear" w:color="auto" w:fill="auto"/>
          </w:tcPr>
          <w:p w14:paraId="0AC1070A" w14:textId="77777777" w:rsidR="00F80BD6" w:rsidRPr="00677237" w:rsidRDefault="00F80BD6" w:rsidP="00367A99">
            <w:pPr>
              <w:pStyle w:val="TAC"/>
              <w:rPr>
                <w:szCs w:val="16"/>
                <w:lang w:eastAsia="zh-CN"/>
              </w:rPr>
            </w:pPr>
            <w:r w:rsidRPr="00677237">
              <w:rPr>
                <w:lang w:eastAsia="ja-JP"/>
              </w:rPr>
              <w:t>DC_29-30-66_n66</w:t>
            </w:r>
          </w:p>
        </w:tc>
        <w:tc>
          <w:tcPr>
            <w:tcW w:w="2952" w:type="dxa"/>
          </w:tcPr>
          <w:p w14:paraId="2A37B4D2" w14:textId="77777777" w:rsidR="00F80BD6" w:rsidRPr="00677237" w:rsidRDefault="00F80BD6" w:rsidP="00367A99">
            <w:pPr>
              <w:pStyle w:val="TAC"/>
              <w:rPr>
                <w:rFonts w:eastAsia="Malgun Gothic"/>
                <w:lang w:eastAsia="ko-KR"/>
              </w:rPr>
            </w:pPr>
            <w:r w:rsidRPr="00677237">
              <w:rPr>
                <w:lang w:eastAsia="ja-JP"/>
              </w:rPr>
              <w:t>30</w:t>
            </w:r>
          </w:p>
        </w:tc>
        <w:tc>
          <w:tcPr>
            <w:tcW w:w="2952" w:type="dxa"/>
          </w:tcPr>
          <w:p w14:paraId="362099E2" w14:textId="77777777" w:rsidR="00F80BD6" w:rsidRPr="00677237" w:rsidRDefault="00F80BD6" w:rsidP="00367A99">
            <w:pPr>
              <w:pStyle w:val="TAC"/>
              <w:rPr>
                <w:lang w:eastAsia="ja-JP"/>
              </w:rPr>
            </w:pPr>
            <w:r w:rsidRPr="00677237">
              <w:t>0.3</w:t>
            </w:r>
          </w:p>
        </w:tc>
      </w:tr>
      <w:tr w:rsidR="00F80BD6" w:rsidRPr="00677237" w14:paraId="0C3A45D5" w14:textId="77777777" w:rsidTr="00367A99">
        <w:trPr>
          <w:trHeight w:val="187"/>
          <w:jc w:val="center"/>
        </w:trPr>
        <w:tc>
          <w:tcPr>
            <w:tcW w:w="2336" w:type="dxa"/>
            <w:tcBorders>
              <w:top w:val="nil"/>
              <w:bottom w:val="nil"/>
            </w:tcBorders>
            <w:shd w:val="clear" w:color="auto" w:fill="auto"/>
          </w:tcPr>
          <w:p w14:paraId="1DE6F902" w14:textId="77777777" w:rsidR="00F80BD6" w:rsidRPr="00677237" w:rsidRDefault="00F80BD6" w:rsidP="00367A99">
            <w:pPr>
              <w:pStyle w:val="TAC"/>
              <w:rPr>
                <w:szCs w:val="16"/>
                <w:lang w:eastAsia="zh-CN"/>
              </w:rPr>
            </w:pPr>
          </w:p>
        </w:tc>
        <w:tc>
          <w:tcPr>
            <w:tcW w:w="2952" w:type="dxa"/>
          </w:tcPr>
          <w:p w14:paraId="40EB75CD" w14:textId="77777777" w:rsidR="00F80BD6" w:rsidRPr="00677237" w:rsidRDefault="00F80BD6" w:rsidP="00367A99">
            <w:pPr>
              <w:pStyle w:val="TAC"/>
              <w:rPr>
                <w:rFonts w:eastAsia="Malgun Gothic"/>
                <w:lang w:eastAsia="ko-KR"/>
              </w:rPr>
            </w:pPr>
            <w:r w:rsidRPr="00677237">
              <w:rPr>
                <w:lang w:eastAsia="ja-JP"/>
              </w:rPr>
              <w:t>66</w:t>
            </w:r>
          </w:p>
        </w:tc>
        <w:tc>
          <w:tcPr>
            <w:tcW w:w="2952" w:type="dxa"/>
          </w:tcPr>
          <w:p w14:paraId="24131C88" w14:textId="77777777" w:rsidR="00F80BD6" w:rsidRPr="00677237" w:rsidRDefault="00F80BD6" w:rsidP="00367A99">
            <w:pPr>
              <w:pStyle w:val="TAC"/>
              <w:rPr>
                <w:lang w:eastAsia="ja-JP"/>
              </w:rPr>
            </w:pPr>
            <w:r w:rsidRPr="00677237">
              <w:t>0.5</w:t>
            </w:r>
          </w:p>
        </w:tc>
      </w:tr>
      <w:tr w:rsidR="00F80BD6" w:rsidRPr="00677237" w14:paraId="7EB5BB8E" w14:textId="77777777" w:rsidTr="00367A99">
        <w:trPr>
          <w:trHeight w:val="187"/>
          <w:jc w:val="center"/>
        </w:trPr>
        <w:tc>
          <w:tcPr>
            <w:tcW w:w="2336" w:type="dxa"/>
            <w:tcBorders>
              <w:top w:val="nil"/>
              <w:bottom w:val="single" w:sz="4" w:space="0" w:color="auto"/>
            </w:tcBorders>
            <w:shd w:val="clear" w:color="auto" w:fill="auto"/>
          </w:tcPr>
          <w:p w14:paraId="3295A73D" w14:textId="77777777" w:rsidR="00F80BD6" w:rsidRPr="00677237" w:rsidRDefault="00F80BD6" w:rsidP="00367A99">
            <w:pPr>
              <w:pStyle w:val="TAC"/>
              <w:rPr>
                <w:szCs w:val="16"/>
                <w:lang w:eastAsia="zh-CN"/>
              </w:rPr>
            </w:pPr>
          </w:p>
        </w:tc>
        <w:tc>
          <w:tcPr>
            <w:tcW w:w="2952" w:type="dxa"/>
          </w:tcPr>
          <w:p w14:paraId="323DA51B" w14:textId="77777777" w:rsidR="00F80BD6" w:rsidRPr="00677237" w:rsidRDefault="00F80BD6" w:rsidP="00367A99">
            <w:pPr>
              <w:pStyle w:val="TAC"/>
              <w:rPr>
                <w:rFonts w:eastAsia="Malgun Gothic"/>
                <w:lang w:eastAsia="ko-KR"/>
              </w:rPr>
            </w:pPr>
            <w:r w:rsidRPr="00677237">
              <w:rPr>
                <w:lang w:eastAsia="ja-JP"/>
              </w:rPr>
              <w:t>n66</w:t>
            </w:r>
          </w:p>
        </w:tc>
        <w:tc>
          <w:tcPr>
            <w:tcW w:w="2952" w:type="dxa"/>
          </w:tcPr>
          <w:p w14:paraId="01F3BD67" w14:textId="77777777" w:rsidR="00F80BD6" w:rsidRPr="00677237" w:rsidRDefault="00F80BD6" w:rsidP="00367A99">
            <w:pPr>
              <w:pStyle w:val="TAC"/>
              <w:rPr>
                <w:lang w:eastAsia="ja-JP"/>
              </w:rPr>
            </w:pPr>
            <w:r w:rsidRPr="00677237">
              <w:t>0.5</w:t>
            </w:r>
          </w:p>
        </w:tc>
      </w:tr>
      <w:tr w:rsidR="00F80BD6" w:rsidRPr="00677237" w14:paraId="26A8E78A" w14:textId="77777777" w:rsidTr="00367A99">
        <w:trPr>
          <w:trHeight w:val="187"/>
          <w:jc w:val="center"/>
        </w:trPr>
        <w:tc>
          <w:tcPr>
            <w:tcW w:w="2336" w:type="dxa"/>
            <w:tcBorders>
              <w:bottom w:val="nil"/>
            </w:tcBorders>
            <w:shd w:val="clear" w:color="auto" w:fill="auto"/>
          </w:tcPr>
          <w:p w14:paraId="1CE93E10" w14:textId="77777777" w:rsidR="00F80BD6" w:rsidRPr="00677237" w:rsidRDefault="00F80BD6" w:rsidP="00367A99">
            <w:pPr>
              <w:pStyle w:val="TAC"/>
            </w:pPr>
            <w:r w:rsidRPr="00677237">
              <w:rPr>
                <w:lang w:eastAsia="zh-CN"/>
              </w:rPr>
              <w:t>DC_46-66_n25-n41</w:t>
            </w:r>
          </w:p>
        </w:tc>
        <w:tc>
          <w:tcPr>
            <w:tcW w:w="2952" w:type="dxa"/>
          </w:tcPr>
          <w:p w14:paraId="3AFE9F97" w14:textId="77777777" w:rsidR="00F80BD6" w:rsidRPr="00677237" w:rsidRDefault="00F80BD6" w:rsidP="00367A99">
            <w:pPr>
              <w:pStyle w:val="TAC"/>
              <w:rPr>
                <w:rFonts w:eastAsia="Malgun Gothic"/>
                <w:lang w:eastAsia="ko-KR"/>
              </w:rPr>
            </w:pPr>
            <w:r w:rsidRPr="00677237">
              <w:rPr>
                <w:rFonts w:eastAsia="Malgun Gothic"/>
                <w:lang w:eastAsia="ko-KR"/>
              </w:rPr>
              <w:t>66</w:t>
            </w:r>
          </w:p>
        </w:tc>
        <w:tc>
          <w:tcPr>
            <w:tcW w:w="2952" w:type="dxa"/>
          </w:tcPr>
          <w:p w14:paraId="553D2B09" w14:textId="77777777" w:rsidR="00F80BD6" w:rsidRPr="00677237" w:rsidRDefault="00F80BD6" w:rsidP="00367A99">
            <w:pPr>
              <w:pStyle w:val="TAC"/>
              <w:rPr>
                <w:rFonts w:eastAsia="Malgun Gothic"/>
              </w:rPr>
            </w:pPr>
            <w:r w:rsidRPr="00677237">
              <w:rPr>
                <w:lang w:eastAsia="ja-JP"/>
              </w:rPr>
              <w:t>0.5</w:t>
            </w:r>
          </w:p>
        </w:tc>
      </w:tr>
      <w:tr w:rsidR="00F80BD6" w:rsidRPr="00677237" w14:paraId="75E1B716" w14:textId="77777777" w:rsidTr="00367A99">
        <w:trPr>
          <w:trHeight w:val="187"/>
          <w:jc w:val="center"/>
        </w:trPr>
        <w:tc>
          <w:tcPr>
            <w:tcW w:w="2336" w:type="dxa"/>
            <w:tcBorders>
              <w:top w:val="nil"/>
              <w:bottom w:val="nil"/>
            </w:tcBorders>
            <w:shd w:val="clear" w:color="auto" w:fill="auto"/>
          </w:tcPr>
          <w:p w14:paraId="38C768DB" w14:textId="77777777" w:rsidR="00F80BD6" w:rsidRPr="00677237" w:rsidRDefault="00F80BD6" w:rsidP="00367A99">
            <w:pPr>
              <w:pStyle w:val="TAC"/>
            </w:pPr>
          </w:p>
        </w:tc>
        <w:tc>
          <w:tcPr>
            <w:tcW w:w="2952" w:type="dxa"/>
            <w:tcBorders>
              <w:bottom w:val="single" w:sz="4" w:space="0" w:color="auto"/>
            </w:tcBorders>
          </w:tcPr>
          <w:p w14:paraId="550E7D96" w14:textId="77777777" w:rsidR="00F80BD6" w:rsidRPr="00677237" w:rsidRDefault="00F80BD6" w:rsidP="00367A99">
            <w:pPr>
              <w:pStyle w:val="TAC"/>
              <w:rPr>
                <w:rFonts w:eastAsia="Malgun Gothic"/>
                <w:lang w:eastAsia="ko-KR"/>
              </w:rPr>
            </w:pPr>
            <w:r w:rsidRPr="00677237">
              <w:rPr>
                <w:rFonts w:eastAsia="Malgun Gothic"/>
                <w:lang w:eastAsia="ko-KR"/>
              </w:rPr>
              <w:t>n25</w:t>
            </w:r>
          </w:p>
        </w:tc>
        <w:tc>
          <w:tcPr>
            <w:tcW w:w="2952" w:type="dxa"/>
          </w:tcPr>
          <w:p w14:paraId="27F4D024" w14:textId="77777777" w:rsidR="00F80BD6" w:rsidRPr="00677237" w:rsidRDefault="00F80BD6" w:rsidP="00367A99">
            <w:pPr>
              <w:pStyle w:val="TAC"/>
              <w:rPr>
                <w:rFonts w:eastAsia="Malgun Gothic"/>
              </w:rPr>
            </w:pPr>
            <w:r w:rsidRPr="00677237">
              <w:rPr>
                <w:lang w:eastAsia="ja-JP"/>
              </w:rPr>
              <w:t>0.5</w:t>
            </w:r>
          </w:p>
        </w:tc>
      </w:tr>
      <w:tr w:rsidR="00F80BD6" w:rsidRPr="00677237" w14:paraId="57062215" w14:textId="77777777" w:rsidTr="00367A99">
        <w:trPr>
          <w:trHeight w:val="187"/>
          <w:jc w:val="center"/>
        </w:trPr>
        <w:tc>
          <w:tcPr>
            <w:tcW w:w="2336" w:type="dxa"/>
            <w:tcBorders>
              <w:top w:val="nil"/>
              <w:bottom w:val="nil"/>
            </w:tcBorders>
            <w:shd w:val="clear" w:color="auto" w:fill="auto"/>
          </w:tcPr>
          <w:p w14:paraId="6F39C82A" w14:textId="77777777" w:rsidR="00F80BD6" w:rsidRPr="00677237" w:rsidRDefault="00F80BD6" w:rsidP="00367A99">
            <w:pPr>
              <w:pStyle w:val="TAC"/>
            </w:pPr>
          </w:p>
        </w:tc>
        <w:tc>
          <w:tcPr>
            <w:tcW w:w="2952" w:type="dxa"/>
            <w:tcBorders>
              <w:bottom w:val="nil"/>
            </w:tcBorders>
            <w:shd w:val="clear" w:color="auto" w:fill="auto"/>
          </w:tcPr>
          <w:p w14:paraId="16C0F928" w14:textId="77777777" w:rsidR="00F80BD6" w:rsidRPr="00677237" w:rsidRDefault="00F80BD6" w:rsidP="00367A99">
            <w:pPr>
              <w:pStyle w:val="TAC"/>
              <w:rPr>
                <w:rFonts w:eastAsia="Malgun Gothic"/>
                <w:lang w:eastAsia="ko-KR"/>
              </w:rPr>
            </w:pPr>
            <w:r w:rsidRPr="00677237">
              <w:rPr>
                <w:rFonts w:eastAsia="Malgun Gothic"/>
                <w:lang w:eastAsia="ko-KR"/>
              </w:rPr>
              <w:t>n41</w:t>
            </w:r>
          </w:p>
        </w:tc>
        <w:tc>
          <w:tcPr>
            <w:tcW w:w="2952" w:type="dxa"/>
          </w:tcPr>
          <w:p w14:paraId="04233DCA" w14:textId="77777777" w:rsidR="00F80BD6" w:rsidRPr="00677237" w:rsidRDefault="00F80BD6" w:rsidP="00367A99">
            <w:pPr>
              <w:pStyle w:val="TAC"/>
              <w:rPr>
                <w:rFonts w:eastAsia="Malgun Gothic"/>
              </w:rPr>
            </w:pPr>
            <w:r w:rsidRPr="00677237">
              <w:rPr>
                <w:lang w:eastAsia="ja-JP"/>
              </w:rPr>
              <w:t>0.4</w:t>
            </w:r>
            <w:r w:rsidRPr="00677237">
              <w:rPr>
                <w:vertAlign w:val="superscript"/>
                <w:lang w:eastAsia="ja-JP"/>
              </w:rPr>
              <w:t>1</w:t>
            </w:r>
          </w:p>
        </w:tc>
      </w:tr>
      <w:tr w:rsidR="00F80BD6" w:rsidRPr="00677237" w14:paraId="0157FD6B" w14:textId="77777777" w:rsidTr="00367A99">
        <w:trPr>
          <w:trHeight w:val="187"/>
          <w:jc w:val="center"/>
        </w:trPr>
        <w:tc>
          <w:tcPr>
            <w:tcW w:w="2336" w:type="dxa"/>
            <w:tcBorders>
              <w:top w:val="nil"/>
              <w:bottom w:val="single" w:sz="4" w:space="0" w:color="auto"/>
            </w:tcBorders>
            <w:shd w:val="clear" w:color="auto" w:fill="auto"/>
          </w:tcPr>
          <w:p w14:paraId="21566635" w14:textId="77777777" w:rsidR="00F80BD6" w:rsidRPr="00677237" w:rsidRDefault="00F80BD6" w:rsidP="00367A99">
            <w:pPr>
              <w:pStyle w:val="TAC"/>
            </w:pPr>
          </w:p>
        </w:tc>
        <w:tc>
          <w:tcPr>
            <w:tcW w:w="2952" w:type="dxa"/>
            <w:tcBorders>
              <w:top w:val="nil"/>
            </w:tcBorders>
            <w:shd w:val="clear" w:color="auto" w:fill="auto"/>
          </w:tcPr>
          <w:p w14:paraId="0A9BCC49" w14:textId="77777777" w:rsidR="00F80BD6" w:rsidRPr="00677237" w:rsidRDefault="00F80BD6" w:rsidP="00367A99">
            <w:pPr>
              <w:pStyle w:val="TAC"/>
              <w:rPr>
                <w:lang w:eastAsia="ja-JP"/>
              </w:rPr>
            </w:pPr>
          </w:p>
        </w:tc>
        <w:tc>
          <w:tcPr>
            <w:tcW w:w="2952" w:type="dxa"/>
          </w:tcPr>
          <w:p w14:paraId="15F8B582" w14:textId="77777777" w:rsidR="00F80BD6" w:rsidRPr="00677237" w:rsidRDefault="00F80BD6" w:rsidP="00367A99">
            <w:pPr>
              <w:pStyle w:val="TAC"/>
              <w:rPr>
                <w:rFonts w:eastAsia="Malgun Gothic"/>
              </w:rPr>
            </w:pPr>
            <w:r w:rsidRPr="00677237">
              <w:rPr>
                <w:lang w:eastAsia="ja-JP"/>
              </w:rPr>
              <w:t>0.9</w:t>
            </w:r>
            <w:r w:rsidRPr="00677237">
              <w:rPr>
                <w:vertAlign w:val="superscript"/>
                <w:lang w:eastAsia="ja-JP"/>
              </w:rPr>
              <w:t>2</w:t>
            </w:r>
          </w:p>
        </w:tc>
      </w:tr>
      <w:tr w:rsidR="00F80BD6" w:rsidRPr="00677237" w14:paraId="09C39D71" w14:textId="77777777" w:rsidTr="00367A99">
        <w:trPr>
          <w:trHeight w:val="187"/>
          <w:jc w:val="center"/>
        </w:trPr>
        <w:tc>
          <w:tcPr>
            <w:tcW w:w="2336" w:type="dxa"/>
            <w:tcBorders>
              <w:bottom w:val="nil"/>
            </w:tcBorders>
            <w:shd w:val="clear" w:color="auto" w:fill="auto"/>
          </w:tcPr>
          <w:p w14:paraId="27A1A666" w14:textId="77777777" w:rsidR="00F80BD6" w:rsidRPr="00677237" w:rsidRDefault="00F80BD6" w:rsidP="00367A99">
            <w:pPr>
              <w:pStyle w:val="TAC"/>
              <w:rPr>
                <w:lang w:eastAsia="zh-CN"/>
              </w:rPr>
            </w:pPr>
            <w:r w:rsidRPr="00677237">
              <w:t>DC_46-66_n25-n71</w:t>
            </w:r>
          </w:p>
        </w:tc>
        <w:tc>
          <w:tcPr>
            <w:tcW w:w="2952" w:type="dxa"/>
          </w:tcPr>
          <w:p w14:paraId="7F795731" w14:textId="77777777" w:rsidR="00F80BD6" w:rsidRPr="00677237" w:rsidRDefault="00F80BD6" w:rsidP="00367A99">
            <w:pPr>
              <w:pStyle w:val="TAC"/>
              <w:rPr>
                <w:rFonts w:eastAsia="Malgun Gothic"/>
                <w:lang w:eastAsia="ko-KR"/>
              </w:rPr>
            </w:pPr>
            <w:r w:rsidRPr="00677237">
              <w:rPr>
                <w:lang w:eastAsia="ja-JP"/>
              </w:rPr>
              <w:t>66</w:t>
            </w:r>
          </w:p>
        </w:tc>
        <w:tc>
          <w:tcPr>
            <w:tcW w:w="2952" w:type="dxa"/>
          </w:tcPr>
          <w:p w14:paraId="6D12EAB9" w14:textId="77777777" w:rsidR="00F80BD6" w:rsidRPr="00677237" w:rsidRDefault="00F80BD6" w:rsidP="00367A99">
            <w:pPr>
              <w:pStyle w:val="TAC"/>
              <w:rPr>
                <w:lang w:eastAsia="ja-JP"/>
              </w:rPr>
            </w:pPr>
            <w:r w:rsidRPr="00677237">
              <w:rPr>
                <w:lang w:eastAsia="ja-JP"/>
              </w:rPr>
              <w:t>0.5</w:t>
            </w:r>
          </w:p>
        </w:tc>
      </w:tr>
      <w:tr w:rsidR="00F80BD6" w:rsidRPr="00677237" w14:paraId="7B235B06" w14:textId="77777777" w:rsidTr="00367A99">
        <w:trPr>
          <w:trHeight w:val="187"/>
          <w:jc w:val="center"/>
        </w:trPr>
        <w:tc>
          <w:tcPr>
            <w:tcW w:w="2336" w:type="dxa"/>
            <w:tcBorders>
              <w:top w:val="nil"/>
              <w:bottom w:val="nil"/>
            </w:tcBorders>
            <w:shd w:val="clear" w:color="auto" w:fill="auto"/>
          </w:tcPr>
          <w:p w14:paraId="307BB09F" w14:textId="77777777" w:rsidR="00F80BD6" w:rsidRPr="00677237" w:rsidRDefault="00F80BD6" w:rsidP="00367A99">
            <w:pPr>
              <w:pStyle w:val="TAC"/>
              <w:rPr>
                <w:lang w:eastAsia="zh-CN"/>
              </w:rPr>
            </w:pPr>
          </w:p>
        </w:tc>
        <w:tc>
          <w:tcPr>
            <w:tcW w:w="2952" w:type="dxa"/>
          </w:tcPr>
          <w:p w14:paraId="1433A2EC" w14:textId="77777777" w:rsidR="00F80BD6" w:rsidRPr="00677237" w:rsidRDefault="00F80BD6" w:rsidP="00367A99">
            <w:pPr>
              <w:pStyle w:val="TAC"/>
              <w:rPr>
                <w:rFonts w:eastAsia="Malgun Gothic"/>
                <w:lang w:eastAsia="ko-KR"/>
              </w:rPr>
            </w:pPr>
            <w:r w:rsidRPr="00677237">
              <w:rPr>
                <w:lang w:eastAsia="ja-JP"/>
              </w:rPr>
              <w:t>n25</w:t>
            </w:r>
          </w:p>
        </w:tc>
        <w:tc>
          <w:tcPr>
            <w:tcW w:w="2952" w:type="dxa"/>
          </w:tcPr>
          <w:p w14:paraId="1BFE0570" w14:textId="77777777" w:rsidR="00F80BD6" w:rsidRPr="00677237" w:rsidRDefault="00F80BD6" w:rsidP="00367A99">
            <w:pPr>
              <w:pStyle w:val="TAC"/>
              <w:rPr>
                <w:lang w:eastAsia="ja-JP"/>
              </w:rPr>
            </w:pPr>
            <w:r w:rsidRPr="00677237">
              <w:rPr>
                <w:lang w:eastAsia="ja-JP"/>
              </w:rPr>
              <w:t>0.5</w:t>
            </w:r>
          </w:p>
        </w:tc>
      </w:tr>
      <w:tr w:rsidR="00F80BD6" w:rsidRPr="00677237" w14:paraId="3EF44124" w14:textId="77777777" w:rsidTr="00367A99">
        <w:trPr>
          <w:trHeight w:val="187"/>
          <w:jc w:val="center"/>
        </w:trPr>
        <w:tc>
          <w:tcPr>
            <w:tcW w:w="2336" w:type="dxa"/>
            <w:tcBorders>
              <w:top w:val="nil"/>
              <w:bottom w:val="single" w:sz="4" w:space="0" w:color="auto"/>
            </w:tcBorders>
            <w:shd w:val="clear" w:color="auto" w:fill="auto"/>
          </w:tcPr>
          <w:p w14:paraId="1667DE02" w14:textId="77777777" w:rsidR="00F80BD6" w:rsidRPr="00677237" w:rsidRDefault="00F80BD6" w:rsidP="00367A99">
            <w:pPr>
              <w:pStyle w:val="TAC"/>
              <w:rPr>
                <w:lang w:eastAsia="zh-CN"/>
              </w:rPr>
            </w:pPr>
          </w:p>
        </w:tc>
        <w:tc>
          <w:tcPr>
            <w:tcW w:w="2952" w:type="dxa"/>
          </w:tcPr>
          <w:p w14:paraId="29BCAAB3" w14:textId="77777777" w:rsidR="00F80BD6" w:rsidRPr="00677237" w:rsidRDefault="00F80BD6" w:rsidP="00367A99">
            <w:pPr>
              <w:pStyle w:val="TAC"/>
              <w:rPr>
                <w:rFonts w:eastAsia="Malgun Gothic"/>
                <w:lang w:eastAsia="ko-KR"/>
              </w:rPr>
            </w:pPr>
            <w:r w:rsidRPr="00677237">
              <w:rPr>
                <w:lang w:eastAsia="ja-JP"/>
              </w:rPr>
              <w:t>n71</w:t>
            </w:r>
          </w:p>
        </w:tc>
        <w:tc>
          <w:tcPr>
            <w:tcW w:w="2952" w:type="dxa"/>
          </w:tcPr>
          <w:p w14:paraId="45ED62CE" w14:textId="77777777" w:rsidR="00F80BD6" w:rsidRPr="00677237" w:rsidRDefault="00F80BD6" w:rsidP="00367A99">
            <w:pPr>
              <w:pStyle w:val="TAC"/>
              <w:rPr>
                <w:lang w:eastAsia="ja-JP"/>
              </w:rPr>
            </w:pPr>
            <w:r w:rsidRPr="00677237">
              <w:rPr>
                <w:lang w:eastAsia="ja-JP"/>
              </w:rPr>
              <w:t>0.3</w:t>
            </w:r>
          </w:p>
        </w:tc>
      </w:tr>
      <w:tr w:rsidR="00F80BD6" w:rsidRPr="00677237" w14:paraId="282A8C98" w14:textId="77777777" w:rsidTr="00367A99">
        <w:trPr>
          <w:trHeight w:val="187"/>
          <w:jc w:val="center"/>
        </w:trPr>
        <w:tc>
          <w:tcPr>
            <w:tcW w:w="2336" w:type="dxa"/>
            <w:tcBorders>
              <w:bottom w:val="nil"/>
            </w:tcBorders>
            <w:shd w:val="clear" w:color="auto" w:fill="auto"/>
          </w:tcPr>
          <w:p w14:paraId="3B73E6C8" w14:textId="77777777" w:rsidR="00F80BD6" w:rsidRPr="00677237" w:rsidRDefault="00F80BD6" w:rsidP="00367A99">
            <w:pPr>
              <w:pStyle w:val="TAC"/>
            </w:pPr>
            <w:r w:rsidRPr="00677237">
              <w:rPr>
                <w:lang w:eastAsia="zh-CN"/>
              </w:rPr>
              <w:t>DC_46-66_n41-n71</w:t>
            </w:r>
          </w:p>
        </w:tc>
        <w:tc>
          <w:tcPr>
            <w:tcW w:w="2952" w:type="dxa"/>
            <w:tcBorders>
              <w:bottom w:val="single" w:sz="4" w:space="0" w:color="auto"/>
            </w:tcBorders>
          </w:tcPr>
          <w:p w14:paraId="6869654A" w14:textId="77777777" w:rsidR="00F80BD6" w:rsidRPr="00677237" w:rsidRDefault="00F80BD6" w:rsidP="00367A99">
            <w:pPr>
              <w:pStyle w:val="TAC"/>
              <w:rPr>
                <w:rFonts w:eastAsia="Malgun Gothic"/>
                <w:lang w:eastAsia="ko-KR"/>
              </w:rPr>
            </w:pPr>
            <w:r w:rsidRPr="00677237">
              <w:rPr>
                <w:rFonts w:eastAsia="Malgun Gothic"/>
                <w:lang w:eastAsia="ko-KR"/>
              </w:rPr>
              <w:t>66</w:t>
            </w:r>
          </w:p>
        </w:tc>
        <w:tc>
          <w:tcPr>
            <w:tcW w:w="2952" w:type="dxa"/>
          </w:tcPr>
          <w:p w14:paraId="2E5FB188" w14:textId="77777777" w:rsidR="00F80BD6" w:rsidRPr="00677237" w:rsidRDefault="00F80BD6" w:rsidP="00367A99">
            <w:pPr>
              <w:pStyle w:val="TAC"/>
              <w:rPr>
                <w:rFonts w:eastAsia="Malgun Gothic"/>
              </w:rPr>
            </w:pPr>
            <w:r w:rsidRPr="00677237">
              <w:rPr>
                <w:lang w:eastAsia="ja-JP"/>
              </w:rPr>
              <w:t>0.5</w:t>
            </w:r>
          </w:p>
        </w:tc>
      </w:tr>
      <w:tr w:rsidR="00F80BD6" w:rsidRPr="00677237" w14:paraId="17AFAE89" w14:textId="77777777" w:rsidTr="00367A99">
        <w:trPr>
          <w:trHeight w:val="187"/>
          <w:jc w:val="center"/>
        </w:trPr>
        <w:tc>
          <w:tcPr>
            <w:tcW w:w="2336" w:type="dxa"/>
            <w:tcBorders>
              <w:top w:val="nil"/>
              <w:bottom w:val="nil"/>
            </w:tcBorders>
            <w:shd w:val="clear" w:color="auto" w:fill="auto"/>
          </w:tcPr>
          <w:p w14:paraId="03606310" w14:textId="77777777" w:rsidR="00F80BD6" w:rsidRPr="00677237" w:rsidRDefault="00F80BD6" w:rsidP="00367A99">
            <w:pPr>
              <w:pStyle w:val="TAC"/>
            </w:pPr>
          </w:p>
        </w:tc>
        <w:tc>
          <w:tcPr>
            <w:tcW w:w="2952" w:type="dxa"/>
            <w:tcBorders>
              <w:bottom w:val="nil"/>
            </w:tcBorders>
            <w:shd w:val="clear" w:color="auto" w:fill="auto"/>
          </w:tcPr>
          <w:p w14:paraId="23C50700" w14:textId="77777777" w:rsidR="00F80BD6" w:rsidRPr="00677237" w:rsidRDefault="00F80BD6" w:rsidP="00367A99">
            <w:pPr>
              <w:pStyle w:val="TAC"/>
              <w:rPr>
                <w:rFonts w:eastAsia="Malgun Gothic"/>
                <w:lang w:eastAsia="ko-KR"/>
              </w:rPr>
            </w:pPr>
            <w:r w:rsidRPr="00677237">
              <w:rPr>
                <w:rFonts w:eastAsia="Malgun Gothic"/>
                <w:lang w:eastAsia="ko-KR"/>
              </w:rPr>
              <w:t>n41</w:t>
            </w:r>
          </w:p>
        </w:tc>
        <w:tc>
          <w:tcPr>
            <w:tcW w:w="2952" w:type="dxa"/>
          </w:tcPr>
          <w:p w14:paraId="58AA4897" w14:textId="77777777" w:rsidR="00F80BD6" w:rsidRPr="00677237" w:rsidRDefault="00F80BD6" w:rsidP="00367A99">
            <w:pPr>
              <w:pStyle w:val="TAC"/>
              <w:rPr>
                <w:rFonts w:eastAsia="Malgun Gothic"/>
              </w:rPr>
            </w:pPr>
            <w:r w:rsidRPr="00677237">
              <w:rPr>
                <w:lang w:eastAsia="ja-JP"/>
              </w:rPr>
              <w:t>0.4</w:t>
            </w:r>
            <w:r w:rsidRPr="00677237">
              <w:rPr>
                <w:vertAlign w:val="superscript"/>
                <w:lang w:eastAsia="ja-JP"/>
              </w:rPr>
              <w:t>1</w:t>
            </w:r>
          </w:p>
        </w:tc>
      </w:tr>
      <w:tr w:rsidR="00F80BD6" w:rsidRPr="00677237" w14:paraId="17B2AC52" w14:textId="77777777" w:rsidTr="00367A99">
        <w:trPr>
          <w:trHeight w:val="187"/>
          <w:jc w:val="center"/>
        </w:trPr>
        <w:tc>
          <w:tcPr>
            <w:tcW w:w="2336" w:type="dxa"/>
            <w:tcBorders>
              <w:top w:val="nil"/>
              <w:bottom w:val="nil"/>
            </w:tcBorders>
            <w:shd w:val="clear" w:color="auto" w:fill="auto"/>
          </w:tcPr>
          <w:p w14:paraId="49C783E7" w14:textId="77777777" w:rsidR="00F80BD6" w:rsidRPr="00677237" w:rsidRDefault="00F80BD6" w:rsidP="00367A99">
            <w:pPr>
              <w:pStyle w:val="TAC"/>
            </w:pPr>
          </w:p>
        </w:tc>
        <w:tc>
          <w:tcPr>
            <w:tcW w:w="2952" w:type="dxa"/>
            <w:tcBorders>
              <w:top w:val="nil"/>
            </w:tcBorders>
            <w:shd w:val="clear" w:color="auto" w:fill="auto"/>
          </w:tcPr>
          <w:p w14:paraId="061C0F5C" w14:textId="77777777" w:rsidR="00F80BD6" w:rsidRPr="00677237" w:rsidRDefault="00F80BD6" w:rsidP="00367A99">
            <w:pPr>
              <w:pStyle w:val="TAC"/>
              <w:rPr>
                <w:lang w:eastAsia="ja-JP"/>
              </w:rPr>
            </w:pPr>
          </w:p>
        </w:tc>
        <w:tc>
          <w:tcPr>
            <w:tcW w:w="2952" w:type="dxa"/>
          </w:tcPr>
          <w:p w14:paraId="7D85F91C" w14:textId="77777777" w:rsidR="00F80BD6" w:rsidRPr="00677237" w:rsidRDefault="00F80BD6" w:rsidP="00367A99">
            <w:pPr>
              <w:pStyle w:val="TAC"/>
              <w:rPr>
                <w:rFonts w:eastAsia="Malgun Gothic"/>
              </w:rPr>
            </w:pPr>
            <w:r w:rsidRPr="00677237">
              <w:rPr>
                <w:lang w:eastAsia="ja-JP"/>
              </w:rPr>
              <w:t>0.9</w:t>
            </w:r>
            <w:r w:rsidRPr="00677237">
              <w:rPr>
                <w:vertAlign w:val="superscript"/>
                <w:lang w:eastAsia="ja-JP"/>
              </w:rPr>
              <w:t>2</w:t>
            </w:r>
          </w:p>
        </w:tc>
      </w:tr>
      <w:tr w:rsidR="00F80BD6" w:rsidRPr="00677237" w14:paraId="2F4A6AA1" w14:textId="77777777" w:rsidTr="00367A99">
        <w:trPr>
          <w:trHeight w:val="187"/>
          <w:jc w:val="center"/>
        </w:trPr>
        <w:tc>
          <w:tcPr>
            <w:tcW w:w="2336" w:type="dxa"/>
            <w:tcBorders>
              <w:top w:val="nil"/>
            </w:tcBorders>
            <w:shd w:val="clear" w:color="auto" w:fill="auto"/>
          </w:tcPr>
          <w:p w14:paraId="3C899716" w14:textId="77777777" w:rsidR="00F80BD6" w:rsidRPr="00677237" w:rsidRDefault="00F80BD6" w:rsidP="00367A99">
            <w:pPr>
              <w:pStyle w:val="TAC"/>
            </w:pPr>
          </w:p>
        </w:tc>
        <w:tc>
          <w:tcPr>
            <w:tcW w:w="2952" w:type="dxa"/>
          </w:tcPr>
          <w:p w14:paraId="057603E8" w14:textId="77777777" w:rsidR="00F80BD6" w:rsidRPr="00677237" w:rsidRDefault="00F80BD6" w:rsidP="00367A99">
            <w:pPr>
              <w:pStyle w:val="TAC"/>
              <w:rPr>
                <w:rFonts w:eastAsia="Malgun Gothic"/>
                <w:lang w:eastAsia="ko-KR"/>
              </w:rPr>
            </w:pPr>
            <w:r w:rsidRPr="00677237">
              <w:rPr>
                <w:rFonts w:eastAsia="Malgun Gothic"/>
                <w:lang w:eastAsia="ko-KR"/>
              </w:rPr>
              <w:t>n71</w:t>
            </w:r>
          </w:p>
        </w:tc>
        <w:tc>
          <w:tcPr>
            <w:tcW w:w="2952" w:type="dxa"/>
          </w:tcPr>
          <w:p w14:paraId="1B8097C0" w14:textId="77777777" w:rsidR="00F80BD6" w:rsidRPr="00677237" w:rsidRDefault="00F80BD6" w:rsidP="00367A99">
            <w:pPr>
              <w:pStyle w:val="TAC"/>
              <w:rPr>
                <w:lang w:eastAsia="ja-JP"/>
              </w:rPr>
            </w:pPr>
            <w:r w:rsidRPr="00677237">
              <w:rPr>
                <w:lang w:eastAsia="ja-JP"/>
              </w:rPr>
              <w:t>0.6</w:t>
            </w:r>
          </w:p>
        </w:tc>
      </w:tr>
      <w:tr w:rsidR="00F80BD6" w:rsidRPr="00E062F1" w14:paraId="006E075A" w14:textId="77777777" w:rsidTr="00367A99">
        <w:trPr>
          <w:jc w:val="center"/>
        </w:trPr>
        <w:tc>
          <w:tcPr>
            <w:tcW w:w="8240" w:type="dxa"/>
            <w:gridSpan w:val="3"/>
            <w:vAlign w:val="center"/>
          </w:tcPr>
          <w:p w14:paraId="54E98013" w14:textId="77777777" w:rsidR="00F80BD6" w:rsidRPr="00E062F1" w:rsidRDefault="00F80BD6" w:rsidP="00367A99">
            <w:pPr>
              <w:pStyle w:val="TAN"/>
            </w:pPr>
            <w:r w:rsidRPr="00E062F1">
              <w:t>NOTE 1:</w:t>
            </w:r>
            <w:r w:rsidRPr="00E062F1">
              <w:tab/>
              <w:t>The requirement is applied for UE transmitting on the frequency range of 2545 - 2690 </w:t>
            </w:r>
            <w:proofErr w:type="spellStart"/>
            <w:r w:rsidRPr="00E062F1">
              <w:t>MHz.</w:t>
            </w:r>
            <w:proofErr w:type="spellEnd"/>
          </w:p>
          <w:p w14:paraId="1CE32DB9" w14:textId="77777777" w:rsidR="00F80BD6" w:rsidRPr="00E062F1" w:rsidRDefault="00F80BD6" w:rsidP="00367A99">
            <w:pPr>
              <w:pStyle w:val="TAN"/>
            </w:pPr>
            <w:r w:rsidRPr="00E062F1">
              <w:t>NOTE 2:</w:t>
            </w:r>
            <w:r w:rsidRPr="00E062F1">
              <w:tab/>
              <w:t>The requirement is applied for UE transmitting on the frequency range of 2496 - 2545 </w:t>
            </w:r>
            <w:proofErr w:type="spellStart"/>
            <w:r w:rsidRPr="00E062F1">
              <w:t>MHz.</w:t>
            </w:r>
            <w:proofErr w:type="spellEnd"/>
          </w:p>
          <w:p w14:paraId="525DDD5C" w14:textId="77777777" w:rsidR="00F80BD6" w:rsidRPr="00E062F1" w:rsidRDefault="00F80BD6" w:rsidP="00367A99">
            <w:pPr>
              <w:pStyle w:val="TAN"/>
              <w:rPr>
                <w:lang w:eastAsia="ko-KR"/>
              </w:rPr>
            </w:pPr>
            <w:r w:rsidRPr="00E062F1">
              <w:t>NOTE 3:</w:t>
            </w:r>
            <w:r w:rsidRPr="00E062F1">
              <w:tab/>
            </w:r>
            <w:r w:rsidRPr="00E062F1">
              <w:rPr>
                <w:lang w:eastAsia="ko-KR"/>
              </w:rPr>
              <w:t>The values in the table reflect what can be achieved with the present state of the art technology. They shall be reconsidered when the state of the art technology progresses.</w:t>
            </w:r>
          </w:p>
          <w:p w14:paraId="7601F360" w14:textId="77777777" w:rsidR="00F80BD6" w:rsidRPr="00E062F1" w:rsidRDefault="00F80BD6" w:rsidP="00367A99">
            <w:pPr>
              <w:pStyle w:val="TAN"/>
              <w:rPr>
                <w:rFonts w:cs="Arial"/>
                <w:szCs w:val="18"/>
              </w:rPr>
            </w:pPr>
            <w:r w:rsidRPr="00E062F1">
              <w:rPr>
                <w:rFonts w:cs="Arial"/>
                <w:szCs w:val="18"/>
              </w:rPr>
              <w:t>NOTE 4:</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proofErr w:type="spellStart"/>
            <w:r w:rsidRPr="00E062F1">
              <w:rPr>
                <w:rFonts w:cs="Arial"/>
                <w:szCs w:val="18"/>
              </w:rPr>
              <w:t>MHz.</w:t>
            </w:r>
            <w:proofErr w:type="spellEnd"/>
          </w:p>
          <w:p w14:paraId="43E2ABBA" w14:textId="77777777" w:rsidR="00F80BD6" w:rsidRPr="00E062F1" w:rsidRDefault="00F80BD6" w:rsidP="00367A99">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w:t>
            </w:r>
            <w:proofErr w:type="spellStart"/>
            <w:r w:rsidRPr="00E062F1">
              <w:rPr>
                <w:rFonts w:cs="Arial"/>
              </w:rPr>
              <w:t>MHz.</w:t>
            </w:r>
            <w:proofErr w:type="spellEnd"/>
          </w:p>
          <w:p w14:paraId="69E2D02A" w14:textId="77777777" w:rsidR="00F80BD6" w:rsidRDefault="00F80BD6" w:rsidP="00367A99">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w:t>
            </w:r>
            <w:proofErr w:type="spellStart"/>
            <w:r w:rsidRPr="00E062F1">
              <w:rPr>
                <w:rFonts w:cs="Arial"/>
                <w:szCs w:val="18"/>
                <w:lang w:eastAsia="zh-CN"/>
              </w:rPr>
              <w:t>Tx</w:t>
            </w:r>
            <w:proofErr w:type="spellEnd"/>
            <w:r w:rsidRPr="00E062F1">
              <w:rPr>
                <w:rFonts w:cs="Arial"/>
                <w:szCs w:val="18"/>
                <w:lang w:eastAsia="zh-CN"/>
              </w:rPr>
              <w:t>.</w:t>
            </w:r>
          </w:p>
          <w:p w14:paraId="3D58D40B" w14:textId="77777777" w:rsidR="00F80BD6" w:rsidRPr="001F078B" w:rsidRDefault="00F80BD6" w:rsidP="00367A99">
            <w:pPr>
              <w:pStyle w:val="TAN"/>
            </w:pPr>
            <w:r w:rsidRPr="001F078B">
              <w:t xml:space="preserve">NOTE </w:t>
            </w:r>
            <w:r>
              <w:t>7</w:t>
            </w:r>
            <w:r w:rsidRPr="001F078B">
              <w:t>:</w:t>
            </w:r>
            <w:r w:rsidRPr="001F078B">
              <w:tab/>
              <w:t>The requirement is applied for UE transmitting on the frequency range of 25</w:t>
            </w:r>
            <w:r>
              <w:t>1</w:t>
            </w:r>
            <w:r w:rsidRPr="001F078B">
              <w:t>5 - 2690 </w:t>
            </w:r>
            <w:proofErr w:type="spellStart"/>
            <w:r w:rsidRPr="001F078B">
              <w:t>MHz.</w:t>
            </w:r>
            <w:proofErr w:type="spellEnd"/>
          </w:p>
          <w:p w14:paraId="13CB7C58" w14:textId="77777777" w:rsidR="00F80BD6" w:rsidRPr="00E062F1" w:rsidRDefault="00F80BD6" w:rsidP="00367A99">
            <w:pPr>
              <w:pStyle w:val="TAN"/>
              <w:rPr>
                <w:rFonts w:cs="Arial"/>
                <w:lang w:eastAsia="ko-KR"/>
              </w:rPr>
            </w:pPr>
            <w:r w:rsidRPr="001F078B">
              <w:t xml:space="preserve">NOTE </w:t>
            </w:r>
            <w:r>
              <w:t>8</w:t>
            </w:r>
            <w:r w:rsidRPr="001F078B">
              <w:t>:</w:t>
            </w:r>
            <w:r w:rsidRPr="001F078B">
              <w:tab/>
              <w:t>The requirement is applied for UE transmitting on the frequency range of 2496 - 25</w:t>
            </w:r>
            <w:r>
              <w:t>1</w:t>
            </w:r>
            <w:r w:rsidRPr="001F078B">
              <w:t>5 </w:t>
            </w:r>
            <w:proofErr w:type="spellStart"/>
            <w:r w:rsidRPr="001F078B">
              <w:t>MHz.</w:t>
            </w:r>
            <w:proofErr w:type="spellEnd"/>
          </w:p>
        </w:tc>
      </w:tr>
    </w:tbl>
    <w:p w14:paraId="181CB0D5" w14:textId="77777777" w:rsidR="00F80BD6" w:rsidRPr="00E062F1" w:rsidRDefault="00F80BD6" w:rsidP="00F80BD6"/>
    <w:p w14:paraId="11CF877E" w14:textId="77777777" w:rsidR="004226F9" w:rsidRPr="00F80BD6" w:rsidRDefault="004226F9">
      <w:pPr>
        <w:rPr>
          <w:noProof/>
        </w:rPr>
      </w:pPr>
    </w:p>
    <w:p w14:paraId="4EC6DC4B" w14:textId="77777777" w:rsidR="00824843" w:rsidRPr="005268D5" w:rsidRDefault="00824843" w:rsidP="00824843">
      <w:pPr>
        <w:pStyle w:val="Heading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AE79F92" w14:textId="77777777" w:rsidR="00F80BD6" w:rsidRPr="00E062F1" w:rsidRDefault="00F80BD6" w:rsidP="00F80BD6">
      <w:pPr>
        <w:pStyle w:val="Heading5"/>
      </w:pPr>
      <w:bookmarkStart w:id="24" w:name="_Toc21351740"/>
      <w:bookmarkStart w:id="25" w:name="_Toc29807322"/>
      <w:bookmarkStart w:id="26" w:name="_Toc36649036"/>
      <w:bookmarkStart w:id="27" w:name="_Toc36651761"/>
      <w:bookmarkStart w:id="28" w:name="_Toc37256695"/>
      <w:bookmarkStart w:id="29" w:name="_Toc37257036"/>
      <w:bookmarkStart w:id="30" w:name="_Toc45890784"/>
      <w:bookmarkStart w:id="31" w:name="_Toc45892008"/>
      <w:bookmarkStart w:id="32" w:name="_Toc45892418"/>
      <w:bookmarkStart w:id="33" w:name="_Toc45892828"/>
      <w:bookmarkStart w:id="34" w:name="_Toc52353242"/>
      <w:bookmarkStart w:id="35" w:name="_Toc53175065"/>
      <w:bookmarkStart w:id="36" w:name="_Toc61376214"/>
      <w:bookmarkStart w:id="37" w:name="_Toc61376626"/>
      <w:r w:rsidRPr="00E062F1">
        <w:t>7.3B.3.3.3</w:t>
      </w:r>
      <w:r w:rsidRPr="00E062F1">
        <w:tab/>
      </w:r>
      <w:proofErr w:type="spellStart"/>
      <w:r w:rsidRPr="00E062F1">
        <w:t>ΔR</w:t>
      </w:r>
      <w:r w:rsidRPr="00E062F1">
        <w:rPr>
          <w:vertAlign w:val="subscript"/>
        </w:rPr>
        <w:t>IB</w:t>
      </w:r>
      <w:proofErr w:type="gramStart"/>
      <w:r w:rsidRPr="00E062F1">
        <w:rPr>
          <w:vertAlign w:val="subscript"/>
        </w:rPr>
        <w:t>,c</w:t>
      </w:r>
      <w:proofErr w:type="spellEnd"/>
      <w:proofErr w:type="gramEnd"/>
      <w:r w:rsidRPr="00E062F1">
        <w:t xml:space="preserve"> for EN-DC four bands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2E19449" w14:textId="77777777" w:rsidR="00F80BD6" w:rsidRPr="00E062F1" w:rsidRDefault="00F80BD6" w:rsidP="00F80BD6">
      <w:pPr>
        <w:pStyle w:val="TH"/>
      </w:pPr>
      <w:r w:rsidRPr="00E062F1">
        <w:t xml:space="preserve">Table 7.3B.3.3.3-1: </w:t>
      </w:r>
      <w:proofErr w:type="spellStart"/>
      <w:r w:rsidRPr="00E062F1">
        <w:t>ΔR</w:t>
      </w:r>
      <w:r w:rsidRPr="00E062F1">
        <w:rPr>
          <w:vertAlign w:val="subscript"/>
        </w:rPr>
        <w:t>IB</w:t>
      </w:r>
      <w:proofErr w:type="gramStart"/>
      <w:r w:rsidRPr="00E062F1">
        <w:rPr>
          <w:vertAlign w:val="subscript"/>
        </w:rPr>
        <w:t>,c</w:t>
      </w:r>
      <w:proofErr w:type="spellEnd"/>
      <w:proofErr w:type="gramEnd"/>
      <w:r w:rsidRPr="00E062F1">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80BD6" w:rsidRPr="00E062F1" w14:paraId="5D25C61F" w14:textId="77777777" w:rsidTr="00367A99">
        <w:trPr>
          <w:trHeight w:val="187"/>
          <w:tblHeader/>
          <w:jc w:val="center"/>
        </w:trPr>
        <w:tc>
          <w:tcPr>
            <w:tcW w:w="2221" w:type="dxa"/>
            <w:tcBorders>
              <w:bottom w:val="single" w:sz="4" w:space="0" w:color="auto"/>
            </w:tcBorders>
          </w:tcPr>
          <w:p w14:paraId="43026BE4" w14:textId="77777777" w:rsidR="00F80BD6" w:rsidRPr="00E062F1" w:rsidRDefault="00F80BD6" w:rsidP="00367A99">
            <w:pPr>
              <w:pStyle w:val="TAH"/>
            </w:pPr>
            <w:r w:rsidRPr="00E062F1">
              <w:lastRenderedPageBreak/>
              <w:t>Inter-band EN-DC configuration</w:t>
            </w:r>
          </w:p>
        </w:tc>
        <w:tc>
          <w:tcPr>
            <w:tcW w:w="2952" w:type="dxa"/>
          </w:tcPr>
          <w:p w14:paraId="4EF1EC95" w14:textId="77777777" w:rsidR="00F80BD6" w:rsidRPr="00E062F1" w:rsidRDefault="00F80BD6" w:rsidP="00367A99">
            <w:pPr>
              <w:pStyle w:val="TAH"/>
            </w:pPr>
            <w:r w:rsidRPr="00E062F1">
              <w:t>E-UTRA or NR Band</w:t>
            </w:r>
          </w:p>
        </w:tc>
        <w:tc>
          <w:tcPr>
            <w:tcW w:w="2952" w:type="dxa"/>
          </w:tcPr>
          <w:p w14:paraId="320DF968" w14:textId="77777777" w:rsidR="00F80BD6" w:rsidRPr="00E062F1" w:rsidRDefault="00F80BD6" w:rsidP="00367A99">
            <w:pPr>
              <w:pStyle w:val="TAH"/>
            </w:pPr>
            <w:proofErr w:type="spellStart"/>
            <w:r w:rsidRPr="00E062F1">
              <w:t>ΔR</w:t>
            </w:r>
            <w:r w:rsidRPr="00E062F1">
              <w:rPr>
                <w:vertAlign w:val="subscript"/>
              </w:rPr>
              <w:t>IB,c</w:t>
            </w:r>
            <w:proofErr w:type="spellEnd"/>
            <w:r w:rsidRPr="00E062F1">
              <w:t xml:space="preserve"> (dB)</w:t>
            </w:r>
          </w:p>
        </w:tc>
      </w:tr>
      <w:tr w:rsidR="00F80BD6" w:rsidRPr="00E062F1" w14:paraId="2CE98654" w14:textId="77777777" w:rsidTr="00367A99">
        <w:trPr>
          <w:trHeight w:val="187"/>
          <w:jc w:val="center"/>
        </w:trPr>
        <w:tc>
          <w:tcPr>
            <w:tcW w:w="2221" w:type="dxa"/>
            <w:tcBorders>
              <w:bottom w:val="nil"/>
            </w:tcBorders>
            <w:shd w:val="clear" w:color="auto" w:fill="auto"/>
          </w:tcPr>
          <w:p w14:paraId="0D2E8E13" w14:textId="77777777" w:rsidR="00F80BD6" w:rsidRPr="00E062F1" w:rsidRDefault="00F80BD6" w:rsidP="00367A99">
            <w:pPr>
              <w:pStyle w:val="TAC"/>
              <w:rPr>
                <w:lang w:eastAsia="zh-CN"/>
              </w:rPr>
            </w:pPr>
            <w:r w:rsidRPr="00E062F1">
              <w:rPr>
                <w:lang w:eastAsia="zh-CN"/>
              </w:rPr>
              <w:t>DC_1-3-5_n78</w:t>
            </w:r>
          </w:p>
        </w:tc>
        <w:tc>
          <w:tcPr>
            <w:tcW w:w="2952" w:type="dxa"/>
          </w:tcPr>
          <w:p w14:paraId="4E0D1737" w14:textId="77777777" w:rsidR="00F80BD6" w:rsidRPr="00E062F1" w:rsidRDefault="00F80BD6" w:rsidP="00367A99">
            <w:pPr>
              <w:pStyle w:val="TAC"/>
              <w:rPr>
                <w:rFonts w:eastAsia="Malgun Gothic" w:cs="Arial"/>
                <w:lang w:eastAsia="ko-KR"/>
              </w:rPr>
            </w:pPr>
            <w:r w:rsidRPr="00E062F1">
              <w:rPr>
                <w:rFonts w:cs="Arial"/>
                <w:lang w:eastAsia="ja-JP"/>
              </w:rPr>
              <w:t>1</w:t>
            </w:r>
          </w:p>
        </w:tc>
        <w:tc>
          <w:tcPr>
            <w:tcW w:w="2952" w:type="dxa"/>
          </w:tcPr>
          <w:p w14:paraId="6740682D" w14:textId="77777777" w:rsidR="00F80BD6" w:rsidRPr="00E062F1" w:rsidRDefault="00F80BD6" w:rsidP="00367A99">
            <w:pPr>
              <w:pStyle w:val="TAC"/>
              <w:rPr>
                <w:rFonts w:eastAsia="MS Mincho" w:cs="Arial"/>
                <w:lang w:eastAsia="ja-JP"/>
              </w:rPr>
            </w:pPr>
            <w:r w:rsidRPr="00E062F1">
              <w:rPr>
                <w:rFonts w:cs="Arial"/>
                <w:lang w:eastAsia="ja-JP"/>
              </w:rPr>
              <w:t>0.2</w:t>
            </w:r>
          </w:p>
        </w:tc>
      </w:tr>
      <w:tr w:rsidR="00F80BD6" w:rsidRPr="00E062F1" w14:paraId="7C5B5CB3" w14:textId="77777777" w:rsidTr="00367A99">
        <w:trPr>
          <w:trHeight w:val="187"/>
          <w:jc w:val="center"/>
        </w:trPr>
        <w:tc>
          <w:tcPr>
            <w:tcW w:w="2221" w:type="dxa"/>
            <w:tcBorders>
              <w:top w:val="nil"/>
              <w:bottom w:val="nil"/>
            </w:tcBorders>
            <w:shd w:val="clear" w:color="auto" w:fill="auto"/>
          </w:tcPr>
          <w:p w14:paraId="15D30149" w14:textId="77777777" w:rsidR="00F80BD6" w:rsidRPr="00E062F1" w:rsidRDefault="00F80BD6" w:rsidP="00367A99">
            <w:pPr>
              <w:pStyle w:val="TAC"/>
              <w:rPr>
                <w:lang w:eastAsia="zh-CN"/>
              </w:rPr>
            </w:pPr>
          </w:p>
        </w:tc>
        <w:tc>
          <w:tcPr>
            <w:tcW w:w="2952" w:type="dxa"/>
          </w:tcPr>
          <w:p w14:paraId="5AE50CE8" w14:textId="77777777" w:rsidR="00F80BD6" w:rsidRPr="00E062F1" w:rsidRDefault="00F80BD6" w:rsidP="00367A99">
            <w:pPr>
              <w:pStyle w:val="TAC"/>
              <w:rPr>
                <w:rFonts w:eastAsia="Malgun Gothic" w:cs="Arial"/>
                <w:lang w:eastAsia="ko-KR"/>
              </w:rPr>
            </w:pPr>
            <w:r w:rsidRPr="00E062F1">
              <w:rPr>
                <w:rFonts w:cs="Arial"/>
                <w:lang w:eastAsia="zh-CN"/>
              </w:rPr>
              <w:t>3</w:t>
            </w:r>
          </w:p>
        </w:tc>
        <w:tc>
          <w:tcPr>
            <w:tcW w:w="2952" w:type="dxa"/>
          </w:tcPr>
          <w:p w14:paraId="202D13BF" w14:textId="77777777" w:rsidR="00F80BD6" w:rsidRPr="00E062F1" w:rsidRDefault="00F80BD6" w:rsidP="00367A99">
            <w:pPr>
              <w:pStyle w:val="TAC"/>
              <w:rPr>
                <w:rFonts w:eastAsia="MS Mincho" w:cs="Arial"/>
                <w:lang w:eastAsia="ja-JP"/>
              </w:rPr>
            </w:pPr>
            <w:r w:rsidRPr="00E062F1">
              <w:rPr>
                <w:rFonts w:cs="Arial"/>
                <w:lang w:eastAsia="ja-JP"/>
              </w:rPr>
              <w:t>0.2</w:t>
            </w:r>
          </w:p>
        </w:tc>
      </w:tr>
      <w:tr w:rsidR="00F80BD6" w:rsidRPr="00E062F1" w14:paraId="35A41399" w14:textId="77777777" w:rsidTr="00367A99">
        <w:trPr>
          <w:trHeight w:val="187"/>
          <w:jc w:val="center"/>
        </w:trPr>
        <w:tc>
          <w:tcPr>
            <w:tcW w:w="2221" w:type="dxa"/>
            <w:tcBorders>
              <w:top w:val="nil"/>
            </w:tcBorders>
            <w:shd w:val="clear" w:color="auto" w:fill="auto"/>
          </w:tcPr>
          <w:p w14:paraId="580048D2" w14:textId="77777777" w:rsidR="00F80BD6" w:rsidRPr="00E062F1" w:rsidRDefault="00F80BD6" w:rsidP="00367A99">
            <w:pPr>
              <w:pStyle w:val="TAC"/>
              <w:rPr>
                <w:lang w:eastAsia="zh-CN"/>
              </w:rPr>
            </w:pPr>
          </w:p>
        </w:tc>
        <w:tc>
          <w:tcPr>
            <w:tcW w:w="2952" w:type="dxa"/>
          </w:tcPr>
          <w:p w14:paraId="1DF67BA1" w14:textId="77777777" w:rsidR="00F80BD6" w:rsidRPr="00E062F1" w:rsidRDefault="00F80BD6" w:rsidP="00367A99">
            <w:pPr>
              <w:pStyle w:val="TAC"/>
              <w:rPr>
                <w:rFonts w:eastAsia="Malgun Gothic" w:cs="Arial"/>
                <w:lang w:eastAsia="ko-KR"/>
              </w:rPr>
            </w:pPr>
            <w:r w:rsidRPr="00E062F1">
              <w:rPr>
                <w:rFonts w:cs="Arial"/>
                <w:lang w:eastAsia="ja-JP"/>
              </w:rPr>
              <w:t>n7</w:t>
            </w:r>
            <w:r w:rsidRPr="00E062F1">
              <w:rPr>
                <w:rFonts w:cs="Arial"/>
                <w:lang w:eastAsia="zh-CN"/>
              </w:rPr>
              <w:t>8</w:t>
            </w:r>
          </w:p>
        </w:tc>
        <w:tc>
          <w:tcPr>
            <w:tcW w:w="2952" w:type="dxa"/>
          </w:tcPr>
          <w:p w14:paraId="13F19314" w14:textId="77777777" w:rsidR="00F80BD6" w:rsidRPr="00E062F1" w:rsidRDefault="00F80BD6" w:rsidP="00367A99">
            <w:pPr>
              <w:pStyle w:val="TAC"/>
              <w:rPr>
                <w:rFonts w:eastAsia="MS Mincho" w:cs="Arial"/>
                <w:lang w:eastAsia="ja-JP"/>
              </w:rPr>
            </w:pPr>
            <w:r w:rsidRPr="00E062F1">
              <w:rPr>
                <w:rFonts w:cs="Arial"/>
                <w:lang w:eastAsia="ja-JP"/>
              </w:rPr>
              <w:t>0.5</w:t>
            </w:r>
          </w:p>
        </w:tc>
      </w:tr>
      <w:tr w:rsidR="00F80BD6" w:rsidRPr="00E062F1" w14:paraId="38E6A86E" w14:textId="77777777" w:rsidTr="00367A99">
        <w:trPr>
          <w:trHeight w:val="187"/>
          <w:jc w:val="center"/>
        </w:trPr>
        <w:tc>
          <w:tcPr>
            <w:tcW w:w="2221" w:type="dxa"/>
            <w:tcBorders>
              <w:bottom w:val="single" w:sz="4" w:space="0" w:color="auto"/>
            </w:tcBorders>
          </w:tcPr>
          <w:p w14:paraId="7290AA4C" w14:textId="77777777" w:rsidR="00F80BD6" w:rsidRPr="00E062F1" w:rsidRDefault="00F80BD6" w:rsidP="00367A99">
            <w:pPr>
              <w:pStyle w:val="TAC"/>
              <w:rPr>
                <w:lang w:eastAsia="zh-CN"/>
              </w:rPr>
            </w:pPr>
            <w:r w:rsidRPr="00E062F1">
              <w:rPr>
                <w:lang w:eastAsia="zh-CN"/>
              </w:rPr>
              <w:t>DC_1-3-7_n28</w:t>
            </w:r>
          </w:p>
        </w:tc>
        <w:tc>
          <w:tcPr>
            <w:tcW w:w="2952" w:type="dxa"/>
          </w:tcPr>
          <w:p w14:paraId="32E21E05" w14:textId="77777777" w:rsidR="00F80BD6" w:rsidRPr="00E062F1" w:rsidRDefault="00F80BD6" w:rsidP="00367A99">
            <w:pPr>
              <w:pStyle w:val="TAC"/>
              <w:rPr>
                <w:rFonts w:eastAsia="Malgun Gothic" w:cs="Arial"/>
                <w:lang w:eastAsia="ko-KR"/>
              </w:rPr>
            </w:pPr>
            <w:r w:rsidRPr="00E062F1">
              <w:rPr>
                <w:rFonts w:cs="Arial"/>
                <w:lang w:eastAsia="ja-JP"/>
              </w:rPr>
              <w:t>n28</w:t>
            </w:r>
          </w:p>
        </w:tc>
        <w:tc>
          <w:tcPr>
            <w:tcW w:w="2952" w:type="dxa"/>
          </w:tcPr>
          <w:p w14:paraId="27A67BC3" w14:textId="77777777" w:rsidR="00F80BD6" w:rsidRPr="00E062F1" w:rsidRDefault="00F80BD6" w:rsidP="00367A99">
            <w:pPr>
              <w:pStyle w:val="TAC"/>
              <w:rPr>
                <w:rFonts w:eastAsia="MS Mincho" w:cs="Arial"/>
                <w:lang w:eastAsia="ja-JP"/>
              </w:rPr>
            </w:pPr>
            <w:r w:rsidRPr="00E062F1">
              <w:rPr>
                <w:rFonts w:cs="Arial"/>
                <w:lang w:eastAsia="ja-JP"/>
              </w:rPr>
              <w:t>0.2</w:t>
            </w:r>
          </w:p>
        </w:tc>
      </w:tr>
      <w:tr w:rsidR="00F80BD6" w:rsidRPr="00E062F1" w14:paraId="0FA9EC67" w14:textId="77777777" w:rsidTr="00367A99">
        <w:trPr>
          <w:trHeight w:val="187"/>
          <w:jc w:val="center"/>
        </w:trPr>
        <w:tc>
          <w:tcPr>
            <w:tcW w:w="2221" w:type="dxa"/>
            <w:tcBorders>
              <w:bottom w:val="nil"/>
            </w:tcBorders>
            <w:shd w:val="clear" w:color="auto" w:fill="auto"/>
          </w:tcPr>
          <w:p w14:paraId="03D84D78" w14:textId="77777777" w:rsidR="00F80BD6" w:rsidRPr="00E062F1" w:rsidRDefault="00F80BD6" w:rsidP="00367A99">
            <w:pPr>
              <w:pStyle w:val="TAC"/>
              <w:rPr>
                <w:lang w:eastAsia="zh-CN"/>
              </w:rPr>
            </w:pPr>
            <w:r w:rsidRPr="00412AE3">
              <w:rPr>
                <w:rFonts w:eastAsia="Malgun Gothic"/>
                <w:lang w:val="fi-FI" w:eastAsia="ko-KR"/>
              </w:rPr>
              <w:t>DC_1-3-7_n40</w:t>
            </w:r>
          </w:p>
        </w:tc>
        <w:tc>
          <w:tcPr>
            <w:tcW w:w="2952" w:type="dxa"/>
          </w:tcPr>
          <w:p w14:paraId="1C20AF57" w14:textId="77777777" w:rsidR="00F80BD6" w:rsidRPr="00E062F1" w:rsidRDefault="00F80BD6" w:rsidP="00367A99">
            <w:pPr>
              <w:pStyle w:val="TAC"/>
              <w:rPr>
                <w:rFonts w:cs="Arial"/>
                <w:lang w:eastAsia="ja-JP"/>
              </w:rPr>
            </w:pPr>
            <w:r>
              <w:rPr>
                <w:rFonts w:cs="Arial"/>
                <w:lang w:eastAsia="fi-FI"/>
              </w:rPr>
              <w:t>7</w:t>
            </w:r>
          </w:p>
        </w:tc>
        <w:tc>
          <w:tcPr>
            <w:tcW w:w="2952" w:type="dxa"/>
          </w:tcPr>
          <w:p w14:paraId="2CF35FAB" w14:textId="77777777" w:rsidR="00F80BD6" w:rsidRPr="00E062F1" w:rsidRDefault="00F80BD6" w:rsidP="00367A99">
            <w:pPr>
              <w:pStyle w:val="TAC"/>
              <w:rPr>
                <w:rFonts w:cs="Arial"/>
                <w:lang w:eastAsia="ja-JP"/>
              </w:rPr>
            </w:pPr>
            <w:r w:rsidRPr="00833136">
              <w:rPr>
                <w:rFonts w:cs="Arial"/>
              </w:rPr>
              <w:t>0.3</w:t>
            </w:r>
          </w:p>
        </w:tc>
      </w:tr>
      <w:tr w:rsidR="00F80BD6" w:rsidRPr="00E062F1" w14:paraId="3FC8E110" w14:textId="77777777" w:rsidTr="00367A99">
        <w:trPr>
          <w:trHeight w:val="187"/>
          <w:jc w:val="center"/>
        </w:trPr>
        <w:tc>
          <w:tcPr>
            <w:tcW w:w="2221" w:type="dxa"/>
            <w:tcBorders>
              <w:top w:val="nil"/>
              <w:bottom w:val="single" w:sz="4" w:space="0" w:color="auto"/>
            </w:tcBorders>
            <w:shd w:val="clear" w:color="auto" w:fill="auto"/>
          </w:tcPr>
          <w:p w14:paraId="04DEF7A0" w14:textId="77777777" w:rsidR="00F80BD6" w:rsidRPr="00E062F1" w:rsidRDefault="00F80BD6" w:rsidP="00367A99">
            <w:pPr>
              <w:pStyle w:val="TAC"/>
              <w:rPr>
                <w:lang w:eastAsia="zh-CN"/>
              </w:rPr>
            </w:pPr>
          </w:p>
        </w:tc>
        <w:tc>
          <w:tcPr>
            <w:tcW w:w="2952" w:type="dxa"/>
          </w:tcPr>
          <w:p w14:paraId="78CE5E2F" w14:textId="77777777" w:rsidR="00F80BD6" w:rsidRPr="00E062F1" w:rsidRDefault="00F80BD6" w:rsidP="00367A99">
            <w:pPr>
              <w:pStyle w:val="TAC"/>
              <w:rPr>
                <w:rFonts w:cs="Arial"/>
                <w:lang w:eastAsia="ja-JP"/>
              </w:rPr>
            </w:pPr>
            <w:r>
              <w:rPr>
                <w:rFonts w:cs="Arial"/>
                <w:lang w:eastAsia="fi-FI"/>
              </w:rPr>
              <w:t>n40</w:t>
            </w:r>
          </w:p>
        </w:tc>
        <w:tc>
          <w:tcPr>
            <w:tcW w:w="2952" w:type="dxa"/>
          </w:tcPr>
          <w:p w14:paraId="20001F99" w14:textId="77777777" w:rsidR="00F80BD6" w:rsidRPr="00E062F1" w:rsidRDefault="00F80BD6" w:rsidP="00367A99">
            <w:pPr>
              <w:pStyle w:val="TAC"/>
              <w:rPr>
                <w:rFonts w:cs="Arial"/>
                <w:lang w:eastAsia="ja-JP"/>
              </w:rPr>
            </w:pPr>
            <w:r w:rsidRPr="00833136">
              <w:rPr>
                <w:rFonts w:cs="Arial"/>
              </w:rPr>
              <w:t>0.8</w:t>
            </w:r>
          </w:p>
        </w:tc>
      </w:tr>
      <w:tr w:rsidR="00F80BD6" w:rsidRPr="00E062F1" w14:paraId="544A77AE" w14:textId="77777777" w:rsidTr="00367A99">
        <w:trPr>
          <w:trHeight w:val="187"/>
          <w:jc w:val="center"/>
        </w:trPr>
        <w:tc>
          <w:tcPr>
            <w:tcW w:w="2221" w:type="dxa"/>
            <w:tcBorders>
              <w:bottom w:val="nil"/>
            </w:tcBorders>
            <w:shd w:val="clear" w:color="auto" w:fill="auto"/>
          </w:tcPr>
          <w:p w14:paraId="186EEA4C" w14:textId="77777777" w:rsidR="00F80BD6" w:rsidRPr="00207ED5" w:rsidRDefault="00F80BD6" w:rsidP="00367A99">
            <w:pPr>
              <w:pStyle w:val="TAC"/>
              <w:rPr>
                <w:lang w:val="fi-FI" w:eastAsia="zh-CN"/>
              </w:rPr>
            </w:pPr>
            <w:r w:rsidRPr="00207ED5">
              <w:rPr>
                <w:lang w:val="fi-FI" w:eastAsia="zh-CN"/>
              </w:rPr>
              <w:t>DC_1-3-7_n78</w:t>
            </w:r>
          </w:p>
          <w:p w14:paraId="721F2406" w14:textId="77777777" w:rsidR="00F80BD6" w:rsidRPr="00207ED5" w:rsidRDefault="00F80BD6" w:rsidP="00367A99">
            <w:pPr>
              <w:pStyle w:val="TAC"/>
              <w:rPr>
                <w:lang w:val="fi-FI" w:eastAsia="zh-CN"/>
              </w:rPr>
            </w:pPr>
            <w:r w:rsidRPr="00207ED5">
              <w:rPr>
                <w:lang w:val="fi-FI" w:eastAsia="zh-CN"/>
              </w:rPr>
              <w:t>DC_1-3-7-7_n78</w:t>
            </w:r>
          </w:p>
          <w:p w14:paraId="2FB5DFC9" w14:textId="77777777" w:rsidR="00F80BD6" w:rsidRPr="00207ED5" w:rsidRDefault="00F80BD6" w:rsidP="00367A99">
            <w:pPr>
              <w:pStyle w:val="TAC"/>
              <w:rPr>
                <w:rFonts w:cs="Arial"/>
                <w:lang w:val="fi-FI"/>
              </w:rPr>
            </w:pPr>
            <w:r w:rsidRPr="00207ED5">
              <w:rPr>
                <w:rFonts w:cs="Arial"/>
                <w:szCs w:val="18"/>
                <w:lang w:val="fi-FI" w:eastAsia="zh-CN"/>
              </w:rPr>
              <w:t>DC_1-3_n7-n78</w:t>
            </w:r>
          </w:p>
        </w:tc>
        <w:tc>
          <w:tcPr>
            <w:tcW w:w="2952" w:type="dxa"/>
          </w:tcPr>
          <w:p w14:paraId="6F56E12E" w14:textId="77777777" w:rsidR="00F80BD6" w:rsidRPr="00E062F1" w:rsidRDefault="00F80BD6" w:rsidP="00367A99">
            <w:pPr>
              <w:pStyle w:val="TAC"/>
              <w:rPr>
                <w:rFonts w:cs="Arial"/>
              </w:rPr>
            </w:pPr>
            <w:r w:rsidRPr="00E062F1">
              <w:rPr>
                <w:rFonts w:eastAsia="Malgun Gothic" w:cs="Arial"/>
                <w:lang w:eastAsia="ko-KR"/>
              </w:rPr>
              <w:t>1</w:t>
            </w:r>
          </w:p>
        </w:tc>
        <w:tc>
          <w:tcPr>
            <w:tcW w:w="2952" w:type="dxa"/>
          </w:tcPr>
          <w:p w14:paraId="7309A6A2" w14:textId="77777777" w:rsidR="00F80BD6" w:rsidRPr="00E062F1" w:rsidRDefault="00F80BD6" w:rsidP="00367A99">
            <w:pPr>
              <w:pStyle w:val="TAC"/>
              <w:rPr>
                <w:rFonts w:cs="Arial"/>
              </w:rPr>
            </w:pPr>
            <w:r w:rsidRPr="00E062F1">
              <w:rPr>
                <w:rFonts w:eastAsia="MS Mincho" w:cs="Arial"/>
                <w:lang w:eastAsia="ja-JP"/>
              </w:rPr>
              <w:t>0.3</w:t>
            </w:r>
          </w:p>
        </w:tc>
      </w:tr>
      <w:tr w:rsidR="00F80BD6" w:rsidRPr="00E062F1" w14:paraId="48F328AF" w14:textId="77777777" w:rsidTr="00367A99">
        <w:trPr>
          <w:trHeight w:val="187"/>
          <w:jc w:val="center"/>
        </w:trPr>
        <w:tc>
          <w:tcPr>
            <w:tcW w:w="2221" w:type="dxa"/>
            <w:tcBorders>
              <w:top w:val="nil"/>
              <w:bottom w:val="nil"/>
            </w:tcBorders>
            <w:shd w:val="clear" w:color="auto" w:fill="auto"/>
          </w:tcPr>
          <w:p w14:paraId="47DE3E87" w14:textId="77777777" w:rsidR="00F80BD6" w:rsidRPr="00E062F1" w:rsidRDefault="00F80BD6" w:rsidP="00367A99">
            <w:pPr>
              <w:pStyle w:val="TAC"/>
              <w:rPr>
                <w:rFonts w:cs="Arial"/>
              </w:rPr>
            </w:pPr>
          </w:p>
        </w:tc>
        <w:tc>
          <w:tcPr>
            <w:tcW w:w="2952" w:type="dxa"/>
          </w:tcPr>
          <w:p w14:paraId="3411A599" w14:textId="77777777" w:rsidR="00F80BD6" w:rsidRPr="00E062F1" w:rsidRDefault="00F80BD6" w:rsidP="00367A99">
            <w:pPr>
              <w:pStyle w:val="TAC"/>
              <w:rPr>
                <w:rFonts w:cs="Arial"/>
              </w:rPr>
            </w:pPr>
            <w:r w:rsidRPr="00E062F1">
              <w:rPr>
                <w:rFonts w:eastAsia="Malgun Gothic" w:cs="Arial"/>
                <w:lang w:eastAsia="ko-KR"/>
              </w:rPr>
              <w:t>3</w:t>
            </w:r>
          </w:p>
        </w:tc>
        <w:tc>
          <w:tcPr>
            <w:tcW w:w="2952" w:type="dxa"/>
          </w:tcPr>
          <w:p w14:paraId="240AAF48" w14:textId="77777777" w:rsidR="00F80BD6" w:rsidRPr="00E062F1" w:rsidRDefault="00F80BD6" w:rsidP="00367A99">
            <w:pPr>
              <w:pStyle w:val="TAC"/>
              <w:rPr>
                <w:rFonts w:cs="Arial"/>
              </w:rPr>
            </w:pPr>
            <w:r w:rsidRPr="00E062F1">
              <w:rPr>
                <w:rFonts w:eastAsia="MS Mincho" w:cs="Arial"/>
                <w:lang w:eastAsia="ja-JP"/>
              </w:rPr>
              <w:t>0.3</w:t>
            </w:r>
          </w:p>
        </w:tc>
      </w:tr>
      <w:tr w:rsidR="00F80BD6" w:rsidRPr="00E062F1" w14:paraId="5F641E67" w14:textId="77777777" w:rsidTr="00367A99">
        <w:trPr>
          <w:trHeight w:val="187"/>
          <w:jc w:val="center"/>
        </w:trPr>
        <w:tc>
          <w:tcPr>
            <w:tcW w:w="2221" w:type="dxa"/>
            <w:tcBorders>
              <w:top w:val="nil"/>
              <w:bottom w:val="nil"/>
            </w:tcBorders>
            <w:shd w:val="clear" w:color="auto" w:fill="auto"/>
          </w:tcPr>
          <w:p w14:paraId="336C9F03" w14:textId="77777777" w:rsidR="00F80BD6" w:rsidRPr="00E062F1" w:rsidRDefault="00F80BD6" w:rsidP="00367A99">
            <w:pPr>
              <w:pStyle w:val="TAC"/>
              <w:rPr>
                <w:rFonts w:cs="Arial"/>
              </w:rPr>
            </w:pPr>
          </w:p>
        </w:tc>
        <w:tc>
          <w:tcPr>
            <w:tcW w:w="2952" w:type="dxa"/>
          </w:tcPr>
          <w:p w14:paraId="691CFCF8" w14:textId="77777777" w:rsidR="00F80BD6" w:rsidRPr="00E062F1" w:rsidRDefault="00F80BD6" w:rsidP="00367A99">
            <w:pPr>
              <w:pStyle w:val="TAC"/>
              <w:rPr>
                <w:rFonts w:cs="Arial"/>
                <w:lang w:eastAsia="zh-CN"/>
              </w:rPr>
            </w:pPr>
            <w:r w:rsidRPr="00E062F1">
              <w:rPr>
                <w:rFonts w:eastAsia="Malgun Gothic" w:cs="Arial"/>
                <w:lang w:eastAsia="ko-KR"/>
              </w:rPr>
              <w:t>7 or n7</w:t>
            </w:r>
          </w:p>
        </w:tc>
        <w:tc>
          <w:tcPr>
            <w:tcW w:w="2952" w:type="dxa"/>
          </w:tcPr>
          <w:p w14:paraId="1821AFDB" w14:textId="77777777" w:rsidR="00F80BD6" w:rsidRPr="00E062F1" w:rsidRDefault="00F80BD6" w:rsidP="00367A99">
            <w:pPr>
              <w:pStyle w:val="TAC"/>
              <w:rPr>
                <w:rFonts w:cs="Arial"/>
                <w:lang w:eastAsia="zh-CN"/>
              </w:rPr>
            </w:pPr>
            <w:r w:rsidRPr="00E062F1">
              <w:rPr>
                <w:rFonts w:eastAsia="MS Mincho" w:cs="Arial"/>
                <w:lang w:eastAsia="ja-JP"/>
              </w:rPr>
              <w:t>0.3</w:t>
            </w:r>
          </w:p>
        </w:tc>
      </w:tr>
      <w:tr w:rsidR="00F80BD6" w:rsidRPr="00E062F1" w14:paraId="57BF0F69" w14:textId="77777777" w:rsidTr="00367A99">
        <w:trPr>
          <w:trHeight w:val="187"/>
          <w:jc w:val="center"/>
        </w:trPr>
        <w:tc>
          <w:tcPr>
            <w:tcW w:w="2221" w:type="dxa"/>
            <w:tcBorders>
              <w:top w:val="nil"/>
              <w:bottom w:val="single" w:sz="4" w:space="0" w:color="auto"/>
            </w:tcBorders>
            <w:shd w:val="clear" w:color="auto" w:fill="auto"/>
          </w:tcPr>
          <w:p w14:paraId="1EEF37F3" w14:textId="77777777" w:rsidR="00F80BD6" w:rsidRPr="00E062F1" w:rsidRDefault="00F80BD6" w:rsidP="00367A99">
            <w:pPr>
              <w:pStyle w:val="TAC"/>
              <w:rPr>
                <w:rFonts w:cs="Arial"/>
              </w:rPr>
            </w:pPr>
          </w:p>
        </w:tc>
        <w:tc>
          <w:tcPr>
            <w:tcW w:w="2952" w:type="dxa"/>
          </w:tcPr>
          <w:p w14:paraId="5A4239A5" w14:textId="77777777" w:rsidR="00F80BD6" w:rsidRPr="00E062F1" w:rsidRDefault="00F80BD6" w:rsidP="00367A99">
            <w:pPr>
              <w:pStyle w:val="TAC"/>
              <w:rPr>
                <w:rFonts w:cs="Arial"/>
              </w:rPr>
            </w:pPr>
            <w:r w:rsidRPr="00E062F1">
              <w:rPr>
                <w:rFonts w:cs="Arial"/>
                <w:lang w:eastAsia="ja-JP"/>
              </w:rPr>
              <w:t>n</w:t>
            </w:r>
            <w:r w:rsidRPr="00E062F1">
              <w:rPr>
                <w:rFonts w:eastAsia="Malgun Gothic" w:cs="Arial"/>
                <w:lang w:eastAsia="ko-KR"/>
              </w:rPr>
              <w:t>78</w:t>
            </w:r>
          </w:p>
        </w:tc>
        <w:tc>
          <w:tcPr>
            <w:tcW w:w="2952" w:type="dxa"/>
          </w:tcPr>
          <w:p w14:paraId="39AA5D03" w14:textId="77777777" w:rsidR="00F80BD6" w:rsidRPr="00E062F1" w:rsidRDefault="00F80BD6" w:rsidP="00367A99">
            <w:pPr>
              <w:pStyle w:val="TAC"/>
              <w:rPr>
                <w:rFonts w:cs="Arial"/>
              </w:rPr>
            </w:pPr>
            <w:r w:rsidRPr="00E062F1">
              <w:rPr>
                <w:rFonts w:eastAsia="MS Mincho" w:cs="Arial"/>
                <w:lang w:eastAsia="ja-JP"/>
              </w:rPr>
              <w:t>0.5</w:t>
            </w:r>
          </w:p>
        </w:tc>
      </w:tr>
      <w:tr w:rsidR="00F80BD6" w:rsidRPr="00E062F1" w14:paraId="693EC6E6" w14:textId="77777777" w:rsidTr="00367A99">
        <w:trPr>
          <w:trHeight w:val="187"/>
          <w:jc w:val="center"/>
        </w:trPr>
        <w:tc>
          <w:tcPr>
            <w:tcW w:w="2221" w:type="dxa"/>
            <w:tcBorders>
              <w:bottom w:val="nil"/>
            </w:tcBorders>
            <w:shd w:val="clear" w:color="auto" w:fill="auto"/>
          </w:tcPr>
          <w:p w14:paraId="57BF0862" w14:textId="77777777" w:rsidR="00F80BD6" w:rsidRPr="00E062F1" w:rsidRDefault="00F80BD6" w:rsidP="00367A99">
            <w:pPr>
              <w:pStyle w:val="TAC"/>
              <w:rPr>
                <w:rFonts w:cs="Arial"/>
              </w:rPr>
            </w:pPr>
            <w:r>
              <w:rPr>
                <w:rFonts w:cs="Arial"/>
                <w:szCs w:val="18"/>
                <w:lang w:eastAsia="zh-CN"/>
              </w:rPr>
              <w:t>DC_1-3-8_n28</w:t>
            </w:r>
          </w:p>
        </w:tc>
        <w:tc>
          <w:tcPr>
            <w:tcW w:w="2952" w:type="dxa"/>
          </w:tcPr>
          <w:p w14:paraId="56B17E41" w14:textId="77777777" w:rsidR="00F80BD6" w:rsidRPr="00E062F1" w:rsidRDefault="00F80BD6" w:rsidP="00367A99">
            <w:pPr>
              <w:pStyle w:val="TAC"/>
              <w:rPr>
                <w:rFonts w:cs="Arial"/>
                <w:lang w:eastAsia="ja-JP"/>
              </w:rPr>
            </w:pPr>
            <w:r>
              <w:rPr>
                <w:rFonts w:cs="Arial"/>
                <w:szCs w:val="18"/>
                <w:lang w:eastAsia="zh-CN"/>
              </w:rPr>
              <w:t>8</w:t>
            </w:r>
          </w:p>
        </w:tc>
        <w:tc>
          <w:tcPr>
            <w:tcW w:w="2952" w:type="dxa"/>
          </w:tcPr>
          <w:p w14:paraId="7245579B" w14:textId="77777777" w:rsidR="00F80BD6" w:rsidRPr="00E062F1" w:rsidRDefault="00F80BD6" w:rsidP="00367A99">
            <w:pPr>
              <w:pStyle w:val="TAC"/>
              <w:rPr>
                <w:rFonts w:eastAsia="MS Mincho" w:cs="Arial"/>
                <w:lang w:eastAsia="ja-JP"/>
              </w:rPr>
            </w:pPr>
            <w:r>
              <w:rPr>
                <w:rFonts w:cs="Arial"/>
                <w:szCs w:val="18"/>
                <w:lang w:eastAsia="zh-CN"/>
              </w:rPr>
              <w:t>0.2</w:t>
            </w:r>
          </w:p>
        </w:tc>
      </w:tr>
      <w:tr w:rsidR="00F80BD6" w:rsidRPr="00E062F1" w14:paraId="01E446B2" w14:textId="77777777" w:rsidTr="00367A99">
        <w:trPr>
          <w:trHeight w:val="187"/>
          <w:jc w:val="center"/>
        </w:trPr>
        <w:tc>
          <w:tcPr>
            <w:tcW w:w="2221" w:type="dxa"/>
            <w:tcBorders>
              <w:top w:val="nil"/>
              <w:bottom w:val="single" w:sz="4" w:space="0" w:color="auto"/>
            </w:tcBorders>
            <w:shd w:val="clear" w:color="auto" w:fill="auto"/>
          </w:tcPr>
          <w:p w14:paraId="28614D7B" w14:textId="77777777" w:rsidR="00F80BD6" w:rsidRPr="00E062F1" w:rsidRDefault="00F80BD6" w:rsidP="00367A99">
            <w:pPr>
              <w:pStyle w:val="TAC"/>
              <w:rPr>
                <w:rFonts w:cs="Arial"/>
              </w:rPr>
            </w:pPr>
          </w:p>
        </w:tc>
        <w:tc>
          <w:tcPr>
            <w:tcW w:w="2952" w:type="dxa"/>
          </w:tcPr>
          <w:p w14:paraId="37E63F0D" w14:textId="77777777" w:rsidR="00F80BD6" w:rsidRPr="00E062F1" w:rsidRDefault="00F80BD6" w:rsidP="00367A99">
            <w:pPr>
              <w:pStyle w:val="TAC"/>
              <w:rPr>
                <w:rFonts w:cs="Arial"/>
                <w:lang w:eastAsia="ja-JP"/>
              </w:rPr>
            </w:pPr>
            <w:r>
              <w:rPr>
                <w:rFonts w:cs="Arial"/>
                <w:szCs w:val="18"/>
                <w:lang w:eastAsia="zh-CN"/>
              </w:rPr>
              <w:t>n28</w:t>
            </w:r>
          </w:p>
        </w:tc>
        <w:tc>
          <w:tcPr>
            <w:tcW w:w="2952" w:type="dxa"/>
          </w:tcPr>
          <w:p w14:paraId="170DA79F" w14:textId="77777777" w:rsidR="00F80BD6" w:rsidRPr="00E062F1" w:rsidRDefault="00F80BD6" w:rsidP="00367A99">
            <w:pPr>
              <w:pStyle w:val="TAC"/>
              <w:rPr>
                <w:rFonts w:eastAsia="MS Mincho" w:cs="Arial"/>
                <w:lang w:eastAsia="ja-JP"/>
              </w:rPr>
            </w:pPr>
            <w:r>
              <w:rPr>
                <w:rFonts w:cs="Arial"/>
                <w:szCs w:val="18"/>
                <w:lang w:eastAsia="zh-CN"/>
              </w:rPr>
              <w:t>0.2</w:t>
            </w:r>
          </w:p>
        </w:tc>
      </w:tr>
      <w:tr w:rsidR="00F80BD6" w:rsidRPr="00E062F1" w14:paraId="2EF00188" w14:textId="77777777" w:rsidTr="00367A99">
        <w:trPr>
          <w:trHeight w:val="187"/>
          <w:jc w:val="center"/>
        </w:trPr>
        <w:tc>
          <w:tcPr>
            <w:tcW w:w="2221" w:type="dxa"/>
            <w:tcBorders>
              <w:bottom w:val="nil"/>
            </w:tcBorders>
            <w:shd w:val="clear" w:color="auto" w:fill="auto"/>
          </w:tcPr>
          <w:p w14:paraId="2D78DC87" w14:textId="77777777" w:rsidR="00F80BD6" w:rsidRPr="00E062F1" w:rsidRDefault="00F80BD6" w:rsidP="00367A99">
            <w:pPr>
              <w:pStyle w:val="TAC"/>
              <w:rPr>
                <w:rFonts w:cs="Arial"/>
              </w:rPr>
            </w:pPr>
            <w:r w:rsidRPr="00E062F1">
              <w:rPr>
                <w:lang w:eastAsia="zh-CN"/>
              </w:rPr>
              <w:t>DC_1-3-8_n77</w:t>
            </w:r>
          </w:p>
        </w:tc>
        <w:tc>
          <w:tcPr>
            <w:tcW w:w="2952" w:type="dxa"/>
          </w:tcPr>
          <w:p w14:paraId="10B0F3ED" w14:textId="77777777" w:rsidR="00F80BD6" w:rsidRPr="00E062F1" w:rsidRDefault="00F80BD6" w:rsidP="00367A99">
            <w:pPr>
              <w:pStyle w:val="TAC"/>
              <w:rPr>
                <w:rFonts w:cs="Arial"/>
                <w:lang w:eastAsia="ja-JP"/>
              </w:rPr>
            </w:pPr>
            <w:r w:rsidRPr="00E062F1">
              <w:rPr>
                <w:rFonts w:eastAsia="Malgun Gothic" w:cs="Arial"/>
                <w:lang w:eastAsia="ko-KR"/>
              </w:rPr>
              <w:t>1</w:t>
            </w:r>
          </w:p>
        </w:tc>
        <w:tc>
          <w:tcPr>
            <w:tcW w:w="2952" w:type="dxa"/>
          </w:tcPr>
          <w:p w14:paraId="6F8A7D26" w14:textId="77777777" w:rsidR="00F80BD6" w:rsidRPr="00E062F1" w:rsidRDefault="00F80BD6" w:rsidP="00367A99">
            <w:pPr>
              <w:pStyle w:val="TAC"/>
              <w:rPr>
                <w:rFonts w:eastAsia="MS Mincho" w:cs="Arial"/>
                <w:lang w:eastAsia="ja-JP"/>
              </w:rPr>
            </w:pPr>
            <w:r w:rsidRPr="00E062F1">
              <w:rPr>
                <w:rFonts w:cs="Arial"/>
                <w:lang w:eastAsia="zh-CN"/>
              </w:rPr>
              <w:t>0.2</w:t>
            </w:r>
          </w:p>
        </w:tc>
      </w:tr>
      <w:tr w:rsidR="00F80BD6" w:rsidRPr="00E062F1" w14:paraId="54267013" w14:textId="77777777" w:rsidTr="00367A99">
        <w:trPr>
          <w:trHeight w:val="187"/>
          <w:jc w:val="center"/>
        </w:trPr>
        <w:tc>
          <w:tcPr>
            <w:tcW w:w="2221" w:type="dxa"/>
            <w:tcBorders>
              <w:top w:val="nil"/>
              <w:bottom w:val="nil"/>
            </w:tcBorders>
            <w:shd w:val="clear" w:color="auto" w:fill="auto"/>
          </w:tcPr>
          <w:p w14:paraId="48779972" w14:textId="77777777" w:rsidR="00F80BD6" w:rsidRPr="00E062F1" w:rsidRDefault="00F80BD6" w:rsidP="00367A99">
            <w:pPr>
              <w:pStyle w:val="TAC"/>
              <w:rPr>
                <w:rFonts w:cs="Arial"/>
              </w:rPr>
            </w:pPr>
          </w:p>
        </w:tc>
        <w:tc>
          <w:tcPr>
            <w:tcW w:w="2952" w:type="dxa"/>
          </w:tcPr>
          <w:p w14:paraId="2F46787E" w14:textId="77777777" w:rsidR="00F80BD6" w:rsidRPr="00E062F1" w:rsidRDefault="00F80BD6" w:rsidP="00367A99">
            <w:pPr>
              <w:pStyle w:val="TAC"/>
              <w:rPr>
                <w:rFonts w:cs="Arial"/>
                <w:lang w:eastAsia="ja-JP"/>
              </w:rPr>
            </w:pPr>
            <w:r w:rsidRPr="00E062F1">
              <w:rPr>
                <w:rFonts w:eastAsia="Malgun Gothic" w:cs="Arial"/>
                <w:lang w:eastAsia="ko-KR"/>
              </w:rPr>
              <w:t>3</w:t>
            </w:r>
          </w:p>
        </w:tc>
        <w:tc>
          <w:tcPr>
            <w:tcW w:w="2952" w:type="dxa"/>
          </w:tcPr>
          <w:p w14:paraId="3D893797" w14:textId="77777777" w:rsidR="00F80BD6" w:rsidRPr="00E062F1" w:rsidRDefault="00F80BD6" w:rsidP="00367A99">
            <w:pPr>
              <w:pStyle w:val="TAC"/>
              <w:rPr>
                <w:rFonts w:eastAsia="MS Mincho" w:cs="Arial"/>
                <w:lang w:eastAsia="ja-JP"/>
              </w:rPr>
            </w:pPr>
            <w:r w:rsidRPr="00E062F1">
              <w:rPr>
                <w:rFonts w:cs="Arial"/>
                <w:lang w:eastAsia="zh-CN"/>
              </w:rPr>
              <w:t>0.2</w:t>
            </w:r>
          </w:p>
        </w:tc>
      </w:tr>
      <w:tr w:rsidR="00F80BD6" w:rsidRPr="00E062F1" w14:paraId="1B35EA59" w14:textId="77777777" w:rsidTr="00367A99">
        <w:trPr>
          <w:trHeight w:val="187"/>
          <w:jc w:val="center"/>
        </w:trPr>
        <w:tc>
          <w:tcPr>
            <w:tcW w:w="2221" w:type="dxa"/>
            <w:tcBorders>
              <w:top w:val="nil"/>
              <w:bottom w:val="nil"/>
            </w:tcBorders>
            <w:shd w:val="clear" w:color="auto" w:fill="auto"/>
          </w:tcPr>
          <w:p w14:paraId="61A66909" w14:textId="77777777" w:rsidR="00F80BD6" w:rsidRPr="00E062F1" w:rsidRDefault="00F80BD6" w:rsidP="00367A99">
            <w:pPr>
              <w:pStyle w:val="TAC"/>
              <w:rPr>
                <w:rFonts w:cs="Arial"/>
              </w:rPr>
            </w:pPr>
          </w:p>
        </w:tc>
        <w:tc>
          <w:tcPr>
            <w:tcW w:w="2952" w:type="dxa"/>
          </w:tcPr>
          <w:p w14:paraId="481859D5" w14:textId="77777777" w:rsidR="00F80BD6" w:rsidRPr="00E062F1" w:rsidRDefault="00F80BD6" w:rsidP="00367A99">
            <w:pPr>
              <w:pStyle w:val="TAC"/>
              <w:rPr>
                <w:rFonts w:cs="Arial"/>
                <w:lang w:eastAsia="ja-JP"/>
              </w:rPr>
            </w:pPr>
            <w:r w:rsidRPr="00E062F1">
              <w:rPr>
                <w:rFonts w:eastAsia="Malgun Gothic" w:cs="Arial"/>
                <w:lang w:eastAsia="ko-KR"/>
              </w:rPr>
              <w:t>8</w:t>
            </w:r>
          </w:p>
        </w:tc>
        <w:tc>
          <w:tcPr>
            <w:tcW w:w="2952" w:type="dxa"/>
          </w:tcPr>
          <w:p w14:paraId="693B18DE" w14:textId="77777777" w:rsidR="00F80BD6" w:rsidRPr="00E062F1" w:rsidRDefault="00F80BD6" w:rsidP="00367A99">
            <w:pPr>
              <w:pStyle w:val="TAC"/>
              <w:rPr>
                <w:rFonts w:eastAsia="MS Mincho" w:cs="Arial"/>
                <w:lang w:eastAsia="ja-JP"/>
              </w:rPr>
            </w:pPr>
            <w:r w:rsidRPr="00E062F1">
              <w:rPr>
                <w:rFonts w:cs="Arial"/>
                <w:lang w:eastAsia="zh-CN"/>
              </w:rPr>
              <w:t>0.2</w:t>
            </w:r>
          </w:p>
        </w:tc>
      </w:tr>
      <w:tr w:rsidR="00F80BD6" w:rsidRPr="00E062F1" w14:paraId="23396647" w14:textId="77777777" w:rsidTr="00367A99">
        <w:trPr>
          <w:trHeight w:val="187"/>
          <w:jc w:val="center"/>
        </w:trPr>
        <w:tc>
          <w:tcPr>
            <w:tcW w:w="2221" w:type="dxa"/>
            <w:tcBorders>
              <w:top w:val="nil"/>
              <w:bottom w:val="single" w:sz="4" w:space="0" w:color="auto"/>
            </w:tcBorders>
            <w:shd w:val="clear" w:color="auto" w:fill="auto"/>
          </w:tcPr>
          <w:p w14:paraId="7E6C08CF" w14:textId="77777777" w:rsidR="00F80BD6" w:rsidRPr="00E062F1" w:rsidRDefault="00F80BD6" w:rsidP="00367A99">
            <w:pPr>
              <w:pStyle w:val="TAC"/>
              <w:rPr>
                <w:rFonts w:cs="Arial"/>
              </w:rPr>
            </w:pPr>
          </w:p>
        </w:tc>
        <w:tc>
          <w:tcPr>
            <w:tcW w:w="2952" w:type="dxa"/>
          </w:tcPr>
          <w:p w14:paraId="119ADB0C" w14:textId="77777777" w:rsidR="00F80BD6" w:rsidRPr="00E062F1" w:rsidRDefault="00F80BD6" w:rsidP="00367A99">
            <w:pPr>
              <w:pStyle w:val="TAC"/>
              <w:rPr>
                <w:rFonts w:cs="Arial"/>
                <w:lang w:eastAsia="ja-JP"/>
              </w:rPr>
            </w:pPr>
            <w:r w:rsidRPr="00E062F1">
              <w:rPr>
                <w:rFonts w:cs="Arial"/>
                <w:lang w:eastAsia="ja-JP"/>
              </w:rPr>
              <w:t>n</w:t>
            </w:r>
            <w:r w:rsidRPr="00E062F1">
              <w:rPr>
                <w:rFonts w:eastAsia="Malgun Gothic" w:cs="Arial"/>
                <w:lang w:eastAsia="ko-KR"/>
              </w:rPr>
              <w:t>77</w:t>
            </w:r>
          </w:p>
        </w:tc>
        <w:tc>
          <w:tcPr>
            <w:tcW w:w="2952" w:type="dxa"/>
          </w:tcPr>
          <w:p w14:paraId="7CD219EC" w14:textId="77777777" w:rsidR="00F80BD6" w:rsidRPr="00E062F1" w:rsidRDefault="00F80BD6" w:rsidP="00367A99">
            <w:pPr>
              <w:pStyle w:val="TAC"/>
              <w:rPr>
                <w:rFonts w:eastAsia="MS Mincho" w:cs="Arial"/>
                <w:lang w:eastAsia="ja-JP"/>
              </w:rPr>
            </w:pPr>
            <w:r w:rsidRPr="00E062F1">
              <w:rPr>
                <w:rFonts w:cs="Arial"/>
                <w:lang w:eastAsia="zh-CN"/>
              </w:rPr>
              <w:t>0.5</w:t>
            </w:r>
          </w:p>
        </w:tc>
      </w:tr>
      <w:tr w:rsidR="00F80BD6" w:rsidRPr="00E062F1" w14:paraId="7BE9E76B" w14:textId="77777777" w:rsidTr="00367A99">
        <w:trPr>
          <w:trHeight w:val="187"/>
          <w:jc w:val="center"/>
        </w:trPr>
        <w:tc>
          <w:tcPr>
            <w:tcW w:w="2221" w:type="dxa"/>
            <w:tcBorders>
              <w:bottom w:val="nil"/>
            </w:tcBorders>
            <w:shd w:val="clear" w:color="auto" w:fill="auto"/>
          </w:tcPr>
          <w:p w14:paraId="6C1568DD" w14:textId="77777777" w:rsidR="00F80BD6" w:rsidRPr="00E062F1" w:rsidRDefault="00F80BD6" w:rsidP="00367A99">
            <w:pPr>
              <w:pStyle w:val="TAC"/>
              <w:rPr>
                <w:rFonts w:cs="Arial"/>
              </w:rPr>
            </w:pPr>
            <w:r w:rsidRPr="00E062F1">
              <w:rPr>
                <w:lang w:eastAsia="zh-CN"/>
              </w:rPr>
              <w:t>DC_1-3-8_n78</w:t>
            </w:r>
          </w:p>
        </w:tc>
        <w:tc>
          <w:tcPr>
            <w:tcW w:w="2952" w:type="dxa"/>
          </w:tcPr>
          <w:p w14:paraId="0C64D389" w14:textId="77777777" w:rsidR="00F80BD6" w:rsidRPr="00E062F1" w:rsidRDefault="00F80BD6" w:rsidP="00367A99">
            <w:pPr>
              <w:pStyle w:val="TAC"/>
              <w:rPr>
                <w:rFonts w:cs="Arial"/>
                <w:lang w:eastAsia="ja-JP"/>
              </w:rPr>
            </w:pPr>
            <w:r w:rsidRPr="00E062F1">
              <w:rPr>
                <w:rFonts w:eastAsia="Malgun Gothic" w:cs="Arial"/>
                <w:lang w:eastAsia="ko-KR"/>
              </w:rPr>
              <w:t>1</w:t>
            </w:r>
          </w:p>
        </w:tc>
        <w:tc>
          <w:tcPr>
            <w:tcW w:w="2952" w:type="dxa"/>
          </w:tcPr>
          <w:p w14:paraId="1313DBF4" w14:textId="77777777" w:rsidR="00F80BD6" w:rsidRPr="00E062F1" w:rsidRDefault="00F80BD6" w:rsidP="00367A99">
            <w:pPr>
              <w:pStyle w:val="TAC"/>
              <w:rPr>
                <w:rFonts w:eastAsia="MS Mincho" w:cs="Arial"/>
                <w:lang w:eastAsia="ja-JP"/>
              </w:rPr>
            </w:pPr>
            <w:r w:rsidRPr="00E062F1">
              <w:rPr>
                <w:rFonts w:cs="Arial"/>
                <w:lang w:eastAsia="zh-CN"/>
              </w:rPr>
              <w:t>0.2</w:t>
            </w:r>
          </w:p>
        </w:tc>
      </w:tr>
      <w:tr w:rsidR="00F80BD6" w:rsidRPr="00E062F1" w14:paraId="13752315" w14:textId="77777777" w:rsidTr="00367A99">
        <w:trPr>
          <w:trHeight w:val="187"/>
          <w:jc w:val="center"/>
        </w:trPr>
        <w:tc>
          <w:tcPr>
            <w:tcW w:w="2221" w:type="dxa"/>
            <w:tcBorders>
              <w:top w:val="nil"/>
              <w:bottom w:val="nil"/>
            </w:tcBorders>
            <w:shd w:val="clear" w:color="auto" w:fill="auto"/>
          </w:tcPr>
          <w:p w14:paraId="575FF486" w14:textId="77777777" w:rsidR="00F80BD6" w:rsidRPr="00E062F1" w:rsidRDefault="00F80BD6" w:rsidP="00367A99">
            <w:pPr>
              <w:pStyle w:val="TAC"/>
              <w:rPr>
                <w:rFonts w:cs="Arial"/>
              </w:rPr>
            </w:pPr>
          </w:p>
        </w:tc>
        <w:tc>
          <w:tcPr>
            <w:tcW w:w="2952" w:type="dxa"/>
          </w:tcPr>
          <w:p w14:paraId="17348DE0" w14:textId="77777777" w:rsidR="00F80BD6" w:rsidRPr="00E062F1" w:rsidRDefault="00F80BD6" w:rsidP="00367A99">
            <w:pPr>
              <w:pStyle w:val="TAC"/>
              <w:rPr>
                <w:rFonts w:cs="Arial"/>
                <w:lang w:eastAsia="ja-JP"/>
              </w:rPr>
            </w:pPr>
            <w:r w:rsidRPr="00E062F1">
              <w:rPr>
                <w:rFonts w:eastAsia="Malgun Gothic" w:cs="Arial"/>
                <w:lang w:eastAsia="ko-KR"/>
              </w:rPr>
              <w:t>3</w:t>
            </w:r>
          </w:p>
        </w:tc>
        <w:tc>
          <w:tcPr>
            <w:tcW w:w="2952" w:type="dxa"/>
          </w:tcPr>
          <w:p w14:paraId="56339201" w14:textId="77777777" w:rsidR="00F80BD6" w:rsidRPr="00E062F1" w:rsidRDefault="00F80BD6" w:rsidP="00367A99">
            <w:pPr>
              <w:pStyle w:val="TAC"/>
              <w:rPr>
                <w:rFonts w:eastAsia="MS Mincho" w:cs="Arial"/>
                <w:lang w:eastAsia="ja-JP"/>
              </w:rPr>
            </w:pPr>
            <w:r w:rsidRPr="00E062F1">
              <w:rPr>
                <w:rFonts w:cs="Arial"/>
                <w:lang w:eastAsia="zh-CN"/>
              </w:rPr>
              <w:t>0.2</w:t>
            </w:r>
          </w:p>
        </w:tc>
      </w:tr>
      <w:tr w:rsidR="00F80BD6" w:rsidRPr="00E062F1" w14:paraId="7313DDA8" w14:textId="77777777" w:rsidTr="00367A99">
        <w:trPr>
          <w:trHeight w:val="187"/>
          <w:jc w:val="center"/>
        </w:trPr>
        <w:tc>
          <w:tcPr>
            <w:tcW w:w="2221" w:type="dxa"/>
            <w:tcBorders>
              <w:top w:val="nil"/>
              <w:bottom w:val="nil"/>
            </w:tcBorders>
            <w:shd w:val="clear" w:color="auto" w:fill="auto"/>
          </w:tcPr>
          <w:p w14:paraId="0FCF93A1" w14:textId="77777777" w:rsidR="00F80BD6" w:rsidRPr="00E062F1" w:rsidRDefault="00F80BD6" w:rsidP="00367A99">
            <w:pPr>
              <w:pStyle w:val="TAC"/>
              <w:rPr>
                <w:rFonts w:cs="Arial"/>
              </w:rPr>
            </w:pPr>
          </w:p>
        </w:tc>
        <w:tc>
          <w:tcPr>
            <w:tcW w:w="2952" w:type="dxa"/>
          </w:tcPr>
          <w:p w14:paraId="295F4767" w14:textId="77777777" w:rsidR="00F80BD6" w:rsidRPr="00E062F1" w:rsidRDefault="00F80BD6" w:rsidP="00367A99">
            <w:pPr>
              <w:pStyle w:val="TAC"/>
              <w:rPr>
                <w:rFonts w:cs="Arial"/>
                <w:lang w:eastAsia="ja-JP"/>
              </w:rPr>
            </w:pPr>
            <w:r w:rsidRPr="00E062F1">
              <w:rPr>
                <w:rFonts w:eastAsia="Malgun Gothic" w:cs="Arial"/>
                <w:lang w:eastAsia="ko-KR"/>
              </w:rPr>
              <w:t>8</w:t>
            </w:r>
          </w:p>
        </w:tc>
        <w:tc>
          <w:tcPr>
            <w:tcW w:w="2952" w:type="dxa"/>
          </w:tcPr>
          <w:p w14:paraId="474311EF" w14:textId="77777777" w:rsidR="00F80BD6" w:rsidRPr="00E062F1" w:rsidRDefault="00F80BD6" w:rsidP="00367A99">
            <w:pPr>
              <w:pStyle w:val="TAC"/>
              <w:rPr>
                <w:rFonts w:eastAsia="MS Mincho" w:cs="Arial"/>
                <w:lang w:eastAsia="ja-JP"/>
              </w:rPr>
            </w:pPr>
            <w:r w:rsidRPr="00E062F1">
              <w:rPr>
                <w:rFonts w:cs="Arial"/>
                <w:lang w:eastAsia="zh-CN"/>
              </w:rPr>
              <w:t>0.2</w:t>
            </w:r>
          </w:p>
        </w:tc>
      </w:tr>
      <w:tr w:rsidR="00F80BD6" w:rsidRPr="00E062F1" w14:paraId="385CE7CA" w14:textId="77777777" w:rsidTr="00367A99">
        <w:trPr>
          <w:trHeight w:val="187"/>
          <w:jc w:val="center"/>
        </w:trPr>
        <w:tc>
          <w:tcPr>
            <w:tcW w:w="2221" w:type="dxa"/>
            <w:tcBorders>
              <w:top w:val="nil"/>
              <w:bottom w:val="single" w:sz="4" w:space="0" w:color="auto"/>
            </w:tcBorders>
            <w:shd w:val="clear" w:color="auto" w:fill="auto"/>
          </w:tcPr>
          <w:p w14:paraId="5C2B5C15" w14:textId="77777777" w:rsidR="00F80BD6" w:rsidRPr="00E062F1" w:rsidRDefault="00F80BD6" w:rsidP="00367A99">
            <w:pPr>
              <w:pStyle w:val="TAC"/>
              <w:rPr>
                <w:rFonts w:cs="Arial"/>
              </w:rPr>
            </w:pPr>
          </w:p>
        </w:tc>
        <w:tc>
          <w:tcPr>
            <w:tcW w:w="2952" w:type="dxa"/>
          </w:tcPr>
          <w:p w14:paraId="06787AC2" w14:textId="77777777" w:rsidR="00F80BD6" w:rsidRPr="00E062F1" w:rsidRDefault="00F80BD6" w:rsidP="00367A99">
            <w:pPr>
              <w:pStyle w:val="TAC"/>
              <w:rPr>
                <w:rFonts w:cs="Arial"/>
                <w:lang w:eastAsia="ja-JP"/>
              </w:rPr>
            </w:pPr>
            <w:r w:rsidRPr="00E062F1">
              <w:rPr>
                <w:rFonts w:cs="Arial"/>
                <w:lang w:eastAsia="ja-JP"/>
              </w:rPr>
              <w:t>n</w:t>
            </w:r>
            <w:r w:rsidRPr="00E062F1">
              <w:rPr>
                <w:rFonts w:eastAsia="Malgun Gothic" w:cs="Arial"/>
                <w:lang w:eastAsia="ko-KR"/>
              </w:rPr>
              <w:t>78</w:t>
            </w:r>
          </w:p>
        </w:tc>
        <w:tc>
          <w:tcPr>
            <w:tcW w:w="2952" w:type="dxa"/>
          </w:tcPr>
          <w:p w14:paraId="570A11E2" w14:textId="77777777" w:rsidR="00F80BD6" w:rsidRPr="00E062F1" w:rsidRDefault="00F80BD6" w:rsidP="00367A99">
            <w:pPr>
              <w:pStyle w:val="TAC"/>
              <w:rPr>
                <w:rFonts w:eastAsia="MS Mincho" w:cs="Arial"/>
                <w:lang w:eastAsia="ja-JP"/>
              </w:rPr>
            </w:pPr>
            <w:r w:rsidRPr="00E062F1">
              <w:rPr>
                <w:rFonts w:cs="Arial"/>
                <w:lang w:eastAsia="zh-CN"/>
              </w:rPr>
              <w:t>0.5</w:t>
            </w:r>
          </w:p>
        </w:tc>
      </w:tr>
      <w:tr w:rsidR="00F80BD6" w:rsidRPr="00E062F1" w14:paraId="2EC8267A" w14:textId="77777777" w:rsidTr="00367A99">
        <w:trPr>
          <w:trHeight w:val="187"/>
          <w:jc w:val="center"/>
        </w:trPr>
        <w:tc>
          <w:tcPr>
            <w:tcW w:w="2221" w:type="dxa"/>
            <w:tcBorders>
              <w:bottom w:val="nil"/>
            </w:tcBorders>
            <w:shd w:val="clear" w:color="auto" w:fill="auto"/>
          </w:tcPr>
          <w:p w14:paraId="5F34FE4F" w14:textId="77777777" w:rsidR="00F80BD6" w:rsidRPr="00E062F1" w:rsidRDefault="00F80BD6" w:rsidP="00367A99">
            <w:pPr>
              <w:pStyle w:val="TAC"/>
              <w:rPr>
                <w:rFonts w:cs="Arial"/>
              </w:rPr>
            </w:pPr>
            <w:r w:rsidRPr="00E062F1">
              <w:rPr>
                <w:lang w:eastAsia="zh-CN"/>
              </w:rPr>
              <w:t>DC_1-3-28_n5</w:t>
            </w:r>
          </w:p>
        </w:tc>
        <w:tc>
          <w:tcPr>
            <w:tcW w:w="2952" w:type="dxa"/>
          </w:tcPr>
          <w:p w14:paraId="0F0CF2F2" w14:textId="77777777" w:rsidR="00F80BD6" w:rsidRPr="00E062F1" w:rsidRDefault="00F80BD6" w:rsidP="00367A99">
            <w:pPr>
              <w:pStyle w:val="TAC"/>
              <w:rPr>
                <w:rFonts w:cs="Arial"/>
                <w:lang w:eastAsia="ja-JP"/>
              </w:rPr>
            </w:pPr>
            <w:r w:rsidRPr="00E062F1">
              <w:rPr>
                <w:rFonts w:eastAsia="Malgun Gothic" w:cs="Arial"/>
                <w:lang w:eastAsia="ko-KR"/>
              </w:rPr>
              <w:t>28</w:t>
            </w:r>
          </w:p>
        </w:tc>
        <w:tc>
          <w:tcPr>
            <w:tcW w:w="2952" w:type="dxa"/>
          </w:tcPr>
          <w:p w14:paraId="7ED0E402" w14:textId="77777777" w:rsidR="00F80BD6" w:rsidRPr="00E062F1" w:rsidRDefault="00F80BD6" w:rsidP="00367A99">
            <w:pPr>
              <w:pStyle w:val="TAC"/>
              <w:rPr>
                <w:rFonts w:cs="Arial"/>
                <w:lang w:eastAsia="zh-CN"/>
              </w:rPr>
            </w:pPr>
            <w:r w:rsidRPr="00E062F1">
              <w:rPr>
                <w:lang w:eastAsia="ja-JP"/>
              </w:rPr>
              <w:t>0.2</w:t>
            </w:r>
          </w:p>
        </w:tc>
      </w:tr>
      <w:tr w:rsidR="00F80BD6" w:rsidRPr="00E062F1" w14:paraId="29818483" w14:textId="77777777" w:rsidTr="00367A99">
        <w:trPr>
          <w:trHeight w:val="187"/>
          <w:jc w:val="center"/>
        </w:trPr>
        <w:tc>
          <w:tcPr>
            <w:tcW w:w="2221" w:type="dxa"/>
            <w:tcBorders>
              <w:top w:val="nil"/>
            </w:tcBorders>
            <w:shd w:val="clear" w:color="auto" w:fill="auto"/>
          </w:tcPr>
          <w:p w14:paraId="4F78D2A3" w14:textId="77777777" w:rsidR="00F80BD6" w:rsidRPr="00E062F1" w:rsidRDefault="00F80BD6" w:rsidP="00367A99">
            <w:pPr>
              <w:pStyle w:val="TAC"/>
              <w:rPr>
                <w:rFonts w:cs="Arial"/>
              </w:rPr>
            </w:pPr>
          </w:p>
        </w:tc>
        <w:tc>
          <w:tcPr>
            <w:tcW w:w="2952" w:type="dxa"/>
          </w:tcPr>
          <w:p w14:paraId="69359985" w14:textId="77777777" w:rsidR="00F80BD6" w:rsidRPr="00E062F1" w:rsidRDefault="00F80BD6" w:rsidP="00367A99">
            <w:pPr>
              <w:pStyle w:val="TAC"/>
              <w:rPr>
                <w:rFonts w:cs="Arial"/>
                <w:lang w:eastAsia="ja-JP"/>
              </w:rPr>
            </w:pPr>
            <w:r w:rsidRPr="00E062F1">
              <w:rPr>
                <w:rFonts w:cs="Arial"/>
                <w:lang w:eastAsia="ja-JP"/>
              </w:rPr>
              <w:t>n</w:t>
            </w:r>
            <w:r w:rsidRPr="00E062F1">
              <w:rPr>
                <w:rFonts w:eastAsia="Malgun Gothic" w:cs="Arial"/>
                <w:lang w:eastAsia="ko-KR"/>
              </w:rPr>
              <w:t>5</w:t>
            </w:r>
          </w:p>
        </w:tc>
        <w:tc>
          <w:tcPr>
            <w:tcW w:w="2952" w:type="dxa"/>
          </w:tcPr>
          <w:p w14:paraId="484F6925" w14:textId="77777777" w:rsidR="00F80BD6" w:rsidRPr="00E062F1" w:rsidRDefault="00F80BD6" w:rsidP="00367A99">
            <w:pPr>
              <w:pStyle w:val="TAC"/>
              <w:rPr>
                <w:rFonts w:cs="Arial"/>
                <w:lang w:eastAsia="zh-CN"/>
              </w:rPr>
            </w:pPr>
            <w:r w:rsidRPr="00E062F1">
              <w:rPr>
                <w:lang w:eastAsia="ja-JP"/>
              </w:rPr>
              <w:t>0.2</w:t>
            </w:r>
          </w:p>
        </w:tc>
      </w:tr>
      <w:tr w:rsidR="00F80BD6" w:rsidRPr="00E062F1" w14:paraId="50586424" w14:textId="77777777" w:rsidTr="00367A99">
        <w:trPr>
          <w:trHeight w:val="187"/>
          <w:jc w:val="center"/>
        </w:trPr>
        <w:tc>
          <w:tcPr>
            <w:tcW w:w="2221" w:type="dxa"/>
          </w:tcPr>
          <w:p w14:paraId="68C567C9" w14:textId="77777777" w:rsidR="00F80BD6" w:rsidRPr="00E062F1" w:rsidRDefault="00F80BD6" w:rsidP="00367A99">
            <w:pPr>
              <w:pStyle w:val="TAC"/>
              <w:rPr>
                <w:rFonts w:cs="Arial"/>
              </w:rPr>
            </w:pPr>
            <w:r w:rsidRPr="00E062F1">
              <w:rPr>
                <w:rFonts w:cs="Arial"/>
                <w:szCs w:val="18"/>
                <w:lang w:eastAsia="zh-CN"/>
              </w:rPr>
              <w:t>DC_1-3-28_n7</w:t>
            </w:r>
          </w:p>
        </w:tc>
        <w:tc>
          <w:tcPr>
            <w:tcW w:w="2952" w:type="dxa"/>
          </w:tcPr>
          <w:p w14:paraId="782B6DD2" w14:textId="77777777" w:rsidR="00F80BD6" w:rsidRPr="00E062F1" w:rsidRDefault="00F80BD6" w:rsidP="00367A99">
            <w:pPr>
              <w:pStyle w:val="TAC"/>
              <w:rPr>
                <w:rFonts w:cs="Arial"/>
                <w:lang w:eastAsia="ja-JP"/>
              </w:rPr>
            </w:pPr>
            <w:r w:rsidRPr="00E062F1">
              <w:rPr>
                <w:rFonts w:eastAsia="Malgun Gothic" w:cs="Arial"/>
                <w:lang w:eastAsia="ko-KR"/>
              </w:rPr>
              <w:t>28</w:t>
            </w:r>
          </w:p>
        </w:tc>
        <w:tc>
          <w:tcPr>
            <w:tcW w:w="2952" w:type="dxa"/>
          </w:tcPr>
          <w:p w14:paraId="35210F65" w14:textId="77777777" w:rsidR="00F80BD6" w:rsidRPr="00E062F1" w:rsidRDefault="00F80BD6" w:rsidP="00367A99">
            <w:pPr>
              <w:pStyle w:val="TAC"/>
              <w:rPr>
                <w:rFonts w:cs="Arial"/>
                <w:lang w:eastAsia="zh-CN"/>
              </w:rPr>
            </w:pPr>
            <w:r w:rsidRPr="00E062F1">
              <w:rPr>
                <w:lang w:eastAsia="ja-JP"/>
              </w:rPr>
              <w:t>0.2</w:t>
            </w:r>
          </w:p>
        </w:tc>
      </w:tr>
      <w:tr w:rsidR="00F80BD6" w:rsidRPr="00E062F1" w14:paraId="52E734A4" w14:textId="77777777" w:rsidTr="00367A99">
        <w:trPr>
          <w:trHeight w:val="187"/>
          <w:jc w:val="center"/>
        </w:trPr>
        <w:tc>
          <w:tcPr>
            <w:tcW w:w="2221" w:type="dxa"/>
            <w:tcBorders>
              <w:bottom w:val="single" w:sz="4" w:space="0" w:color="auto"/>
            </w:tcBorders>
          </w:tcPr>
          <w:p w14:paraId="6A0699BC" w14:textId="77777777" w:rsidR="00F80BD6" w:rsidRPr="00F03FDD" w:rsidRDefault="00F80BD6" w:rsidP="00367A99">
            <w:pPr>
              <w:pStyle w:val="TAC"/>
              <w:rPr>
                <w:rFonts w:cs="Arial"/>
                <w:szCs w:val="18"/>
                <w:lang w:eastAsia="zh-CN"/>
              </w:rPr>
            </w:pPr>
            <w:r w:rsidRPr="00F03FDD">
              <w:rPr>
                <w:rFonts w:cs="Arial"/>
                <w:noProof/>
                <w:szCs w:val="18"/>
                <w:lang w:eastAsia="zh-CN"/>
              </w:rPr>
              <w:t>DC_</w:t>
            </w:r>
            <w:r w:rsidRPr="00F03FDD">
              <w:rPr>
                <w:rFonts w:eastAsia="MS Mincho" w:cs="Arial"/>
                <w:lang w:eastAsia="ja-JP"/>
              </w:rPr>
              <w:t>1-3-28_n40</w:t>
            </w:r>
          </w:p>
        </w:tc>
        <w:tc>
          <w:tcPr>
            <w:tcW w:w="2952" w:type="dxa"/>
          </w:tcPr>
          <w:p w14:paraId="1A44A747" w14:textId="77777777" w:rsidR="00F80BD6" w:rsidRPr="00F03FDD" w:rsidRDefault="00F80BD6" w:rsidP="00367A99">
            <w:pPr>
              <w:pStyle w:val="TAC"/>
              <w:rPr>
                <w:rFonts w:eastAsia="Malgun Gothic" w:cs="Arial"/>
                <w:lang w:eastAsia="ko-KR"/>
              </w:rPr>
            </w:pPr>
            <w:r w:rsidRPr="00F03FDD">
              <w:rPr>
                <w:rFonts w:eastAsia="Malgun Gothic" w:cs="Arial"/>
                <w:lang w:eastAsia="ko-KR"/>
              </w:rPr>
              <w:t>28</w:t>
            </w:r>
          </w:p>
        </w:tc>
        <w:tc>
          <w:tcPr>
            <w:tcW w:w="2952" w:type="dxa"/>
          </w:tcPr>
          <w:p w14:paraId="56D20A6F" w14:textId="77777777" w:rsidR="00F80BD6" w:rsidRPr="00F03FDD" w:rsidRDefault="00F80BD6" w:rsidP="00367A99">
            <w:pPr>
              <w:pStyle w:val="TAC"/>
              <w:rPr>
                <w:lang w:eastAsia="ja-JP"/>
              </w:rPr>
            </w:pPr>
            <w:r w:rsidRPr="00F03FDD">
              <w:rPr>
                <w:lang w:eastAsia="ja-JP"/>
              </w:rPr>
              <w:t>0.2</w:t>
            </w:r>
          </w:p>
        </w:tc>
      </w:tr>
      <w:tr w:rsidR="00F80BD6" w:rsidRPr="00E062F1" w14:paraId="59DC21D2" w14:textId="77777777" w:rsidTr="00367A99">
        <w:trPr>
          <w:trHeight w:val="187"/>
          <w:jc w:val="center"/>
        </w:trPr>
        <w:tc>
          <w:tcPr>
            <w:tcW w:w="2221" w:type="dxa"/>
            <w:tcBorders>
              <w:bottom w:val="nil"/>
            </w:tcBorders>
            <w:shd w:val="clear" w:color="auto" w:fill="auto"/>
          </w:tcPr>
          <w:p w14:paraId="0ADB5C23" w14:textId="77777777" w:rsidR="00F80BD6" w:rsidRPr="00E062F1" w:rsidRDefault="00F80BD6" w:rsidP="00367A99">
            <w:pPr>
              <w:pStyle w:val="TAC"/>
              <w:rPr>
                <w:lang w:eastAsia="zh-CN"/>
              </w:rPr>
            </w:pPr>
            <w:r w:rsidRPr="00E062F1">
              <w:rPr>
                <w:lang w:eastAsia="zh-CN"/>
              </w:rPr>
              <w:t>DC_1-3-28_n77</w:t>
            </w:r>
          </w:p>
          <w:p w14:paraId="1C6A550D" w14:textId="77777777" w:rsidR="00F80BD6" w:rsidRPr="00E062F1" w:rsidRDefault="00F80BD6" w:rsidP="00367A99">
            <w:pPr>
              <w:pStyle w:val="TAC"/>
              <w:rPr>
                <w:rFonts w:cs="Arial"/>
              </w:rPr>
            </w:pPr>
            <w:r w:rsidRPr="00E062F1">
              <w:rPr>
                <w:lang w:eastAsia="zh-CN"/>
              </w:rPr>
              <w:t>DC_1-3_n28-n77</w:t>
            </w:r>
          </w:p>
        </w:tc>
        <w:tc>
          <w:tcPr>
            <w:tcW w:w="2952" w:type="dxa"/>
          </w:tcPr>
          <w:p w14:paraId="364D9F40" w14:textId="77777777" w:rsidR="00F80BD6" w:rsidRPr="00E062F1" w:rsidRDefault="00F80BD6" w:rsidP="00367A99">
            <w:pPr>
              <w:pStyle w:val="TAC"/>
              <w:rPr>
                <w:rFonts w:cs="Arial"/>
              </w:rPr>
            </w:pPr>
            <w:r w:rsidRPr="00E062F1">
              <w:rPr>
                <w:rFonts w:eastAsia="Malgun Gothic" w:cs="Arial"/>
                <w:lang w:eastAsia="ko-KR"/>
              </w:rPr>
              <w:t>1</w:t>
            </w:r>
          </w:p>
        </w:tc>
        <w:tc>
          <w:tcPr>
            <w:tcW w:w="2952" w:type="dxa"/>
          </w:tcPr>
          <w:p w14:paraId="5AE337AF" w14:textId="77777777" w:rsidR="00F80BD6" w:rsidRPr="00E062F1" w:rsidRDefault="00F80BD6" w:rsidP="00367A99">
            <w:pPr>
              <w:pStyle w:val="TAC"/>
              <w:rPr>
                <w:rFonts w:cs="Arial"/>
              </w:rPr>
            </w:pPr>
            <w:r w:rsidRPr="00E062F1">
              <w:rPr>
                <w:lang w:eastAsia="ja-JP"/>
              </w:rPr>
              <w:t>0.2</w:t>
            </w:r>
          </w:p>
        </w:tc>
      </w:tr>
      <w:tr w:rsidR="00F80BD6" w:rsidRPr="00E062F1" w14:paraId="2DC29DCF" w14:textId="77777777" w:rsidTr="00367A99">
        <w:trPr>
          <w:trHeight w:val="187"/>
          <w:jc w:val="center"/>
        </w:trPr>
        <w:tc>
          <w:tcPr>
            <w:tcW w:w="2221" w:type="dxa"/>
            <w:tcBorders>
              <w:top w:val="nil"/>
              <w:bottom w:val="nil"/>
            </w:tcBorders>
            <w:shd w:val="clear" w:color="auto" w:fill="auto"/>
          </w:tcPr>
          <w:p w14:paraId="6D0A48AF" w14:textId="77777777" w:rsidR="00F80BD6" w:rsidRPr="00E062F1" w:rsidRDefault="00F80BD6" w:rsidP="00367A99">
            <w:pPr>
              <w:pStyle w:val="TAC"/>
              <w:rPr>
                <w:rFonts w:cs="Arial"/>
              </w:rPr>
            </w:pPr>
          </w:p>
        </w:tc>
        <w:tc>
          <w:tcPr>
            <w:tcW w:w="2952" w:type="dxa"/>
          </w:tcPr>
          <w:p w14:paraId="3E9341C8" w14:textId="77777777" w:rsidR="00F80BD6" w:rsidRPr="00E062F1" w:rsidRDefault="00F80BD6" w:rsidP="00367A99">
            <w:pPr>
              <w:pStyle w:val="TAC"/>
              <w:rPr>
                <w:rFonts w:cs="Arial"/>
              </w:rPr>
            </w:pPr>
            <w:r w:rsidRPr="00E062F1">
              <w:rPr>
                <w:rFonts w:eastAsia="Malgun Gothic" w:cs="Arial"/>
                <w:lang w:eastAsia="ko-KR"/>
              </w:rPr>
              <w:t>3</w:t>
            </w:r>
          </w:p>
        </w:tc>
        <w:tc>
          <w:tcPr>
            <w:tcW w:w="2952" w:type="dxa"/>
          </w:tcPr>
          <w:p w14:paraId="324F7830" w14:textId="77777777" w:rsidR="00F80BD6" w:rsidRPr="00E062F1" w:rsidRDefault="00F80BD6" w:rsidP="00367A99">
            <w:pPr>
              <w:pStyle w:val="TAC"/>
              <w:rPr>
                <w:rFonts w:cs="Arial"/>
              </w:rPr>
            </w:pPr>
            <w:r w:rsidRPr="00E062F1">
              <w:rPr>
                <w:lang w:eastAsia="ja-JP"/>
              </w:rPr>
              <w:t>0.2</w:t>
            </w:r>
          </w:p>
        </w:tc>
      </w:tr>
      <w:tr w:rsidR="00F80BD6" w:rsidRPr="00E062F1" w14:paraId="1C6FC2BA" w14:textId="77777777" w:rsidTr="00367A99">
        <w:trPr>
          <w:trHeight w:val="187"/>
          <w:jc w:val="center"/>
        </w:trPr>
        <w:tc>
          <w:tcPr>
            <w:tcW w:w="2221" w:type="dxa"/>
            <w:tcBorders>
              <w:top w:val="nil"/>
              <w:bottom w:val="nil"/>
            </w:tcBorders>
            <w:shd w:val="clear" w:color="auto" w:fill="auto"/>
          </w:tcPr>
          <w:p w14:paraId="1E2CD5E8" w14:textId="77777777" w:rsidR="00F80BD6" w:rsidRPr="00E062F1" w:rsidRDefault="00F80BD6" w:rsidP="00367A99">
            <w:pPr>
              <w:pStyle w:val="TAC"/>
              <w:rPr>
                <w:rFonts w:cs="Arial"/>
              </w:rPr>
            </w:pPr>
          </w:p>
        </w:tc>
        <w:tc>
          <w:tcPr>
            <w:tcW w:w="2952" w:type="dxa"/>
          </w:tcPr>
          <w:p w14:paraId="3916F89A" w14:textId="77777777" w:rsidR="00F80BD6" w:rsidRPr="00E062F1" w:rsidRDefault="00F80BD6" w:rsidP="00367A99">
            <w:pPr>
              <w:pStyle w:val="TAC"/>
              <w:rPr>
                <w:rFonts w:cs="Arial"/>
                <w:lang w:eastAsia="zh-CN"/>
              </w:rPr>
            </w:pPr>
            <w:r w:rsidRPr="00E062F1">
              <w:rPr>
                <w:rFonts w:eastAsia="Malgun Gothic" w:cs="Arial"/>
                <w:lang w:eastAsia="ko-KR"/>
              </w:rPr>
              <w:t>28 or n28</w:t>
            </w:r>
          </w:p>
        </w:tc>
        <w:tc>
          <w:tcPr>
            <w:tcW w:w="2952" w:type="dxa"/>
          </w:tcPr>
          <w:p w14:paraId="414C052F" w14:textId="77777777" w:rsidR="00F80BD6" w:rsidRPr="00E062F1" w:rsidRDefault="00F80BD6" w:rsidP="00367A99">
            <w:pPr>
              <w:pStyle w:val="TAC"/>
              <w:rPr>
                <w:rFonts w:cs="Arial"/>
                <w:lang w:eastAsia="zh-CN"/>
              </w:rPr>
            </w:pPr>
            <w:r w:rsidRPr="00E062F1">
              <w:rPr>
                <w:lang w:eastAsia="ja-JP"/>
              </w:rPr>
              <w:t>0.2</w:t>
            </w:r>
          </w:p>
        </w:tc>
      </w:tr>
      <w:tr w:rsidR="00F80BD6" w:rsidRPr="00E062F1" w14:paraId="5968D4D5" w14:textId="77777777" w:rsidTr="00367A99">
        <w:trPr>
          <w:trHeight w:val="187"/>
          <w:jc w:val="center"/>
        </w:trPr>
        <w:tc>
          <w:tcPr>
            <w:tcW w:w="2221" w:type="dxa"/>
            <w:tcBorders>
              <w:top w:val="nil"/>
              <w:bottom w:val="single" w:sz="4" w:space="0" w:color="auto"/>
            </w:tcBorders>
            <w:shd w:val="clear" w:color="auto" w:fill="auto"/>
          </w:tcPr>
          <w:p w14:paraId="068E2D92" w14:textId="77777777" w:rsidR="00F80BD6" w:rsidRPr="00E062F1" w:rsidRDefault="00F80BD6" w:rsidP="00367A99">
            <w:pPr>
              <w:pStyle w:val="TAC"/>
              <w:rPr>
                <w:rFonts w:cs="Arial"/>
              </w:rPr>
            </w:pPr>
          </w:p>
        </w:tc>
        <w:tc>
          <w:tcPr>
            <w:tcW w:w="2952" w:type="dxa"/>
          </w:tcPr>
          <w:p w14:paraId="1776DEE8" w14:textId="77777777" w:rsidR="00F80BD6" w:rsidRPr="00E062F1" w:rsidRDefault="00F80BD6" w:rsidP="00367A99">
            <w:pPr>
              <w:pStyle w:val="TAC"/>
              <w:rPr>
                <w:rFonts w:cs="Arial"/>
              </w:rPr>
            </w:pPr>
            <w:r w:rsidRPr="00E062F1">
              <w:rPr>
                <w:rFonts w:cs="Arial"/>
                <w:lang w:eastAsia="ja-JP"/>
              </w:rPr>
              <w:t>n</w:t>
            </w:r>
            <w:r w:rsidRPr="00E062F1">
              <w:rPr>
                <w:rFonts w:eastAsia="Malgun Gothic" w:cs="Arial"/>
                <w:lang w:eastAsia="ko-KR"/>
              </w:rPr>
              <w:t>77</w:t>
            </w:r>
          </w:p>
        </w:tc>
        <w:tc>
          <w:tcPr>
            <w:tcW w:w="2952" w:type="dxa"/>
          </w:tcPr>
          <w:p w14:paraId="46522BD8" w14:textId="77777777" w:rsidR="00F80BD6" w:rsidRPr="00E062F1" w:rsidRDefault="00F80BD6" w:rsidP="00367A99">
            <w:pPr>
              <w:pStyle w:val="TAC"/>
              <w:rPr>
                <w:rFonts w:cs="Arial"/>
              </w:rPr>
            </w:pPr>
            <w:r w:rsidRPr="00E062F1">
              <w:rPr>
                <w:lang w:eastAsia="ja-JP"/>
              </w:rPr>
              <w:t>0.5</w:t>
            </w:r>
          </w:p>
        </w:tc>
      </w:tr>
      <w:tr w:rsidR="00F80BD6" w:rsidRPr="00E062F1" w14:paraId="330CAD3B" w14:textId="77777777" w:rsidTr="00367A99">
        <w:trPr>
          <w:trHeight w:val="187"/>
          <w:jc w:val="center"/>
        </w:trPr>
        <w:tc>
          <w:tcPr>
            <w:tcW w:w="2221" w:type="dxa"/>
            <w:tcBorders>
              <w:bottom w:val="nil"/>
            </w:tcBorders>
            <w:shd w:val="clear" w:color="auto" w:fill="auto"/>
          </w:tcPr>
          <w:p w14:paraId="25B9E7A4" w14:textId="77777777" w:rsidR="00F80BD6" w:rsidRPr="00E062F1" w:rsidRDefault="00F80BD6" w:rsidP="00367A99">
            <w:pPr>
              <w:pStyle w:val="TAC"/>
              <w:rPr>
                <w:lang w:eastAsia="zh-CN"/>
              </w:rPr>
            </w:pPr>
            <w:r w:rsidRPr="00E062F1">
              <w:rPr>
                <w:lang w:eastAsia="zh-CN"/>
              </w:rPr>
              <w:t>DC_1-3-28_n78</w:t>
            </w:r>
          </w:p>
          <w:p w14:paraId="67F84682" w14:textId="77777777" w:rsidR="00F80BD6" w:rsidRPr="00E062F1" w:rsidRDefault="00F80BD6" w:rsidP="00367A99">
            <w:pPr>
              <w:pStyle w:val="TAC"/>
              <w:rPr>
                <w:rFonts w:cs="Arial"/>
              </w:rPr>
            </w:pPr>
            <w:r w:rsidRPr="00E062F1">
              <w:rPr>
                <w:lang w:eastAsia="zh-CN"/>
              </w:rPr>
              <w:t>DC_1-3_n28-n78</w:t>
            </w:r>
          </w:p>
        </w:tc>
        <w:tc>
          <w:tcPr>
            <w:tcW w:w="2952" w:type="dxa"/>
          </w:tcPr>
          <w:p w14:paraId="3AB5D174" w14:textId="77777777" w:rsidR="00F80BD6" w:rsidRPr="00E062F1" w:rsidRDefault="00F80BD6" w:rsidP="00367A99">
            <w:pPr>
              <w:pStyle w:val="TAC"/>
              <w:rPr>
                <w:rFonts w:cs="Arial"/>
              </w:rPr>
            </w:pPr>
            <w:r w:rsidRPr="00E062F1">
              <w:rPr>
                <w:rFonts w:eastAsia="Malgun Gothic" w:cs="Arial"/>
                <w:lang w:eastAsia="ko-KR"/>
              </w:rPr>
              <w:t>1</w:t>
            </w:r>
          </w:p>
        </w:tc>
        <w:tc>
          <w:tcPr>
            <w:tcW w:w="2952" w:type="dxa"/>
          </w:tcPr>
          <w:p w14:paraId="6C311C04" w14:textId="77777777" w:rsidR="00F80BD6" w:rsidRPr="00E062F1" w:rsidRDefault="00F80BD6" w:rsidP="00367A99">
            <w:pPr>
              <w:pStyle w:val="TAC"/>
              <w:rPr>
                <w:rFonts w:cs="Arial"/>
              </w:rPr>
            </w:pPr>
            <w:r w:rsidRPr="00E062F1">
              <w:rPr>
                <w:lang w:eastAsia="ja-JP"/>
              </w:rPr>
              <w:t>0.2</w:t>
            </w:r>
          </w:p>
        </w:tc>
      </w:tr>
      <w:tr w:rsidR="00F80BD6" w:rsidRPr="00E062F1" w14:paraId="4CC252C4" w14:textId="77777777" w:rsidTr="00367A99">
        <w:trPr>
          <w:trHeight w:val="187"/>
          <w:jc w:val="center"/>
        </w:trPr>
        <w:tc>
          <w:tcPr>
            <w:tcW w:w="2221" w:type="dxa"/>
            <w:tcBorders>
              <w:top w:val="nil"/>
              <w:bottom w:val="nil"/>
            </w:tcBorders>
            <w:shd w:val="clear" w:color="auto" w:fill="auto"/>
          </w:tcPr>
          <w:p w14:paraId="085E79F1" w14:textId="77777777" w:rsidR="00F80BD6" w:rsidRPr="00E062F1" w:rsidRDefault="00F80BD6" w:rsidP="00367A99">
            <w:pPr>
              <w:pStyle w:val="TAC"/>
              <w:rPr>
                <w:rFonts w:cs="Arial"/>
              </w:rPr>
            </w:pPr>
          </w:p>
        </w:tc>
        <w:tc>
          <w:tcPr>
            <w:tcW w:w="2952" w:type="dxa"/>
          </w:tcPr>
          <w:p w14:paraId="2B78CD4C" w14:textId="77777777" w:rsidR="00F80BD6" w:rsidRPr="00E062F1" w:rsidRDefault="00F80BD6" w:rsidP="00367A99">
            <w:pPr>
              <w:pStyle w:val="TAC"/>
              <w:rPr>
                <w:rFonts w:cs="Arial"/>
              </w:rPr>
            </w:pPr>
            <w:r w:rsidRPr="00E062F1">
              <w:rPr>
                <w:rFonts w:eastAsia="Malgun Gothic" w:cs="Arial"/>
                <w:lang w:eastAsia="ko-KR"/>
              </w:rPr>
              <w:t>3</w:t>
            </w:r>
          </w:p>
        </w:tc>
        <w:tc>
          <w:tcPr>
            <w:tcW w:w="2952" w:type="dxa"/>
          </w:tcPr>
          <w:p w14:paraId="54689FAB" w14:textId="77777777" w:rsidR="00F80BD6" w:rsidRPr="00E062F1" w:rsidRDefault="00F80BD6" w:rsidP="00367A99">
            <w:pPr>
              <w:pStyle w:val="TAC"/>
              <w:rPr>
                <w:rFonts w:cs="Arial"/>
              </w:rPr>
            </w:pPr>
            <w:r w:rsidRPr="00E062F1">
              <w:rPr>
                <w:lang w:eastAsia="ja-JP"/>
              </w:rPr>
              <w:t>0.2</w:t>
            </w:r>
          </w:p>
        </w:tc>
      </w:tr>
      <w:tr w:rsidR="00F80BD6" w:rsidRPr="00E062F1" w14:paraId="2403DDEA" w14:textId="77777777" w:rsidTr="00367A99">
        <w:trPr>
          <w:trHeight w:val="187"/>
          <w:jc w:val="center"/>
        </w:trPr>
        <w:tc>
          <w:tcPr>
            <w:tcW w:w="2221" w:type="dxa"/>
            <w:tcBorders>
              <w:top w:val="nil"/>
              <w:bottom w:val="nil"/>
            </w:tcBorders>
            <w:shd w:val="clear" w:color="auto" w:fill="auto"/>
          </w:tcPr>
          <w:p w14:paraId="55EDF567" w14:textId="77777777" w:rsidR="00F80BD6" w:rsidRPr="00E062F1" w:rsidRDefault="00F80BD6" w:rsidP="00367A99">
            <w:pPr>
              <w:pStyle w:val="TAC"/>
              <w:rPr>
                <w:rFonts w:cs="Arial"/>
              </w:rPr>
            </w:pPr>
          </w:p>
        </w:tc>
        <w:tc>
          <w:tcPr>
            <w:tcW w:w="2952" w:type="dxa"/>
          </w:tcPr>
          <w:p w14:paraId="24EC6635" w14:textId="77777777" w:rsidR="00F80BD6" w:rsidRPr="00E062F1" w:rsidRDefault="00F80BD6" w:rsidP="00367A99">
            <w:pPr>
              <w:pStyle w:val="TAC"/>
              <w:rPr>
                <w:rFonts w:cs="Arial"/>
                <w:lang w:eastAsia="zh-CN"/>
              </w:rPr>
            </w:pPr>
            <w:r w:rsidRPr="00E062F1">
              <w:rPr>
                <w:rFonts w:eastAsia="Malgun Gothic" w:cs="Arial"/>
                <w:lang w:eastAsia="ko-KR"/>
              </w:rPr>
              <w:t>28 or n28</w:t>
            </w:r>
          </w:p>
        </w:tc>
        <w:tc>
          <w:tcPr>
            <w:tcW w:w="2952" w:type="dxa"/>
          </w:tcPr>
          <w:p w14:paraId="1C19C76A" w14:textId="77777777" w:rsidR="00F80BD6" w:rsidRPr="00E062F1" w:rsidRDefault="00F80BD6" w:rsidP="00367A99">
            <w:pPr>
              <w:pStyle w:val="TAC"/>
              <w:rPr>
                <w:rFonts w:cs="Arial"/>
                <w:lang w:eastAsia="zh-CN"/>
              </w:rPr>
            </w:pPr>
            <w:r w:rsidRPr="00E062F1">
              <w:rPr>
                <w:lang w:eastAsia="ja-JP"/>
              </w:rPr>
              <w:t>0.2</w:t>
            </w:r>
          </w:p>
        </w:tc>
      </w:tr>
      <w:tr w:rsidR="00F80BD6" w:rsidRPr="00E062F1" w14:paraId="44C1E24E" w14:textId="77777777" w:rsidTr="00367A99">
        <w:trPr>
          <w:trHeight w:val="187"/>
          <w:jc w:val="center"/>
        </w:trPr>
        <w:tc>
          <w:tcPr>
            <w:tcW w:w="2221" w:type="dxa"/>
            <w:tcBorders>
              <w:top w:val="nil"/>
              <w:bottom w:val="single" w:sz="4" w:space="0" w:color="auto"/>
            </w:tcBorders>
            <w:shd w:val="clear" w:color="auto" w:fill="auto"/>
          </w:tcPr>
          <w:p w14:paraId="43651A85" w14:textId="77777777" w:rsidR="00F80BD6" w:rsidRPr="00E062F1" w:rsidRDefault="00F80BD6" w:rsidP="00367A99">
            <w:pPr>
              <w:pStyle w:val="TAC"/>
              <w:rPr>
                <w:rFonts w:cs="Arial"/>
              </w:rPr>
            </w:pPr>
          </w:p>
        </w:tc>
        <w:tc>
          <w:tcPr>
            <w:tcW w:w="2952" w:type="dxa"/>
          </w:tcPr>
          <w:p w14:paraId="18B74938" w14:textId="77777777" w:rsidR="00F80BD6" w:rsidRPr="00E062F1" w:rsidRDefault="00F80BD6" w:rsidP="00367A99">
            <w:pPr>
              <w:pStyle w:val="TAC"/>
              <w:rPr>
                <w:rFonts w:cs="Arial"/>
              </w:rPr>
            </w:pPr>
            <w:r w:rsidRPr="00E062F1">
              <w:rPr>
                <w:rFonts w:cs="Arial"/>
                <w:lang w:eastAsia="ja-JP"/>
              </w:rPr>
              <w:t>n</w:t>
            </w:r>
            <w:r w:rsidRPr="00E062F1">
              <w:rPr>
                <w:rFonts w:eastAsia="Malgun Gothic" w:cs="Arial"/>
                <w:lang w:eastAsia="ko-KR"/>
              </w:rPr>
              <w:t>78</w:t>
            </w:r>
          </w:p>
        </w:tc>
        <w:tc>
          <w:tcPr>
            <w:tcW w:w="2952" w:type="dxa"/>
          </w:tcPr>
          <w:p w14:paraId="4A80A835" w14:textId="77777777" w:rsidR="00F80BD6" w:rsidRPr="00E062F1" w:rsidRDefault="00F80BD6" w:rsidP="00367A99">
            <w:pPr>
              <w:pStyle w:val="TAC"/>
              <w:rPr>
                <w:rFonts w:cs="Arial"/>
              </w:rPr>
            </w:pPr>
            <w:r w:rsidRPr="00E062F1">
              <w:rPr>
                <w:lang w:eastAsia="ja-JP"/>
              </w:rPr>
              <w:t>0.5</w:t>
            </w:r>
          </w:p>
        </w:tc>
      </w:tr>
      <w:tr w:rsidR="00F80BD6" w:rsidRPr="00E062F1" w14:paraId="2F0B1533" w14:textId="77777777" w:rsidTr="00367A99">
        <w:trPr>
          <w:trHeight w:val="187"/>
          <w:jc w:val="center"/>
        </w:trPr>
        <w:tc>
          <w:tcPr>
            <w:tcW w:w="2221" w:type="dxa"/>
            <w:tcBorders>
              <w:bottom w:val="nil"/>
            </w:tcBorders>
            <w:shd w:val="clear" w:color="auto" w:fill="auto"/>
          </w:tcPr>
          <w:p w14:paraId="5D139723" w14:textId="77777777" w:rsidR="00F80BD6" w:rsidRPr="00E062F1" w:rsidRDefault="00F80BD6" w:rsidP="00367A99">
            <w:pPr>
              <w:pStyle w:val="TAC"/>
              <w:rPr>
                <w:rFonts w:cs="Arial"/>
              </w:rPr>
            </w:pPr>
            <w:r w:rsidRPr="00E062F1">
              <w:rPr>
                <w:lang w:eastAsia="zh-CN"/>
              </w:rPr>
              <w:t>DC_1-3-28_n79</w:t>
            </w:r>
          </w:p>
        </w:tc>
        <w:tc>
          <w:tcPr>
            <w:tcW w:w="2952" w:type="dxa"/>
          </w:tcPr>
          <w:p w14:paraId="5399FA85" w14:textId="77777777" w:rsidR="00F80BD6" w:rsidRPr="00E062F1" w:rsidRDefault="00F80BD6" w:rsidP="00367A99">
            <w:pPr>
              <w:pStyle w:val="TAC"/>
              <w:rPr>
                <w:rFonts w:cs="Arial"/>
              </w:rPr>
            </w:pPr>
            <w:r w:rsidRPr="00E062F1">
              <w:rPr>
                <w:rFonts w:eastAsia="Malgun Gothic" w:cs="Arial"/>
                <w:lang w:eastAsia="ko-KR"/>
              </w:rPr>
              <w:t>1</w:t>
            </w:r>
          </w:p>
        </w:tc>
        <w:tc>
          <w:tcPr>
            <w:tcW w:w="2952" w:type="dxa"/>
          </w:tcPr>
          <w:p w14:paraId="552CB43B" w14:textId="77777777" w:rsidR="00F80BD6" w:rsidRPr="00E062F1" w:rsidRDefault="00F80BD6" w:rsidP="00367A99">
            <w:pPr>
              <w:pStyle w:val="TAC"/>
              <w:rPr>
                <w:rFonts w:cs="Arial"/>
              </w:rPr>
            </w:pPr>
            <w:r w:rsidRPr="00E062F1">
              <w:rPr>
                <w:lang w:eastAsia="ja-JP"/>
              </w:rPr>
              <w:t>0.2</w:t>
            </w:r>
          </w:p>
        </w:tc>
      </w:tr>
      <w:tr w:rsidR="00F80BD6" w:rsidRPr="00E062F1" w14:paraId="530EFF7A" w14:textId="77777777" w:rsidTr="00367A99">
        <w:trPr>
          <w:trHeight w:val="187"/>
          <w:jc w:val="center"/>
        </w:trPr>
        <w:tc>
          <w:tcPr>
            <w:tcW w:w="2221" w:type="dxa"/>
            <w:tcBorders>
              <w:top w:val="nil"/>
              <w:bottom w:val="nil"/>
            </w:tcBorders>
            <w:shd w:val="clear" w:color="auto" w:fill="auto"/>
          </w:tcPr>
          <w:p w14:paraId="5739103B" w14:textId="77777777" w:rsidR="00F80BD6" w:rsidRPr="00E062F1" w:rsidRDefault="00F80BD6" w:rsidP="00367A99">
            <w:pPr>
              <w:pStyle w:val="TAC"/>
              <w:rPr>
                <w:rFonts w:cs="Arial"/>
              </w:rPr>
            </w:pPr>
          </w:p>
        </w:tc>
        <w:tc>
          <w:tcPr>
            <w:tcW w:w="2952" w:type="dxa"/>
          </w:tcPr>
          <w:p w14:paraId="433084F2" w14:textId="77777777" w:rsidR="00F80BD6" w:rsidRPr="00E062F1" w:rsidRDefault="00F80BD6" w:rsidP="00367A99">
            <w:pPr>
              <w:pStyle w:val="TAC"/>
              <w:rPr>
                <w:rFonts w:cs="Arial"/>
              </w:rPr>
            </w:pPr>
            <w:r w:rsidRPr="00E062F1">
              <w:rPr>
                <w:rFonts w:eastAsia="Malgun Gothic" w:cs="Arial"/>
                <w:lang w:eastAsia="ko-KR"/>
              </w:rPr>
              <w:t>3</w:t>
            </w:r>
          </w:p>
        </w:tc>
        <w:tc>
          <w:tcPr>
            <w:tcW w:w="2952" w:type="dxa"/>
          </w:tcPr>
          <w:p w14:paraId="376905C4" w14:textId="77777777" w:rsidR="00F80BD6" w:rsidRPr="00E062F1" w:rsidRDefault="00F80BD6" w:rsidP="00367A99">
            <w:pPr>
              <w:pStyle w:val="TAC"/>
              <w:rPr>
                <w:rFonts w:cs="Arial"/>
              </w:rPr>
            </w:pPr>
            <w:r w:rsidRPr="00E062F1">
              <w:rPr>
                <w:lang w:eastAsia="ja-JP"/>
              </w:rPr>
              <w:t>0.2</w:t>
            </w:r>
          </w:p>
        </w:tc>
      </w:tr>
      <w:tr w:rsidR="00F80BD6" w:rsidRPr="00E062F1" w14:paraId="24EF5B27" w14:textId="77777777" w:rsidTr="00367A99">
        <w:trPr>
          <w:trHeight w:val="187"/>
          <w:jc w:val="center"/>
        </w:trPr>
        <w:tc>
          <w:tcPr>
            <w:tcW w:w="2221" w:type="dxa"/>
            <w:tcBorders>
              <w:top w:val="nil"/>
              <w:bottom w:val="single" w:sz="4" w:space="0" w:color="auto"/>
            </w:tcBorders>
            <w:shd w:val="clear" w:color="auto" w:fill="auto"/>
          </w:tcPr>
          <w:p w14:paraId="016BCBE8" w14:textId="77777777" w:rsidR="00F80BD6" w:rsidRPr="00E062F1" w:rsidRDefault="00F80BD6" w:rsidP="00367A99">
            <w:pPr>
              <w:pStyle w:val="TAC"/>
              <w:rPr>
                <w:rFonts w:cs="Arial"/>
              </w:rPr>
            </w:pPr>
          </w:p>
        </w:tc>
        <w:tc>
          <w:tcPr>
            <w:tcW w:w="2952" w:type="dxa"/>
          </w:tcPr>
          <w:p w14:paraId="1F7A3BEE" w14:textId="77777777" w:rsidR="00F80BD6" w:rsidRPr="00E062F1" w:rsidRDefault="00F80BD6" w:rsidP="00367A99">
            <w:pPr>
              <w:pStyle w:val="TAC"/>
              <w:rPr>
                <w:rFonts w:cs="Arial"/>
                <w:lang w:eastAsia="zh-CN"/>
              </w:rPr>
            </w:pPr>
            <w:r w:rsidRPr="00E062F1">
              <w:rPr>
                <w:rFonts w:eastAsia="Malgun Gothic" w:cs="Arial"/>
                <w:lang w:eastAsia="ko-KR"/>
              </w:rPr>
              <w:t>28</w:t>
            </w:r>
          </w:p>
        </w:tc>
        <w:tc>
          <w:tcPr>
            <w:tcW w:w="2952" w:type="dxa"/>
          </w:tcPr>
          <w:p w14:paraId="2F59D93A" w14:textId="77777777" w:rsidR="00F80BD6" w:rsidRPr="00E062F1" w:rsidRDefault="00F80BD6" w:rsidP="00367A99">
            <w:pPr>
              <w:pStyle w:val="TAC"/>
              <w:rPr>
                <w:rFonts w:cs="Arial"/>
                <w:lang w:eastAsia="zh-CN"/>
              </w:rPr>
            </w:pPr>
            <w:r w:rsidRPr="00E062F1">
              <w:rPr>
                <w:lang w:eastAsia="ja-JP"/>
              </w:rPr>
              <w:t>0.2</w:t>
            </w:r>
          </w:p>
        </w:tc>
      </w:tr>
      <w:tr w:rsidR="00F80BD6" w:rsidRPr="00E062F1" w14:paraId="3C12EF07" w14:textId="77777777" w:rsidTr="00367A99">
        <w:trPr>
          <w:trHeight w:val="187"/>
          <w:jc w:val="center"/>
        </w:trPr>
        <w:tc>
          <w:tcPr>
            <w:tcW w:w="2221" w:type="dxa"/>
            <w:tcBorders>
              <w:bottom w:val="nil"/>
            </w:tcBorders>
            <w:shd w:val="clear" w:color="auto" w:fill="auto"/>
          </w:tcPr>
          <w:p w14:paraId="0D88B788" w14:textId="77777777" w:rsidR="00F80BD6" w:rsidRPr="00E062F1" w:rsidRDefault="00F80BD6" w:rsidP="00367A99">
            <w:pPr>
              <w:pStyle w:val="TAC"/>
              <w:rPr>
                <w:rFonts w:cs="Arial"/>
              </w:rPr>
            </w:pPr>
            <w:r w:rsidRPr="00E062F1">
              <w:rPr>
                <w:rFonts w:cs="Arial"/>
              </w:rPr>
              <w:t>DC_</w:t>
            </w:r>
            <w:r w:rsidRPr="00E062F1">
              <w:rPr>
                <w:rFonts w:cs="Arial"/>
                <w:lang w:eastAsia="ja-JP"/>
              </w:rPr>
              <w:t>1-3-18_n77</w:t>
            </w:r>
          </w:p>
        </w:tc>
        <w:tc>
          <w:tcPr>
            <w:tcW w:w="2952" w:type="dxa"/>
          </w:tcPr>
          <w:p w14:paraId="50F59BC2" w14:textId="77777777" w:rsidR="00F80BD6" w:rsidRPr="00E062F1" w:rsidRDefault="00F80BD6" w:rsidP="00367A99">
            <w:pPr>
              <w:pStyle w:val="TAC"/>
              <w:rPr>
                <w:rFonts w:cs="Arial"/>
              </w:rPr>
            </w:pPr>
            <w:r w:rsidRPr="00E062F1">
              <w:rPr>
                <w:rFonts w:cs="Arial"/>
                <w:lang w:eastAsia="ja-JP"/>
              </w:rPr>
              <w:t>1</w:t>
            </w:r>
          </w:p>
        </w:tc>
        <w:tc>
          <w:tcPr>
            <w:tcW w:w="2952" w:type="dxa"/>
          </w:tcPr>
          <w:p w14:paraId="79653E46" w14:textId="77777777" w:rsidR="00F80BD6" w:rsidRPr="00E062F1" w:rsidRDefault="00F80BD6" w:rsidP="00367A99">
            <w:pPr>
              <w:pStyle w:val="TAC"/>
              <w:rPr>
                <w:rFonts w:cs="Arial"/>
              </w:rPr>
            </w:pPr>
            <w:r w:rsidRPr="00E062F1">
              <w:rPr>
                <w:rFonts w:cs="Arial"/>
                <w:lang w:eastAsia="ja-JP"/>
              </w:rPr>
              <w:t>0.2</w:t>
            </w:r>
          </w:p>
        </w:tc>
      </w:tr>
      <w:tr w:rsidR="00F80BD6" w:rsidRPr="00E062F1" w14:paraId="28C9198F" w14:textId="77777777" w:rsidTr="00367A99">
        <w:trPr>
          <w:trHeight w:val="187"/>
          <w:jc w:val="center"/>
        </w:trPr>
        <w:tc>
          <w:tcPr>
            <w:tcW w:w="2221" w:type="dxa"/>
            <w:tcBorders>
              <w:top w:val="nil"/>
              <w:bottom w:val="nil"/>
            </w:tcBorders>
            <w:shd w:val="clear" w:color="auto" w:fill="auto"/>
          </w:tcPr>
          <w:p w14:paraId="3D68B317" w14:textId="77777777" w:rsidR="00F80BD6" w:rsidRPr="00E062F1" w:rsidRDefault="00F80BD6" w:rsidP="00367A99">
            <w:pPr>
              <w:pStyle w:val="TAC"/>
              <w:rPr>
                <w:rFonts w:cs="Arial"/>
              </w:rPr>
            </w:pPr>
          </w:p>
        </w:tc>
        <w:tc>
          <w:tcPr>
            <w:tcW w:w="2952" w:type="dxa"/>
          </w:tcPr>
          <w:p w14:paraId="74AB4122" w14:textId="77777777" w:rsidR="00F80BD6" w:rsidRPr="00E062F1" w:rsidRDefault="00F80BD6" w:rsidP="00367A99">
            <w:pPr>
              <w:pStyle w:val="TAC"/>
              <w:rPr>
                <w:rFonts w:cs="Arial"/>
              </w:rPr>
            </w:pPr>
            <w:r w:rsidRPr="00E062F1">
              <w:rPr>
                <w:rFonts w:cs="Arial"/>
                <w:lang w:eastAsia="ja-JP"/>
              </w:rPr>
              <w:t>3</w:t>
            </w:r>
          </w:p>
        </w:tc>
        <w:tc>
          <w:tcPr>
            <w:tcW w:w="2952" w:type="dxa"/>
          </w:tcPr>
          <w:p w14:paraId="68EEB600" w14:textId="77777777" w:rsidR="00F80BD6" w:rsidRPr="00E062F1" w:rsidRDefault="00F80BD6" w:rsidP="00367A99">
            <w:pPr>
              <w:pStyle w:val="TAC"/>
              <w:rPr>
                <w:rFonts w:cs="Arial"/>
              </w:rPr>
            </w:pPr>
            <w:r w:rsidRPr="00E062F1">
              <w:rPr>
                <w:rFonts w:cs="Arial"/>
                <w:lang w:eastAsia="ja-JP"/>
              </w:rPr>
              <w:t>0.2</w:t>
            </w:r>
          </w:p>
        </w:tc>
      </w:tr>
      <w:tr w:rsidR="00F80BD6" w:rsidRPr="00E062F1" w14:paraId="7D38BA45" w14:textId="77777777" w:rsidTr="00367A99">
        <w:trPr>
          <w:trHeight w:val="187"/>
          <w:jc w:val="center"/>
        </w:trPr>
        <w:tc>
          <w:tcPr>
            <w:tcW w:w="2221" w:type="dxa"/>
            <w:tcBorders>
              <w:top w:val="nil"/>
              <w:bottom w:val="single" w:sz="4" w:space="0" w:color="auto"/>
            </w:tcBorders>
            <w:shd w:val="clear" w:color="auto" w:fill="auto"/>
          </w:tcPr>
          <w:p w14:paraId="45E64A95" w14:textId="77777777" w:rsidR="00F80BD6" w:rsidRPr="00E062F1" w:rsidRDefault="00F80BD6" w:rsidP="00367A99">
            <w:pPr>
              <w:pStyle w:val="TAC"/>
              <w:rPr>
                <w:rFonts w:cs="Arial"/>
              </w:rPr>
            </w:pPr>
          </w:p>
        </w:tc>
        <w:tc>
          <w:tcPr>
            <w:tcW w:w="2952" w:type="dxa"/>
          </w:tcPr>
          <w:p w14:paraId="2EC8027B" w14:textId="77777777" w:rsidR="00F80BD6" w:rsidRPr="00E062F1" w:rsidRDefault="00F80BD6" w:rsidP="00367A99">
            <w:pPr>
              <w:pStyle w:val="TAC"/>
              <w:rPr>
                <w:rFonts w:cs="Arial"/>
              </w:rPr>
            </w:pPr>
            <w:r w:rsidRPr="00E062F1">
              <w:rPr>
                <w:rFonts w:cs="Arial"/>
                <w:lang w:eastAsia="ja-JP"/>
              </w:rPr>
              <w:t>n77</w:t>
            </w:r>
          </w:p>
        </w:tc>
        <w:tc>
          <w:tcPr>
            <w:tcW w:w="2952" w:type="dxa"/>
          </w:tcPr>
          <w:p w14:paraId="4A14060B" w14:textId="77777777" w:rsidR="00F80BD6" w:rsidRPr="00E062F1" w:rsidRDefault="00F80BD6" w:rsidP="00367A99">
            <w:pPr>
              <w:pStyle w:val="TAC"/>
              <w:rPr>
                <w:rFonts w:cs="Arial"/>
              </w:rPr>
            </w:pPr>
            <w:r w:rsidRPr="00E062F1">
              <w:rPr>
                <w:rFonts w:cs="Arial"/>
                <w:lang w:eastAsia="ja-JP"/>
              </w:rPr>
              <w:t>0.5</w:t>
            </w:r>
          </w:p>
        </w:tc>
      </w:tr>
      <w:tr w:rsidR="00F80BD6" w:rsidRPr="00E062F1" w14:paraId="2B96FBAA" w14:textId="77777777" w:rsidTr="00367A99">
        <w:trPr>
          <w:trHeight w:val="187"/>
          <w:jc w:val="center"/>
        </w:trPr>
        <w:tc>
          <w:tcPr>
            <w:tcW w:w="2221" w:type="dxa"/>
            <w:tcBorders>
              <w:bottom w:val="nil"/>
            </w:tcBorders>
            <w:shd w:val="clear" w:color="auto" w:fill="auto"/>
          </w:tcPr>
          <w:p w14:paraId="044EE6F3" w14:textId="77777777" w:rsidR="00F80BD6" w:rsidRPr="00E062F1" w:rsidRDefault="00F80BD6" w:rsidP="00367A99">
            <w:pPr>
              <w:pStyle w:val="TAC"/>
              <w:rPr>
                <w:rFonts w:cs="Arial"/>
              </w:rPr>
            </w:pPr>
            <w:r w:rsidRPr="00E062F1">
              <w:rPr>
                <w:rFonts w:cs="Arial"/>
              </w:rPr>
              <w:t>DC_</w:t>
            </w:r>
            <w:r w:rsidRPr="00E062F1">
              <w:rPr>
                <w:rFonts w:cs="Arial"/>
                <w:lang w:eastAsia="ja-JP"/>
              </w:rPr>
              <w:t>1-3-18_n78</w:t>
            </w:r>
          </w:p>
        </w:tc>
        <w:tc>
          <w:tcPr>
            <w:tcW w:w="2952" w:type="dxa"/>
          </w:tcPr>
          <w:p w14:paraId="61FEB1BF" w14:textId="77777777" w:rsidR="00F80BD6" w:rsidRPr="00E062F1" w:rsidRDefault="00F80BD6" w:rsidP="00367A99">
            <w:pPr>
              <w:pStyle w:val="TAC"/>
              <w:rPr>
                <w:rFonts w:cs="Arial"/>
              </w:rPr>
            </w:pPr>
            <w:r w:rsidRPr="00E062F1">
              <w:rPr>
                <w:rFonts w:cs="Arial"/>
                <w:lang w:eastAsia="ja-JP"/>
              </w:rPr>
              <w:t>1</w:t>
            </w:r>
          </w:p>
        </w:tc>
        <w:tc>
          <w:tcPr>
            <w:tcW w:w="2952" w:type="dxa"/>
          </w:tcPr>
          <w:p w14:paraId="02F5D271" w14:textId="77777777" w:rsidR="00F80BD6" w:rsidRPr="00E062F1" w:rsidRDefault="00F80BD6" w:rsidP="00367A99">
            <w:pPr>
              <w:pStyle w:val="TAC"/>
              <w:rPr>
                <w:rFonts w:cs="Arial"/>
              </w:rPr>
            </w:pPr>
            <w:r w:rsidRPr="00E062F1">
              <w:rPr>
                <w:rFonts w:cs="Arial"/>
                <w:lang w:eastAsia="ja-JP"/>
              </w:rPr>
              <w:t>0.2</w:t>
            </w:r>
          </w:p>
        </w:tc>
      </w:tr>
      <w:tr w:rsidR="00F80BD6" w:rsidRPr="00E062F1" w14:paraId="6570A6E2" w14:textId="77777777" w:rsidTr="00367A99">
        <w:trPr>
          <w:trHeight w:val="187"/>
          <w:jc w:val="center"/>
        </w:trPr>
        <w:tc>
          <w:tcPr>
            <w:tcW w:w="2221" w:type="dxa"/>
            <w:tcBorders>
              <w:top w:val="nil"/>
              <w:bottom w:val="nil"/>
            </w:tcBorders>
            <w:shd w:val="clear" w:color="auto" w:fill="auto"/>
          </w:tcPr>
          <w:p w14:paraId="5A416E98" w14:textId="77777777" w:rsidR="00F80BD6" w:rsidRPr="00E062F1" w:rsidRDefault="00F80BD6" w:rsidP="00367A99">
            <w:pPr>
              <w:pStyle w:val="TAC"/>
              <w:rPr>
                <w:rFonts w:cs="Arial"/>
              </w:rPr>
            </w:pPr>
          </w:p>
        </w:tc>
        <w:tc>
          <w:tcPr>
            <w:tcW w:w="2952" w:type="dxa"/>
          </w:tcPr>
          <w:p w14:paraId="1B3C92CA" w14:textId="77777777" w:rsidR="00F80BD6" w:rsidRPr="00E062F1" w:rsidRDefault="00F80BD6" w:rsidP="00367A99">
            <w:pPr>
              <w:pStyle w:val="TAC"/>
              <w:rPr>
                <w:rFonts w:cs="Arial"/>
              </w:rPr>
            </w:pPr>
            <w:r w:rsidRPr="00E062F1">
              <w:rPr>
                <w:rFonts w:cs="Arial"/>
                <w:lang w:eastAsia="ja-JP"/>
              </w:rPr>
              <w:t>3</w:t>
            </w:r>
          </w:p>
        </w:tc>
        <w:tc>
          <w:tcPr>
            <w:tcW w:w="2952" w:type="dxa"/>
          </w:tcPr>
          <w:p w14:paraId="7DD8137D" w14:textId="77777777" w:rsidR="00F80BD6" w:rsidRPr="00E062F1" w:rsidRDefault="00F80BD6" w:rsidP="00367A99">
            <w:pPr>
              <w:pStyle w:val="TAC"/>
              <w:rPr>
                <w:rFonts w:cs="Arial"/>
              </w:rPr>
            </w:pPr>
            <w:r w:rsidRPr="00E062F1">
              <w:rPr>
                <w:rFonts w:cs="Arial"/>
                <w:lang w:eastAsia="ja-JP"/>
              </w:rPr>
              <w:t>0.2</w:t>
            </w:r>
          </w:p>
        </w:tc>
      </w:tr>
      <w:tr w:rsidR="00F80BD6" w:rsidRPr="00E062F1" w14:paraId="16A62FE9" w14:textId="77777777" w:rsidTr="00367A99">
        <w:trPr>
          <w:trHeight w:val="187"/>
          <w:jc w:val="center"/>
        </w:trPr>
        <w:tc>
          <w:tcPr>
            <w:tcW w:w="2221" w:type="dxa"/>
            <w:tcBorders>
              <w:top w:val="nil"/>
              <w:bottom w:val="single" w:sz="4" w:space="0" w:color="auto"/>
            </w:tcBorders>
            <w:shd w:val="clear" w:color="auto" w:fill="auto"/>
          </w:tcPr>
          <w:p w14:paraId="2DBF0B56" w14:textId="77777777" w:rsidR="00F80BD6" w:rsidRPr="00E062F1" w:rsidRDefault="00F80BD6" w:rsidP="00367A99">
            <w:pPr>
              <w:pStyle w:val="TAC"/>
              <w:rPr>
                <w:rFonts w:cs="Arial"/>
              </w:rPr>
            </w:pPr>
          </w:p>
        </w:tc>
        <w:tc>
          <w:tcPr>
            <w:tcW w:w="2952" w:type="dxa"/>
          </w:tcPr>
          <w:p w14:paraId="1522B6EA" w14:textId="77777777" w:rsidR="00F80BD6" w:rsidRPr="00E062F1" w:rsidRDefault="00F80BD6" w:rsidP="00367A99">
            <w:pPr>
              <w:pStyle w:val="TAC"/>
              <w:rPr>
                <w:rFonts w:cs="Arial"/>
              </w:rPr>
            </w:pPr>
            <w:r w:rsidRPr="00E062F1">
              <w:rPr>
                <w:rFonts w:cs="Arial"/>
                <w:lang w:eastAsia="ja-JP"/>
              </w:rPr>
              <w:t>n78</w:t>
            </w:r>
          </w:p>
        </w:tc>
        <w:tc>
          <w:tcPr>
            <w:tcW w:w="2952" w:type="dxa"/>
          </w:tcPr>
          <w:p w14:paraId="6FCFEC39" w14:textId="77777777" w:rsidR="00F80BD6" w:rsidRPr="00E062F1" w:rsidRDefault="00F80BD6" w:rsidP="00367A99">
            <w:pPr>
              <w:pStyle w:val="TAC"/>
              <w:rPr>
                <w:rFonts w:cs="Arial"/>
              </w:rPr>
            </w:pPr>
            <w:r w:rsidRPr="00E062F1">
              <w:rPr>
                <w:rFonts w:cs="Arial"/>
                <w:lang w:eastAsia="ja-JP"/>
              </w:rPr>
              <w:t>0.5</w:t>
            </w:r>
          </w:p>
        </w:tc>
      </w:tr>
      <w:tr w:rsidR="00F80BD6" w:rsidRPr="00E062F1" w14:paraId="3B59B724" w14:textId="77777777" w:rsidTr="00367A99">
        <w:trPr>
          <w:trHeight w:val="187"/>
          <w:jc w:val="center"/>
        </w:trPr>
        <w:tc>
          <w:tcPr>
            <w:tcW w:w="2221" w:type="dxa"/>
            <w:tcBorders>
              <w:bottom w:val="nil"/>
            </w:tcBorders>
            <w:shd w:val="clear" w:color="auto" w:fill="auto"/>
          </w:tcPr>
          <w:p w14:paraId="0088B206" w14:textId="77777777" w:rsidR="00F80BD6" w:rsidRPr="00E062F1" w:rsidRDefault="00F80BD6" w:rsidP="00367A99">
            <w:pPr>
              <w:pStyle w:val="TAC"/>
              <w:rPr>
                <w:rFonts w:cs="Arial"/>
              </w:rPr>
            </w:pPr>
            <w:r w:rsidRPr="00E062F1">
              <w:rPr>
                <w:rFonts w:cs="Arial"/>
              </w:rPr>
              <w:t>DC_</w:t>
            </w:r>
            <w:r w:rsidRPr="00E062F1">
              <w:rPr>
                <w:rFonts w:cs="Arial"/>
                <w:lang w:eastAsia="ja-JP"/>
              </w:rPr>
              <w:t>1-3-19_n78</w:t>
            </w:r>
          </w:p>
        </w:tc>
        <w:tc>
          <w:tcPr>
            <w:tcW w:w="2952" w:type="dxa"/>
          </w:tcPr>
          <w:p w14:paraId="17224262" w14:textId="77777777" w:rsidR="00F80BD6" w:rsidRPr="00E062F1" w:rsidRDefault="00F80BD6" w:rsidP="00367A99">
            <w:pPr>
              <w:pStyle w:val="TAC"/>
              <w:rPr>
                <w:rFonts w:cs="Arial"/>
              </w:rPr>
            </w:pPr>
            <w:r w:rsidRPr="00E062F1">
              <w:rPr>
                <w:rFonts w:cs="Arial"/>
                <w:lang w:eastAsia="ja-JP"/>
              </w:rPr>
              <w:t>1</w:t>
            </w:r>
          </w:p>
        </w:tc>
        <w:tc>
          <w:tcPr>
            <w:tcW w:w="2952" w:type="dxa"/>
          </w:tcPr>
          <w:p w14:paraId="185977E8" w14:textId="77777777" w:rsidR="00F80BD6" w:rsidRPr="00E062F1" w:rsidRDefault="00F80BD6" w:rsidP="00367A99">
            <w:pPr>
              <w:pStyle w:val="TAC"/>
              <w:rPr>
                <w:rFonts w:cs="Arial"/>
              </w:rPr>
            </w:pPr>
            <w:r w:rsidRPr="00E062F1">
              <w:rPr>
                <w:rFonts w:cs="Arial"/>
                <w:lang w:eastAsia="ja-JP"/>
              </w:rPr>
              <w:t>0.2</w:t>
            </w:r>
          </w:p>
        </w:tc>
      </w:tr>
      <w:tr w:rsidR="00F80BD6" w:rsidRPr="00E062F1" w14:paraId="4F9FB91D" w14:textId="77777777" w:rsidTr="00367A99">
        <w:trPr>
          <w:trHeight w:val="187"/>
          <w:jc w:val="center"/>
        </w:trPr>
        <w:tc>
          <w:tcPr>
            <w:tcW w:w="2221" w:type="dxa"/>
            <w:tcBorders>
              <w:top w:val="nil"/>
              <w:bottom w:val="nil"/>
            </w:tcBorders>
            <w:shd w:val="clear" w:color="auto" w:fill="auto"/>
          </w:tcPr>
          <w:p w14:paraId="7BD3B694" w14:textId="77777777" w:rsidR="00F80BD6" w:rsidRPr="00E062F1" w:rsidRDefault="00F80BD6" w:rsidP="00367A99">
            <w:pPr>
              <w:pStyle w:val="TAC"/>
              <w:rPr>
                <w:rFonts w:cs="Arial"/>
              </w:rPr>
            </w:pPr>
          </w:p>
        </w:tc>
        <w:tc>
          <w:tcPr>
            <w:tcW w:w="2952" w:type="dxa"/>
          </w:tcPr>
          <w:p w14:paraId="041053D7" w14:textId="77777777" w:rsidR="00F80BD6" w:rsidRPr="00E062F1" w:rsidRDefault="00F80BD6" w:rsidP="00367A99">
            <w:pPr>
              <w:pStyle w:val="TAC"/>
              <w:rPr>
                <w:rFonts w:cs="Arial"/>
              </w:rPr>
            </w:pPr>
            <w:r w:rsidRPr="00E062F1">
              <w:rPr>
                <w:rFonts w:cs="Arial"/>
                <w:lang w:eastAsia="ja-JP"/>
              </w:rPr>
              <w:t>3</w:t>
            </w:r>
          </w:p>
        </w:tc>
        <w:tc>
          <w:tcPr>
            <w:tcW w:w="2952" w:type="dxa"/>
          </w:tcPr>
          <w:p w14:paraId="016D0D31" w14:textId="77777777" w:rsidR="00F80BD6" w:rsidRPr="00E062F1" w:rsidRDefault="00F80BD6" w:rsidP="00367A99">
            <w:pPr>
              <w:pStyle w:val="TAC"/>
              <w:rPr>
                <w:rFonts w:cs="Arial"/>
              </w:rPr>
            </w:pPr>
            <w:r w:rsidRPr="00E062F1">
              <w:rPr>
                <w:rFonts w:cs="Arial"/>
                <w:lang w:eastAsia="ja-JP"/>
              </w:rPr>
              <w:t>0.2</w:t>
            </w:r>
          </w:p>
        </w:tc>
      </w:tr>
      <w:tr w:rsidR="00F80BD6" w:rsidRPr="00E062F1" w14:paraId="4A940CF4" w14:textId="77777777" w:rsidTr="00367A99">
        <w:trPr>
          <w:trHeight w:val="187"/>
          <w:jc w:val="center"/>
        </w:trPr>
        <w:tc>
          <w:tcPr>
            <w:tcW w:w="2221" w:type="dxa"/>
            <w:tcBorders>
              <w:top w:val="nil"/>
              <w:bottom w:val="single" w:sz="4" w:space="0" w:color="auto"/>
            </w:tcBorders>
            <w:shd w:val="clear" w:color="auto" w:fill="auto"/>
          </w:tcPr>
          <w:p w14:paraId="3D8D5CBC" w14:textId="77777777" w:rsidR="00F80BD6" w:rsidRPr="00E062F1" w:rsidRDefault="00F80BD6" w:rsidP="00367A99">
            <w:pPr>
              <w:pStyle w:val="TAC"/>
              <w:rPr>
                <w:rFonts w:cs="Arial"/>
              </w:rPr>
            </w:pPr>
          </w:p>
        </w:tc>
        <w:tc>
          <w:tcPr>
            <w:tcW w:w="2952" w:type="dxa"/>
          </w:tcPr>
          <w:p w14:paraId="732B7D5F" w14:textId="77777777" w:rsidR="00F80BD6" w:rsidRPr="00E062F1" w:rsidRDefault="00F80BD6" w:rsidP="00367A99">
            <w:pPr>
              <w:pStyle w:val="TAC"/>
              <w:rPr>
                <w:rFonts w:cs="Arial"/>
              </w:rPr>
            </w:pPr>
            <w:r w:rsidRPr="00E062F1">
              <w:rPr>
                <w:rFonts w:cs="Arial"/>
                <w:lang w:eastAsia="ja-JP"/>
              </w:rPr>
              <w:t>n78</w:t>
            </w:r>
          </w:p>
        </w:tc>
        <w:tc>
          <w:tcPr>
            <w:tcW w:w="2952" w:type="dxa"/>
          </w:tcPr>
          <w:p w14:paraId="6675A6FC" w14:textId="77777777" w:rsidR="00F80BD6" w:rsidRPr="00E062F1" w:rsidRDefault="00F80BD6" w:rsidP="00367A99">
            <w:pPr>
              <w:pStyle w:val="TAC"/>
              <w:rPr>
                <w:rFonts w:cs="Arial"/>
              </w:rPr>
            </w:pPr>
            <w:r w:rsidRPr="00E062F1">
              <w:rPr>
                <w:rFonts w:cs="Arial"/>
                <w:lang w:eastAsia="ja-JP"/>
              </w:rPr>
              <w:t>0.5</w:t>
            </w:r>
          </w:p>
        </w:tc>
      </w:tr>
      <w:tr w:rsidR="00F80BD6" w:rsidRPr="00E062F1" w14:paraId="062534D6" w14:textId="77777777" w:rsidTr="00367A99">
        <w:trPr>
          <w:trHeight w:val="187"/>
          <w:jc w:val="center"/>
        </w:trPr>
        <w:tc>
          <w:tcPr>
            <w:tcW w:w="2221" w:type="dxa"/>
            <w:tcBorders>
              <w:bottom w:val="nil"/>
            </w:tcBorders>
            <w:shd w:val="clear" w:color="auto" w:fill="auto"/>
          </w:tcPr>
          <w:p w14:paraId="2CC1CCB3" w14:textId="77777777" w:rsidR="00F80BD6" w:rsidRPr="00E062F1" w:rsidRDefault="00F80BD6" w:rsidP="00367A99">
            <w:pPr>
              <w:pStyle w:val="TAC"/>
              <w:rPr>
                <w:rFonts w:cs="Arial"/>
                <w:lang w:eastAsia="ja-JP"/>
              </w:rPr>
            </w:pPr>
            <w:r w:rsidRPr="00E062F1">
              <w:rPr>
                <w:rFonts w:eastAsia="MS Mincho" w:cs="Arial"/>
                <w:lang w:eastAsia="ja-JP"/>
              </w:rPr>
              <w:t>DC_1-3-20_n28</w:t>
            </w:r>
          </w:p>
        </w:tc>
        <w:tc>
          <w:tcPr>
            <w:tcW w:w="2952" w:type="dxa"/>
          </w:tcPr>
          <w:p w14:paraId="21D6C3A0" w14:textId="77777777" w:rsidR="00F80BD6" w:rsidRPr="00E062F1" w:rsidRDefault="00F80BD6" w:rsidP="00367A99">
            <w:pPr>
              <w:pStyle w:val="TAC"/>
              <w:rPr>
                <w:rFonts w:eastAsia="MS Mincho" w:cs="Arial"/>
                <w:lang w:eastAsia="ja-JP"/>
              </w:rPr>
            </w:pPr>
            <w:r w:rsidRPr="00E062F1">
              <w:rPr>
                <w:rFonts w:cs="Arial"/>
                <w:lang w:eastAsia="zh-TW"/>
              </w:rPr>
              <w:t>20</w:t>
            </w:r>
          </w:p>
        </w:tc>
        <w:tc>
          <w:tcPr>
            <w:tcW w:w="2952" w:type="dxa"/>
          </w:tcPr>
          <w:p w14:paraId="471B875F" w14:textId="77777777" w:rsidR="00F80BD6" w:rsidRPr="00E062F1" w:rsidRDefault="00F80BD6" w:rsidP="00367A99">
            <w:pPr>
              <w:pStyle w:val="TAC"/>
              <w:rPr>
                <w:rFonts w:eastAsia="MS Mincho" w:cs="Arial"/>
                <w:lang w:eastAsia="ja-JP"/>
              </w:rPr>
            </w:pPr>
            <w:r w:rsidRPr="00E062F1">
              <w:rPr>
                <w:rFonts w:eastAsia="Malgun Gothic" w:cs="Arial"/>
                <w:lang w:eastAsia="ko-KR"/>
              </w:rPr>
              <w:t>0.2</w:t>
            </w:r>
          </w:p>
        </w:tc>
      </w:tr>
      <w:tr w:rsidR="00F80BD6" w:rsidRPr="00E062F1" w14:paraId="18AA7B1E" w14:textId="77777777" w:rsidTr="00367A99">
        <w:trPr>
          <w:trHeight w:val="187"/>
          <w:jc w:val="center"/>
        </w:trPr>
        <w:tc>
          <w:tcPr>
            <w:tcW w:w="2221" w:type="dxa"/>
            <w:tcBorders>
              <w:top w:val="nil"/>
              <w:bottom w:val="single" w:sz="4" w:space="0" w:color="auto"/>
            </w:tcBorders>
            <w:shd w:val="clear" w:color="auto" w:fill="auto"/>
          </w:tcPr>
          <w:p w14:paraId="5C68A9BE" w14:textId="77777777" w:rsidR="00F80BD6" w:rsidRPr="00E062F1" w:rsidRDefault="00F80BD6" w:rsidP="00367A99">
            <w:pPr>
              <w:pStyle w:val="TAC"/>
              <w:rPr>
                <w:rFonts w:cs="Arial"/>
                <w:lang w:eastAsia="ja-JP"/>
              </w:rPr>
            </w:pPr>
          </w:p>
        </w:tc>
        <w:tc>
          <w:tcPr>
            <w:tcW w:w="2952" w:type="dxa"/>
            <w:tcBorders>
              <w:bottom w:val="single" w:sz="4" w:space="0" w:color="auto"/>
            </w:tcBorders>
          </w:tcPr>
          <w:p w14:paraId="3644BA1C" w14:textId="77777777" w:rsidR="00F80BD6" w:rsidRPr="00E062F1" w:rsidRDefault="00F80BD6" w:rsidP="00367A99">
            <w:pPr>
              <w:pStyle w:val="TAC"/>
              <w:rPr>
                <w:rFonts w:eastAsia="MS Mincho" w:cs="Arial"/>
                <w:lang w:eastAsia="ja-JP"/>
              </w:rPr>
            </w:pPr>
            <w:r w:rsidRPr="00E062F1">
              <w:rPr>
                <w:rFonts w:cs="Arial"/>
                <w:lang w:eastAsia="ja-JP"/>
              </w:rPr>
              <w:t>n28</w:t>
            </w:r>
          </w:p>
        </w:tc>
        <w:tc>
          <w:tcPr>
            <w:tcW w:w="2952" w:type="dxa"/>
          </w:tcPr>
          <w:p w14:paraId="05A4A715" w14:textId="77777777" w:rsidR="00F80BD6" w:rsidRPr="00E062F1" w:rsidRDefault="00F80BD6" w:rsidP="00367A99">
            <w:pPr>
              <w:pStyle w:val="TAC"/>
              <w:rPr>
                <w:rFonts w:eastAsia="MS Mincho" w:cs="Arial"/>
                <w:lang w:eastAsia="ja-JP"/>
              </w:rPr>
            </w:pPr>
            <w:r w:rsidRPr="00E062F1">
              <w:rPr>
                <w:rFonts w:eastAsia="Malgun Gothic" w:cs="Arial"/>
                <w:lang w:eastAsia="ko-KR"/>
              </w:rPr>
              <w:t>0.2</w:t>
            </w:r>
          </w:p>
        </w:tc>
      </w:tr>
      <w:tr w:rsidR="00F80BD6" w:rsidRPr="00E062F1" w14:paraId="5C2C1176" w14:textId="77777777" w:rsidTr="00367A99">
        <w:trPr>
          <w:trHeight w:val="187"/>
          <w:jc w:val="center"/>
        </w:trPr>
        <w:tc>
          <w:tcPr>
            <w:tcW w:w="2221" w:type="dxa"/>
            <w:tcBorders>
              <w:bottom w:val="nil"/>
            </w:tcBorders>
            <w:shd w:val="clear" w:color="auto" w:fill="auto"/>
          </w:tcPr>
          <w:p w14:paraId="5F41E0FF" w14:textId="77777777" w:rsidR="00F80BD6" w:rsidRPr="00207ED5" w:rsidRDefault="00F80BD6" w:rsidP="00367A99">
            <w:pPr>
              <w:pStyle w:val="TAC"/>
              <w:rPr>
                <w:rFonts w:cs="Arial"/>
                <w:lang w:eastAsia="ja-JP"/>
              </w:rPr>
            </w:pPr>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p>
        </w:tc>
        <w:tc>
          <w:tcPr>
            <w:tcW w:w="2952" w:type="dxa"/>
            <w:tcBorders>
              <w:bottom w:val="nil"/>
            </w:tcBorders>
            <w:shd w:val="clear" w:color="auto" w:fill="auto"/>
          </w:tcPr>
          <w:p w14:paraId="7D619231" w14:textId="77777777" w:rsidR="00F80BD6" w:rsidRPr="00207ED5" w:rsidRDefault="00F80BD6" w:rsidP="00367A99">
            <w:pPr>
              <w:pStyle w:val="TAC"/>
              <w:rPr>
                <w:rFonts w:cs="Arial"/>
                <w:lang w:eastAsia="ja-JP"/>
              </w:rPr>
            </w:pPr>
            <w:r w:rsidRPr="00207ED5">
              <w:rPr>
                <w:rFonts w:cs="Arial"/>
              </w:rPr>
              <w:t>n41</w:t>
            </w:r>
          </w:p>
        </w:tc>
        <w:tc>
          <w:tcPr>
            <w:tcW w:w="2952" w:type="dxa"/>
          </w:tcPr>
          <w:p w14:paraId="23324FCC" w14:textId="77777777" w:rsidR="00F80BD6" w:rsidRPr="00207ED5" w:rsidRDefault="00F80BD6" w:rsidP="00367A99">
            <w:pPr>
              <w:pStyle w:val="TAC"/>
              <w:rPr>
                <w:rFonts w:eastAsia="Malgun Gothic" w:cs="Arial"/>
                <w:lang w:eastAsia="ko-KR"/>
              </w:rPr>
            </w:pPr>
            <w:r w:rsidRPr="00207ED5">
              <w:rPr>
                <w:rFonts w:cs="Arial"/>
                <w:lang w:eastAsia="zh-CN"/>
              </w:rPr>
              <w:t>0</w:t>
            </w:r>
            <w:r w:rsidRPr="00207ED5">
              <w:rPr>
                <w:rFonts w:cs="Arial"/>
                <w:vertAlign w:val="superscript"/>
                <w:lang w:eastAsia="zh-CN"/>
              </w:rPr>
              <w:t>1</w:t>
            </w:r>
          </w:p>
        </w:tc>
      </w:tr>
      <w:tr w:rsidR="00F80BD6" w:rsidRPr="00E062F1" w14:paraId="1795E9AB" w14:textId="77777777" w:rsidTr="00367A99">
        <w:trPr>
          <w:trHeight w:val="187"/>
          <w:jc w:val="center"/>
        </w:trPr>
        <w:tc>
          <w:tcPr>
            <w:tcW w:w="2221" w:type="dxa"/>
            <w:tcBorders>
              <w:top w:val="nil"/>
              <w:bottom w:val="single" w:sz="4" w:space="0" w:color="auto"/>
            </w:tcBorders>
            <w:shd w:val="clear" w:color="auto" w:fill="auto"/>
          </w:tcPr>
          <w:p w14:paraId="21A6B93B" w14:textId="77777777" w:rsidR="00F80BD6" w:rsidRPr="00207ED5" w:rsidRDefault="00F80BD6" w:rsidP="00367A99">
            <w:pPr>
              <w:pStyle w:val="TAC"/>
              <w:rPr>
                <w:rFonts w:cs="Arial"/>
                <w:lang w:eastAsia="ja-JP"/>
              </w:rPr>
            </w:pPr>
          </w:p>
        </w:tc>
        <w:tc>
          <w:tcPr>
            <w:tcW w:w="2952" w:type="dxa"/>
            <w:tcBorders>
              <w:top w:val="nil"/>
            </w:tcBorders>
            <w:shd w:val="clear" w:color="auto" w:fill="auto"/>
          </w:tcPr>
          <w:p w14:paraId="141CCC5A" w14:textId="77777777" w:rsidR="00F80BD6" w:rsidRPr="00207ED5" w:rsidRDefault="00F80BD6" w:rsidP="00367A99">
            <w:pPr>
              <w:pStyle w:val="TAC"/>
              <w:rPr>
                <w:rFonts w:cs="Arial"/>
                <w:lang w:eastAsia="ja-JP"/>
              </w:rPr>
            </w:pPr>
          </w:p>
        </w:tc>
        <w:tc>
          <w:tcPr>
            <w:tcW w:w="2952" w:type="dxa"/>
          </w:tcPr>
          <w:p w14:paraId="2FD849D9" w14:textId="77777777" w:rsidR="00F80BD6" w:rsidRPr="00207ED5" w:rsidRDefault="00F80BD6" w:rsidP="00367A99">
            <w:pPr>
              <w:pStyle w:val="TAC"/>
              <w:rPr>
                <w:rFonts w:eastAsia="Malgun Gothic" w:cs="Arial"/>
                <w:lang w:eastAsia="ko-KR"/>
              </w:rPr>
            </w:pPr>
            <w:r w:rsidRPr="00207ED5">
              <w:rPr>
                <w:rFonts w:cs="Arial"/>
                <w:lang w:eastAsia="zh-CN"/>
              </w:rPr>
              <w:t>0.5</w:t>
            </w:r>
            <w:r w:rsidRPr="00207ED5">
              <w:rPr>
                <w:rFonts w:cs="Arial"/>
                <w:vertAlign w:val="superscript"/>
                <w:lang w:eastAsia="zh-CN"/>
              </w:rPr>
              <w:t>2</w:t>
            </w:r>
          </w:p>
        </w:tc>
      </w:tr>
      <w:tr w:rsidR="00F80BD6" w:rsidRPr="00E062F1" w14:paraId="2E138F83" w14:textId="77777777" w:rsidTr="00367A99">
        <w:trPr>
          <w:trHeight w:val="187"/>
          <w:jc w:val="center"/>
        </w:trPr>
        <w:tc>
          <w:tcPr>
            <w:tcW w:w="2221" w:type="dxa"/>
            <w:tcBorders>
              <w:bottom w:val="nil"/>
            </w:tcBorders>
            <w:shd w:val="clear" w:color="auto" w:fill="auto"/>
          </w:tcPr>
          <w:p w14:paraId="6D3204CF" w14:textId="77777777" w:rsidR="00F80BD6" w:rsidRPr="00E062F1" w:rsidRDefault="00F80BD6" w:rsidP="00367A99">
            <w:pPr>
              <w:pStyle w:val="TAC"/>
              <w:rPr>
                <w:rFonts w:cs="Arial"/>
              </w:rPr>
            </w:pPr>
            <w:r w:rsidRPr="00E062F1">
              <w:rPr>
                <w:rFonts w:cs="Arial"/>
                <w:lang w:eastAsia="ja-JP"/>
              </w:rPr>
              <w:t>DC_1-3-20_n78</w:t>
            </w:r>
          </w:p>
        </w:tc>
        <w:tc>
          <w:tcPr>
            <w:tcW w:w="2952" w:type="dxa"/>
          </w:tcPr>
          <w:p w14:paraId="32EF622D" w14:textId="77777777" w:rsidR="00F80BD6" w:rsidRPr="00E062F1" w:rsidRDefault="00F80BD6" w:rsidP="00367A99">
            <w:pPr>
              <w:pStyle w:val="TAC"/>
              <w:rPr>
                <w:rFonts w:cs="Arial"/>
              </w:rPr>
            </w:pPr>
            <w:r w:rsidRPr="00E062F1">
              <w:rPr>
                <w:rFonts w:eastAsia="MS Mincho" w:cs="Arial"/>
                <w:lang w:eastAsia="ja-JP"/>
              </w:rPr>
              <w:t>1</w:t>
            </w:r>
          </w:p>
        </w:tc>
        <w:tc>
          <w:tcPr>
            <w:tcW w:w="2952" w:type="dxa"/>
          </w:tcPr>
          <w:p w14:paraId="24961E42" w14:textId="77777777" w:rsidR="00F80BD6" w:rsidRPr="00E062F1" w:rsidRDefault="00F80BD6" w:rsidP="00367A99">
            <w:pPr>
              <w:pStyle w:val="TAC"/>
              <w:rPr>
                <w:rFonts w:cs="Arial"/>
              </w:rPr>
            </w:pPr>
            <w:r w:rsidRPr="00E062F1">
              <w:rPr>
                <w:rFonts w:eastAsia="MS Mincho" w:cs="Arial"/>
                <w:lang w:eastAsia="ja-JP"/>
              </w:rPr>
              <w:t>0.2</w:t>
            </w:r>
          </w:p>
        </w:tc>
      </w:tr>
      <w:tr w:rsidR="00F80BD6" w:rsidRPr="00E062F1" w14:paraId="1BA22655" w14:textId="77777777" w:rsidTr="00367A99">
        <w:trPr>
          <w:trHeight w:val="187"/>
          <w:jc w:val="center"/>
        </w:trPr>
        <w:tc>
          <w:tcPr>
            <w:tcW w:w="2221" w:type="dxa"/>
            <w:tcBorders>
              <w:top w:val="nil"/>
              <w:bottom w:val="nil"/>
            </w:tcBorders>
            <w:shd w:val="clear" w:color="auto" w:fill="auto"/>
          </w:tcPr>
          <w:p w14:paraId="3F755DA5" w14:textId="77777777" w:rsidR="00F80BD6" w:rsidRPr="00E062F1" w:rsidRDefault="00F80BD6" w:rsidP="00367A99">
            <w:pPr>
              <w:pStyle w:val="TAC"/>
              <w:rPr>
                <w:rFonts w:cs="Arial"/>
              </w:rPr>
            </w:pPr>
          </w:p>
        </w:tc>
        <w:tc>
          <w:tcPr>
            <w:tcW w:w="2952" w:type="dxa"/>
          </w:tcPr>
          <w:p w14:paraId="1496609B" w14:textId="77777777" w:rsidR="00F80BD6" w:rsidRPr="00E062F1" w:rsidRDefault="00F80BD6" w:rsidP="00367A99">
            <w:pPr>
              <w:pStyle w:val="TAC"/>
              <w:rPr>
                <w:rFonts w:cs="Arial"/>
              </w:rPr>
            </w:pPr>
            <w:r w:rsidRPr="00E062F1">
              <w:rPr>
                <w:rFonts w:eastAsia="MS Mincho" w:cs="Arial"/>
                <w:lang w:eastAsia="ja-JP"/>
              </w:rPr>
              <w:t>3</w:t>
            </w:r>
          </w:p>
        </w:tc>
        <w:tc>
          <w:tcPr>
            <w:tcW w:w="2952" w:type="dxa"/>
          </w:tcPr>
          <w:p w14:paraId="6804CFBB" w14:textId="77777777" w:rsidR="00F80BD6" w:rsidRPr="00E062F1" w:rsidRDefault="00F80BD6" w:rsidP="00367A99">
            <w:pPr>
              <w:pStyle w:val="TAC"/>
              <w:rPr>
                <w:rFonts w:cs="Arial"/>
              </w:rPr>
            </w:pPr>
            <w:r w:rsidRPr="00E062F1">
              <w:rPr>
                <w:rFonts w:eastAsia="MS Mincho" w:cs="Arial"/>
                <w:lang w:eastAsia="ja-JP"/>
              </w:rPr>
              <w:t>0.2</w:t>
            </w:r>
          </w:p>
        </w:tc>
      </w:tr>
      <w:tr w:rsidR="00F80BD6" w:rsidRPr="00E062F1" w14:paraId="72EEDFBA" w14:textId="77777777" w:rsidTr="00367A99">
        <w:trPr>
          <w:trHeight w:val="187"/>
          <w:jc w:val="center"/>
        </w:trPr>
        <w:tc>
          <w:tcPr>
            <w:tcW w:w="2221" w:type="dxa"/>
            <w:tcBorders>
              <w:top w:val="nil"/>
              <w:bottom w:val="single" w:sz="4" w:space="0" w:color="auto"/>
            </w:tcBorders>
            <w:shd w:val="clear" w:color="auto" w:fill="auto"/>
          </w:tcPr>
          <w:p w14:paraId="36A545D9" w14:textId="77777777" w:rsidR="00F80BD6" w:rsidRPr="00E062F1" w:rsidRDefault="00F80BD6" w:rsidP="00367A99">
            <w:pPr>
              <w:pStyle w:val="TAC"/>
              <w:rPr>
                <w:rFonts w:cs="Arial"/>
              </w:rPr>
            </w:pPr>
          </w:p>
        </w:tc>
        <w:tc>
          <w:tcPr>
            <w:tcW w:w="2952" w:type="dxa"/>
          </w:tcPr>
          <w:p w14:paraId="7D756DCB" w14:textId="77777777" w:rsidR="00F80BD6" w:rsidRPr="00E062F1" w:rsidRDefault="00F80BD6" w:rsidP="00367A99">
            <w:pPr>
              <w:pStyle w:val="TAC"/>
              <w:rPr>
                <w:rFonts w:cs="Arial"/>
              </w:rPr>
            </w:pPr>
            <w:r w:rsidRPr="00E062F1">
              <w:rPr>
                <w:rFonts w:eastAsia="MS Mincho" w:cs="Arial"/>
                <w:lang w:eastAsia="ja-JP"/>
              </w:rPr>
              <w:t>n78</w:t>
            </w:r>
          </w:p>
        </w:tc>
        <w:tc>
          <w:tcPr>
            <w:tcW w:w="2952" w:type="dxa"/>
          </w:tcPr>
          <w:p w14:paraId="1D020E64" w14:textId="77777777" w:rsidR="00F80BD6" w:rsidRPr="00E062F1" w:rsidRDefault="00F80BD6" w:rsidP="00367A99">
            <w:pPr>
              <w:pStyle w:val="TAC"/>
              <w:rPr>
                <w:rFonts w:cs="Arial"/>
              </w:rPr>
            </w:pPr>
            <w:r w:rsidRPr="00E062F1">
              <w:rPr>
                <w:rFonts w:eastAsia="MS Mincho" w:cs="Arial"/>
                <w:lang w:eastAsia="ja-JP"/>
              </w:rPr>
              <w:t>0.5</w:t>
            </w:r>
          </w:p>
        </w:tc>
      </w:tr>
      <w:tr w:rsidR="00F80BD6" w:rsidRPr="00E062F1" w14:paraId="6CFCC38C" w14:textId="77777777" w:rsidTr="00367A99">
        <w:trPr>
          <w:trHeight w:val="187"/>
          <w:jc w:val="center"/>
        </w:trPr>
        <w:tc>
          <w:tcPr>
            <w:tcW w:w="2221" w:type="dxa"/>
            <w:tcBorders>
              <w:bottom w:val="nil"/>
            </w:tcBorders>
            <w:shd w:val="clear" w:color="auto" w:fill="auto"/>
          </w:tcPr>
          <w:p w14:paraId="5109D4C3" w14:textId="77777777" w:rsidR="00F80BD6" w:rsidRPr="00E062F1" w:rsidRDefault="00F80BD6" w:rsidP="00367A99">
            <w:pPr>
              <w:pStyle w:val="TAC"/>
              <w:rPr>
                <w:rFonts w:cs="Arial"/>
              </w:rPr>
            </w:pPr>
            <w:r w:rsidRPr="00E062F1">
              <w:rPr>
                <w:rFonts w:cs="Arial"/>
              </w:rPr>
              <w:t>DC_</w:t>
            </w:r>
            <w:r w:rsidRPr="00E062F1">
              <w:rPr>
                <w:rFonts w:cs="Arial"/>
                <w:lang w:eastAsia="ja-JP"/>
              </w:rPr>
              <w:t>1-3-21_n77</w:t>
            </w:r>
          </w:p>
        </w:tc>
        <w:tc>
          <w:tcPr>
            <w:tcW w:w="2952" w:type="dxa"/>
          </w:tcPr>
          <w:p w14:paraId="01340FCA" w14:textId="77777777" w:rsidR="00F80BD6" w:rsidRPr="00E062F1" w:rsidRDefault="00F80BD6" w:rsidP="00367A99">
            <w:pPr>
              <w:pStyle w:val="TAC"/>
              <w:rPr>
                <w:rFonts w:cs="Arial"/>
              </w:rPr>
            </w:pPr>
            <w:r w:rsidRPr="00E062F1">
              <w:rPr>
                <w:rFonts w:cs="Arial"/>
                <w:lang w:eastAsia="ja-JP"/>
              </w:rPr>
              <w:t>1</w:t>
            </w:r>
          </w:p>
        </w:tc>
        <w:tc>
          <w:tcPr>
            <w:tcW w:w="2952" w:type="dxa"/>
          </w:tcPr>
          <w:p w14:paraId="454E6EC8" w14:textId="77777777" w:rsidR="00F80BD6" w:rsidRPr="00E062F1" w:rsidRDefault="00F80BD6" w:rsidP="00367A99">
            <w:pPr>
              <w:pStyle w:val="TAC"/>
              <w:rPr>
                <w:rFonts w:cs="Arial"/>
              </w:rPr>
            </w:pPr>
            <w:r w:rsidRPr="00E062F1">
              <w:rPr>
                <w:rFonts w:cs="Arial"/>
                <w:lang w:eastAsia="ja-JP"/>
              </w:rPr>
              <w:t>0.2</w:t>
            </w:r>
          </w:p>
        </w:tc>
      </w:tr>
      <w:tr w:rsidR="00F80BD6" w:rsidRPr="00E062F1" w14:paraId="3829E9F1" w14:textId="77777777" w:rsidTr="00367A99">
        <w:trPr>
          <w:trHeight w:val="187"/>
          <w:jc w:val="center"/>
        </w:trPr>
        <w:tc>
          <w:tcPr>
            <w:tcW w:w="2221" w:type="dxa"/>
            <w:tcBorders>
              <w:top w:val="nil"/>
              <w:bottom w:val="nil"/>
            </w:tcBorders>
            <w:shd w:val="clear" w:color="auto" w:fill="auto"/>
          </w:tcPr>
          <w:p w14:paraId="37E6D5CF" w14:textId="77777777" w:rsidR="00F80BD6" w:rsidRPr="00E062F1" w:rsidRDefault="00F80BD6" w:rsidP="00367A99">
            <w:pPr>
              <w:pStyle w:val="TAC"/>
              <w:rPr>
                <w:rFonts w:cs="Arial"/>
              </w:rPr>
            </w:pPr>
          </w:p>
        </w:tc>
        <w:tc>
          <w:tcPr>
            <w:tcW w:w="2952" w:type="dxa"/>
          </w:tcPr>
          <w:p w14:paraId="2DA53B18" w14:textId="77777777" w:rsidR="00F80BD6" w:rsidRPr="00E062F1" w:rsidRDefault="00F80BD6" w:rsidP="00367A99">
            <w:pPr>
              <w:pStyle w:val="TAC"/>
              <w:rPr>
                <w:rFonts w:cs="Arial"/>
              </w:rPr>
            </w:pPr>
            <w:r w:rsidRPr="00E062F1">
              <w:rPr>
                <w:rFonts w:cs="Arial"/>
                <w:lang w:eastAsia="ja-JP"/>
              </w:rPr>
              <w:t>3</w:t>
            </w:r>
          </w:p>
        </w:tc>
        <w:tc>
          <w:tcPr>
            <w:tcW w:w="2952" w:type="dxa"/>
          </w:tcPr>
          <w:p w14:paraId="36D8D9D7" w14:textId="77777777" w:rsidR="00F80BD6" w:rsidRPr="00E062F1" w:rsidRDefault="00F80BD6" w:rsidP="00367A99">
            <w:pPr>
              <w:pStyle w:val="TAC"/>
              <w:rPr>
                <w:rFonts w:cs="Arial"/>
              </w:rPr>
            </w:pPr>
            <w:r w:rsidRPr="00E062F1">
              <w:rPr>
                <w:rFonts w:cs="Arial"/>
                <w:lang w:eastAsia="ja-JP"/>
              </w:rPr>
              <w:t>0.3</w:t>
            </w:r>
          </w:p>
        </w:tc>
      </w:tr>
      <w:tr w:rsidR="00F80BD6" w:rsidRPr="00E062F1" w14:paraId="66D6DF07" w14:textId="77777777" w:rsidTr="00367A99">
        <w:trPr>
          <w:trHeight w:val="187"/>
          <w:jc w:val="center"/>
        </w:trPr>
        <w:tc>
          <w:tcPr>
            <w:tcW w:w="2221" w:type="dxa"/>
            <w:tcBorders>
              <w:top w:val="nil"/>
              <w:bottom w:val="nil"/>
            </w:tcBorders>
            <w:shd w:val="clear" w:color="auto" w:fill="auto"/>
          </w:tcPr>
          <w:p w14:paraId="3B009E6A" w14:textId="77777777" w:rsidR="00F80BD6" w:rsidRPr="00E062F1" w:rsidRDefault="00F80BD6" w:rsidP="00367A99">
            <w:pPr>
              <w:pStyle w:val="TAC"/>
              <w:rPr>
                <w:rFonts w:cs="Arial"/>
              </w:rPr>
            </w:pPr>
          </w:p>
        </w:tc>
        <w:tc>
          <w:tcPr>
            <w:tcW w:w="2952" w:type="dxa"/>
          </w:tcPr>
          <w:p w14:paraId="21CA1683" w14:textId="77777777" w:rsidR="00F80BD6" w:rsidRPr="00E062F1" w:rsidRDefault="00F80BD6" w:rsidP="00367A99">
            <w:pPr>
              <w:pStyle w:val="TAC"/>
              <w:rPr>
                <w:rFonts w:cs="Arial"/>
                <w:lang w:eastAsia="zh-CN"/>
              </w:rPr>
            </w:pPr>
            <w:r w:rsidRPr="00E062F1">
              <w:rPr>
                <w:rFonts w:cs="Arial"/>
                <w:lang w:eastAsia="ja-JP"/>
              </w:rPr>
              <w:t>21</w:t>
            </w:r>
          </w:p>
        </w:tc>
        <w:tc>
          <w:tcPr>
            <w:tcW w:w="2952" w:type="dxa"/>
          </w:tcPr>
          <w:p w14:paraId="60CE5670" w14:textId="77777777" w:rsidR="00F80BD6" w:rsidRPr="00E062F1" w:rsidRDefault="00F80BD6" w:rsidP="00367A99">
            <w:pPr>
              <w:pStyle w:val="TAC"/>
              <w:rPr>
                <w:rFonts w:cs="Arial"/>
                <w:lang w:eastAsia="zh-CN"/>
              </w:rPr>
            </w:pPr>
            <w:r w:rsidRPr="00E062F1">
              <w:rPr>
                <w:rFonts w:cs="Arial"/>
                <w:lang w:eastAsia="ja-JP"/>
              </w:rPr>
              <w:t>0.5</w:t>
            </w:r>
          </w:p>
        </w:tc>
      </w:tr>
      <w:tr w:rsidR="00F80BD6" w:rsidRPr="00E062F1" w14:paraId="01E71A89" w14:textId="77777777" w:rsidTr="00367A99">
        <w:trPr>
          <w:trHeight w:val="187"/>
          <w:jc w:val="center"/>
        </w:trPr>
        <w:tc>
          <w:tcPr>
            <w:tcW w:w="2221" w:type="dxa"/>
            <w:tcBorders>
              <w:top w:val="nil"/>
              <w:bottom w:val="single" w:sz="4" w:space="0" w:color="auto"/>
            </w:tcBorders>
            <w:shd w:val="clear" w:color="auto" w:fill="auto"/>
          </w:tcPr>
          <w:p w14:paraId="5C36EF4D" w14:textId="77777777" w:rsidR="00F80BD6" w:rsidRPr="00E062F1" w:rsidRDefault="00F80BD6" w:rsidP="00367A99">
            <w:pPr>
              <w:pStyle w:val="TAC"/>
              <w:rPr>
                <w:rFonts w:cs="Arial"/>
              </w:rPr>
            </w:pPr>
          </w:p>
        </w:tc>
        <w:tc>
          <w:tcPr>
            <w:tcW w:w="2952" w:type="dxa"/>
          </w:tcPr>
          <w:p w14:paraId="42873C0F" w14:textId="77777777" w:rsidR="00F80BD6" w:rsidRPr="00E062F1" w:rsidRDefault="00F80BD6" w:rsidP="00367A99">
            <w:pPr>
              <w:pStyle w:val="TAC"/>
              <w:rPr>
                <w:rFonts w:cs="Arial"/>
              </w:rPr>
            </w:pPr>
            <w:r w:rsidRPr="00E062F1">
              <w:rPr>
                <w:rFonts w:cs="Arial"/>
                <w:lang w:eastAsia="ja-JP"/>
              </w:rPr>
              <w:t>n77</w:t>
            </w:r>
          </w:p>
        </w:tc>
        <w:tc>
          <w:tcPr>
            <w:tcW w:w="2952" w:type="dxa"/>
          </w:tcPr>
          <w:p w14:paraId="5917D22E" w14:textId="77777777" w:rsidR="00F80BD6" w:rsidRPr="00E062F1" w:rsidRDefault="00F80BD6" w:rsidP="00367A99">
            <w:pPr>
              <w:pStyle w:val="TAC"/>
              <w:rPr>
                <w:rFonts w:cs="Arial"/>
              </w:rPr>
            </w:pPr>
            <w:r w:rsidRPr="00E062F1">
              <w:rPr>
                <w:rFonts w:cs="Arial"/>
                <w:lang w:eastAsia="ja-JP"/>
              </w:rPr>
              <w:t>0.5</w:t>
            </w:r>
          </w:p>
        </w:tc>
      </w:tr>
      <w:tr w:rsidR="00F80BD6" w:rsidRPr="00E062F1" w14:paraId="6CBF65AA" w14:textId="77777777" w:rsidTr="00367A99">
        <w:trPr>
          <w:trHeight w:val="187"/>
          <w:jc w:val="center"/>
        </w:trPr>
        <w:tc>
          <w:tcPr>
            <w:tcW w:w="2221" w:type="dxa"/>
            <w:tcBorders>
              <w:bottom w:val="nil"/>
            </w:tcBorders>
            <w:shd w:val="clear" w:color="auto" w:fill="auto"/>
          </w:tcPr>
          <w:p w14:paraId="19F1BBDC" w14:textId="77777777" w:rsidR="00F80BD6" w:rsidRPr="00E062F1" w:rsidRDefault="00F80BD6" w:rsidP="00367A99">
            <w:pPr>
              <w:pStyle w:val="TAC"/>
              <w:rPr>
                <w:rFonts w:cs="Arial"/>
              </w:rPr>
            </w:pPr>
            <w:r w:rsidRPr="00E062F1">
              <w:rPr>
                <w:rFonts w:cs="Arial"/>
              </w:rPr>
              <w:t>DC_</w:t>
            </w:r>
            <w:r w:rsidRPr="00E062F1">
              <w:rPr>
                <w:rFonts w:cs="Arial"/>
                <w:lang w:eastAsia="ja-JP"/>
              </w:rPr>
              <w:t>1-3-21_n78</w:t>
            </w:r>
          </w:p>
        </w:tc>
        <w:tc>
          <w:tcPr>
            <w:tcW w:w="2952" w:type="dxa"/>
          </w:tcPr>
          <w:p w14:paraId="69C0A257" w14:textId="77777777" w:rsidR="00F80BD6" w:rsidRPr="00E062F1" w:rsidRDefault="00F80BD6" w:rsidP="00367A99">
            <w:pPr>
              <w:pStyle w:val="TAC"/>
              <w:rPr>
                <w:rFonts w:cs="Arial"/>
              </w:rPr>
            </w:pPr>
            <w:r w:rsidRPr="00E062F1">
              <w:rPr>
                <w:rFonts w:cs="Arial"/>
                <w:lang w:eastAsia="ja-JP"/>
              </w:rPr>
              <w:t>1</w:t>
            </w:r>
          </w:p>
        </w:tc>
        <w:tc>
          <w:tcPr>
            <w:tcW w:w="2952" w:type="dxa"/>
          </w:tcPr>
          <w:p w14:paraId="1E20D606" w14:textId="77777777" w:rsidR="00F80BD6" w:rsidRPr="00E062F1" w:rsidRDefault="00F80BD6" w:rsidP="00367A99">
            <w:pPr>
              <w:pStyle w:val="TAC"/>
              <w:rPr>
                <w:rFonts w:cs="Arial"/>
              </w:rPr>
            </w:pPr>
            <w:r w:rsidRPr="00E062F1">
              <w:rPr>
                <w:rFonts w:cs="Arial"/>
                <w:lang w:eastAsia="ja-JP"/>
              </w:rPr>
              <w:t>0.2</w:t>
            </w:r>
          </w:p>
        </w:tc>
      </w:tr>
      <w:tr w:rsidR="00F80BD6" w:rsidRPr="00E062F1" w14:paraId="339332BF" w14:textId="77777777" w:rsidTr="00367A99">
        <w:trPr>
          <w:trHeight w:val="187"/>
          <w:jc w:val="center"/>
        </w:trPr>
        <w:tc>
          <w:tcPr>
            <w:tcW w:w="2221" w:type="dxa"/>
            <w:tcBorders>
              <w:top w:val="nil"/>
              <w:bottom w:val="nil"/>
            </w:tcBorders>
            <w:shd w:val="clear" w:color="auto" w:fill="auto"/>
          </w:tcPr>
          <w:p w14:paraId="05AC2186" w14:textId="77777777" w:rsidR="00F80BD6" w:rsidRPr="00E062F1" w:rsidRDefault="00F80BD6" w:rsidP="00367A99">
            <w:pPr>
              <w:pStyle w:val="TAC"/>
              <w:rPr>
                <w:rFonts w:cs="Arial"/>
              </w:rPr>
            </w:pPr>
          </w:p>
        </w:tc>
        <w:tc>
          <w:tcPr>
            <w:tcW w:w="2952" w:type="dxa"/>
          </w:tcPr>
          <w:p w14:paraId="378EC169" w14:textId="77777777" w:rsidR="00F80BD6" w:rsidRPr="00E062F1" w:rsidRDefault="00F80BD6" w:rsidP="00367A99">
            <w:pPr>
              <w:pStyle w:val="TAC"/>
              <w:rPr>
                <w:rFonts w:cs="Arial"/>
              </w:rPr>
            </w:pPr>
            <w:r w:rsidRPr="00E062F1">
              <w:rPr>
                <w:rFonts w:cs="Arial"/>
                <w:lang w:eastAsia="ja-JP"/>
              </w:rPr>
              <w:t>3</w:t>
            </w:r>
          </w:p>
        </w:tc>
        <w:tc>
          <w:tcPr>
            <w:tcW w:w="2952" w:type="dxa"/>
          </w:tcPr>
          <w:p w14:paraId="7A9EA7AB" w14:textId="77777777" w:rsidR="00F80BD6" w:rsidRPr="00E062F1" w:rsidRDefault="00F80BD6" w:rsidP="00367A99">
            <w:pPr>
              <w:pStyle w:val="TAC"/>
              <w:rPr>
                <w:rFonts w:cs="Arial"/>
              </w:rPr>
            </w:pPr>
            <w:r w:rsidRPr="00E062F1">
              <w:rPr>
                <w:rFonts w:cs="Arial"/>
                <w:lang w:eastAsia="ja-JP"/>
              </w:rPr>
              <w:t>0.3</w:t>
            </w:r>
          </w:p>
        </w:tc>
      </w:tr>
      <w:tr w:rsidR="00F80BD6" w:rsidRPr="00E062F1" w14:paraId="5FFB91A1" w14:textId="77777777" w:rsidTr="00367A99">
        <w:trPr>
          <w:trHeight w:val="187"/>
          <w:jc w:val="center"/>
        </w:trPr>
        <w:tc>
          <w:tcPr>
            <w:tcW w:w="2221" w:type="dxa"/>
            <w:tcBorders>
              <w:top w:val="nil"/>
              <w:bottom w:val="nil"/>
            </w:tcBorders>
            <w:shd w:val="clear" w:color="auto" w:fill="auto"/>
          </w:tcPr>
          <w:p w14:paraId="310EAB52" w14:textId="77777777" w:rsidR="00F80BD6" w:rsidRPr="00E062F1" w:rsidRDefault="00F80BD6" w:rsidP="00367A99">
            <w:pPr>
              <w:pStyle w:val="TAC"/>
              <w:rPr>
                <w:rFonts w:cs="Arial"/>
              </w:rPr>
            </w:pPr>
          </w:p>
        </w:tc>
        <w:tc>
          <w:tcPr>
            <w:tcW w:w="2952" w:type="dxa"/>
          </w:tcPr>
          <w:p w14:paraId="1ACF2BC7" w14:textId="77777777" w:rsidR="00F80BD6" w:rsidRPr="00E062F1" w:rsidRDefault="00F80BD6" w:rsidP="00367A99">
            <w:pPr>
              <w:pStyle w:val="TAC"/>
              <w:rPr>
                <w:rFonts w:cs="Arial"/>
                <w:lang w:eastAsia="zh-CN"/>
              </w:rPr>
            </w:pPr>
            <w:r w:rsidRPr="00E062F1">
              <w:rPr>
                <w:rFonts w:cs="Arial"/>
                <w:lang w:eastAsia="ja-JP"/>
              </w:rPr>
              <w:t>21</w:t>
            </w:r>
          </w:p>
        </w:tc>
        <w:tc>
          <w:tcPr>
            <w:tcW w:w="2952" w:type="dxa"/>
          </w:tcPr>
          <w:p w14:paraId="18CF339B" w14:textId="77777777" w:rsidR="00F80BD6" w:rsidRPr="00E062F1" w:rsidRDefault="00F80BD6" w:rsidP="00367A99">
            <w:pPr>
              <w:pStyle w:val="TAC"/>
              <w:rPr>
                <w:rFonts w:cs="Arial"/>
                <w:lang w:eastAsia="zh-CN"/>
              </w:rPr>
            </w:pPr>
            <w:r w:rsidRPr="00E062F1">
              <w:rPr>
                <w:rFonts w:cs="Arial"/>
                <w:lang w:eastAsia="ja-JP"/>
              </w:rPr>
              <w:t>0.5</w:t>
            </w:r>
          </w:p>
        </w:tc>
      </w:tr>
      <w:tr w:rsidR="00F80BD6" w:rsidRPr="00E062F1" w14:paraId="761F6ADB" w14:textId="77777777" w:rsidTr="00367A99">
        <w:trPr>
          <w:trHeight w:val="187"/>
          <w:jc w:val="center"/>
        </w:trPr>
        <w:tc>
          <w:tcPr>
            <w:tcW w:w="2221" w:type="dxa"/>
            <w:tcBorders>
              <w:top w:val="nil"/>
              <w:bottom w:val="single" w:sz="4" w:space="0" w:color="auto"/>
            </w:tcBorders>
            <w:shd w:val="clear" w:color="auto" w:fill="auto"/>
          </w:tcPr>
          <w:p w14:paraId="510EC2E6" w14:textId="77777777" w:rsidR="00F80BD6" w:rsidRPr="00E062F1" w:rsidRDefault="00F80BD6" w:rsidP="00367A99">
            <w:pPr>
              <w:pStyle w:val="TAC"/>
              <w:rPr>
                <w:rFonts w:cs="Arial"/>
              </w:rPr>
            </w:pPr>
          </w:p>
        </w:tc>
        <w:tc>
          <w:tcPr>
            <w:tcW w:w="2952" w:type="dxa"/>
          </w:tcPr>
          <w:p w14:paraId="3E57E399" w14:textId="77777777" w:rsidR="00F80BD6" w:rsidRPr="00E062F1" w:rsidRDefault="00F80BD6" w:rsidP="00367A99">
            <w:pPr>
              <w:pStyle w:val="TAC"/>
              <w:rPr>
                <w:rFonts w:cs="Arial"/>
              </w:rPr>
            </w:pPr>
            <w:r w:rsidRPr="00E062F1">
              <w:rPr>
                <w:rFonts w:cs="Arial"/>
                <w:lang w:eastAsia="ja-JP"/>
              </w:rPr>
              <w:t>n78</w:t>
            </w:r>
          </w:p>
        </w:tc>
        <w:tc>
          <w:tcPr>
            <w:tcW w:w="2952" w:type="dxa"/>
          </w:tcPr>
          <w:p w14:paraId="4CC32997" w14:textId="77777777" w:rsidR="00F80BD6" w:rsidRPr="00E062F1" w:rsidRDefault="00F80BD6" w:rsidP="00367A99">
            <w:pPr>
              <w:pStyle w:val="TAC"/>
              <w:rPr>
                <w:rFonts w:cs="Arial"/>
              </w:rPr>
            </w:pPr>
            <w:r w:rsidRPr="00E062F1">
              <w:rPr>
                <w:rFonts w:cs="Arial"/>
                <w:lang w:eastAsia="ja-JP"/>
              </w:rPr>
              <w:t>0.5</w:t>
            </w:r>
          </w:p>
        </w:tc>
      </w:tr>
      <w:tr w:rsidR="00F80BD6" w:rsidRPr="00E062F1" w14:paraId="7895D0E3" w14:textId="77777777" w:rsidTr="00367A99">
        <w:trPr>
          <w:trHeight w:val="187"/>
          <w:jc w:val="center"/>
        </w:trPr>
        <w:tc>
          <w:tcPr>
            <w:tcW w:w="2221" w:type="dxa"/>
            <w:tcBorders>
              <w:bottom w:val="nil"/>
            </w:tcBorders>
            <w:shd w:val="clear" w:color="auto" w:fill="auto"/>
          </w:tcPr>
          <w:p w14:paraId="2E534E11" w14:textId="77777777" w:rsidR="00F80BD6" w:rsidRPr="00E062F1" w:rsidRDefault="00F80BD6" w:rsidP="00367A99">
            <w:pPr>
              <w:pStyle w:val="TAC"/>
              <w:rPr>
                <w:rFonts w:cs="Arial"/>
              </w:rPr>
            </w:pPr>
            <w:r w:rsidRPr="00E062F1">
              <w:rPr>
                <w:rFonts w:cs="Arial"/>
              </w:rPr>
              <w:t>DC_</w:t>
            </w:r>
            <w:r w:rsidRPr="00E062F1">
              <w:rPr>
                <w:rFonts w:cs="Arial"/>
                <w:lang w:eastAsia="ja-JP"/>
              </w:rPr>
              <w:t>1-3-21_n79</w:t>
            </w:r>
          </w:p>
        </w:tc>
        <w:tc>
          <w:tcPr>
            <w:tcW w:w="2952" w:type="dxa"/>
          </w:tcPr>
          <w:p w14:paraId="4CE6BB6A" w14:textId="77777777" w:rsidR="00F80BD6" w:rsidRPr="00E062F1" w:rsidRDefault="00F80BD6" w:rsidP="00367A99">
            <w:pPr>
              <w:pStyle w:val="TAC"/>
              <w:rPr>
                <w:rFonts w:cs="Arial"/>
              </w:rPr>
            </w:pPr>
            <w:r w:rsidRPr="00E062F1">
              <w:rPr>
                <w:rFonts w:cs="Arial"/>
                <w:lang w:eastAsia="ja-JP"/>
              </w:rPr>
              <w:t>3</w:t>
            </w:r>
          </w:p>
        </w:tc>
        <w:tc>
          <w:tcPr>
            <w:tcW w:w="2952" w:type="dxa"/>
          </w:tcPr>
          <w:p w14:paraId="4AB0B829" w14:textId="77777777" w:rsidR="00F80BD6" w:rsidRPr="00E062F1" w:rsidRDefault="00F80BD6" w:rsidP="00367A99">
            <w:pPr>
              <w:pStyle w:val="TAC"/>
              <w:rPr>
                <w:rFonts w:cs="Arial"/>
              </w:rPr>
            </w:pPr>
            <w:r w:rsidRPr="00E062F1">
              <w:rPr>
                <w:rFonts w:cs="Arial"/>
                <w:lang w:eastAsia="ja-JP"/>
              </w:rPr>
              <w:t>0.3</w:t>
            </w:r>
          </w:p>
        </w:tc>
      </w:tr>
      <w:tr w:rsidR="00F80BD6" w:rsidRPr="00E062F1" w14:paraId="2C8CA38D" w14:textId="77777777" w:rsidTr="00367A99">
        <w:trPr>
          <w:trHeight w:val="187"/>
          <w:jc w:val="center"/>
        </w:trPr>
        <w:tc>
          <w:tcPr>
            <w:tcW w:w="2221" w:type="dxa"/>
            <w:tcBorders>
              <w:top w:val="nil"/>
            </w:tcBorders>
            <w:shd w:val="clear" w:color="auto" w:fill="auto"/>
          </w:tcPr>
          <w:p w14:paraId="267B860F" w14:textId="77777777" w:rsidR="00F80BD6" w:rsidRPr="00E062F1" w:rsidRDefault="00F80BD6" w:rsidP="00367A99">
            <w:pPr>
              <w:pStyle w:val="TAC"/>
              <w:rPr>
                <w:rFonts w:cs="Arial"/>
              </w:rPr>
            </w:pPr>
          </w:p>
        </w:tc>
        <w:tc>
          <w:tcPr>
            <w:tcW w:w="2952" w:type="dxa"/>
          </w:tcPr>
          <w:p w14:paraId="6BD2AF02" w14:textId="77777777" w:rsidR="00F80BD6" w:rsidRPr="00E062F1" w:rsidRDefault="00F80BD6" w:rsidP="00367A99">
            <w:pPr>
              <w:pStyle w:val="TAC"/>
              <w:rPr>
                <w:rFonts w:cs="Arial"/>
                <w:lang w:eastAsia="zh-CN"/>
              </w:rPr>
            </w:pPr>
            <w:r w:rsidRPr="00E062F1">
              <w:rPr>
                <w:rFonts w:cs="Arial"/>
                <w:lang w:eastAsia="ja-JP"/>
              </w:rPr>
              <w:t>21</w:t>
            </w:r>
          </w:p>
        </w:tc>
        <w:tc>
          <w:tcPr>
            <w:tcW w:w="2952" w:type="dxa"/>
          </w:tcPr>
          <w:p w14:paraId="0C90DD76" w14:textId="77777777" w:rsidR="00F80BD6" w:rsidRPr="00E062F1" w:rsidRDefault="00F80BD6" w:rsidP="00367A99">
            <w:pPr>
              <w:pStyle w:val="TAC"/>
              <w:rPr>
                <w:rFonts w:cs="Arial"/>
                <w:lang w:eastAsia="zh-CN"/>
              </w:rPr>
            </w:pPr>
            <w:r w:rsidRPr="00E062F1">
              <w:rPr>
                <w:rFonts w:cs="Arial"/>
                <w:lang w:eastAsia="ja-JP"/>
              </w:rPr>
              <w:t>0.5</w:t>
            </w:r>
          </w:p>
        </w:tc>
      </w:tr>
      <w:tr w:rsidR="00F80BD6" w:rsidRPr="00E062F1" w14:paraId="3DC51B2B" w14:textId="77777777" w:rsidTr="00367A99">
        <w:trPr>
          <w:trHeight w:val="187"/>
          <w:jc w:val="center"/>
        </w:trPr>
        <w:tc>
          <w:tcPr>
            <w:tcW w:w="2221" w:type="dxa"/>
            <w:tcBorders>
              <w:bottom w:val="single" w:sz="4" w:space="0" w:color="auto"/>
            </w:tcBorders>
          </w:tcPr>
          <w:p w14:paraId="2A6B2E18" w14:textId="77777777" w:rsidR="00F80BD6" w:rsidRPr="00E062F1" w:rsidRDefault="00F80BD6" w:rsidP="00367A99">
            <w:pPr>
              <w:pStyle w:val="TAC"/>
              <w:rPr>
                <w:rFonts w:cs="Arial"/>
              </w:rPr>
            </w:pPr>
            <w:r>
              <w:rPr>
                <w:rFonts w:cs="Arial"/>
              </w:rPr>
              <w:t>DC_1-3-32_n78</w:t>
            </w:r>
          </w:p>
        </w:tc>
        <w:tc>
          <w:tcPr>
            <w:tcW w:w="2952" w:type="dxa"/>
          </w:tcPr>
          <w:p w14:paraId="6CD40856" w14:textId="77777777" w:rsidR="00F80BD6" w:rsidRPr="00E062F1" w:rsidRDefault="00F80BD6" w:rsidP="00367A99">
            <w:pPr>
              <w:pStyle w:val="TAC"/>
              <w:rPr>
                <w:rFonts w:cs="Arial"/>
                <w:lang w:eastAsia="ja-JP"/>
              </w:rPr>
            </w:pPr>
            <w:r w:rsidRPr="00563C22">
              <w:rPr>
                <w:rFonts w:cs="Arial" w:hint="eastAsia"/>
                <w:lang w:eastAsia="zh-CN"/>
              </w:rPr>
              <w:t>n</w:t>
            </w:r>
            <w:r>
              <w:rPr>
                <w:rFonts w:cs="Arial"/>
                <w:lang w:eastAsia="zh-CN"/>
              </w:rPr>
              <w:t>78</w:t>
            </w:r>
          </w:p>
        </w:tc>
        <w:tc>
          <w:tcPr>
            <w:tcW w:w="2952" w:type="dxa"/>
          </w:tcPr>
          <w:p w14:paraId="1D50BF3C" w14:textId="77777777" w:rsidR="00F80BD6" w:rsidRPr="00E062F1" w:rsidRDefault="00F80BD6" w:rsidP="00367A99">
            <w:pPr>
              <w:pStyle w:val="TAC"/>
              <w:rPr>
                <w:rFonts w:cs="Arial"/>
                <w:lang w:eastAsia="ja-JP"/>
              </w:rPr>
            </w:pPr>
            <w:r>
              <w:rPr>
                <w:rFonts w:cs="Arial" w:hint="eastAsia"/>
                <w:lang w:eastAsia="zh-CN"/>
              </w:rPr>
              <w:t>0</w:t>
            </w:r>
            <w:r>
              <w:rPr>
                <w:rFonts w:cs="Arial"/>
                <w:lang w:eastAsia="zh-CN"/>
              </w:rPr>
              <w:t>.5</w:t>
            </w:r>
          </w:p>
        </w:tc>
      </w:tr>
      <w:tr w:rsidR="00F80BD6" w:rsidRPr="00E062F1" w14:paraId="76EF6BCA" w14:textId="77777777" w:rsidTr="00367A99">
        <w:trPr>
          <w:trHeight w:val="187"/>
          <w:jc w:val="center"/>
        </w:trPr>
        <w:tc>
          <w:tcPr>
            <w:tcW w:w="2221" w:type="dxa"/>
            <w:tcBorders>
              <w:bottom w:val="nil"/>
            </w:tcBorders>
            <w:shd w:val="clear" w:color="auto" w:fill="auto"/>
          </w:tcPr>
          <w:p w14:paraId="4DB00734" w14:textId="77777777" w:rsidR="00F80BD6" w:rsidRPr="00E062F1" w:rsidRDefault="00F80BD6" w:rsidP="00367A99">
            <w:pPr>
              <w:pStyle w:val="TAC"/>
              <w:rPr>
                <w:rFonts w:cs="Arial"/>
              </w:rPr>
            </w:pPr>
            <w:r w:rsidRPr="006E2459">
              <w:rPr>
                <w:lang w:eastAsia="zh-CN"/>
              </w:rPr>
              <w:t>DC_1-3-28_n77</w:t>
            </w:r>
          </w:p>
        </w:tc>
        <w:tc>
          <w:tcPr>
            <w:tcW w:w="2952" w:type="dxa"/>
          </w:tcPr>
          <w:p w14:paraId="751133C6" w14:textId="77777777" w:rsidR="00F80BD6" w:rsidRPr="00E062F1" w:rsidRDefault="00F80BD6" w:rsidP="00367A99">
            <w:pPr>
              <w:pStyle w:val="TAC"/>
              <w:rPr>
                <w:rFonts w:cs="Arial"/>
                <w:lang w:eastAsia="ja-JP"/>
              </w:rPr>
            </w:pPr>
            <w:r w:rsidRPr="006E2459">
              <w:rPr>
                <w:rFonts w:eastAsia="Malgun Gothic" w:cs="Arial" w:hint="eastAsia"/>
                <w:lang w:eastAsia="ko-KR"/>
              </w:rPr>
              <w:t>1</w:t>
            </w:r>
          </w:p>
        </w:tc>
        <w:tc>
          <w:tcPr>
            <w:tcW w:w="2952" w:type="dxa"/>
          </w:tcPr>
          <w:p w14:paraId="2FFC23A0" w14:textId="77777777" w:rsidR="00F80BD6" w:rsidRPr="00E062F1" w:rsidRDefault="00F80BD6" w:rsidP="00367A99">
            <w:pPr>
              <w:pStyle w:val="TAC"/>
              <w:rPr>
                <w:rFonts w:cs="Arial"/>
                <w:lang w:eastAsia="ja-JP"/>
              </w:rPr>
            </w:pPr>
            <w:r w:rsidRPr="006E2459">
              <w:rPr>
                <w:rFonts w:hint="eastAsia"/>
                <w:lang w:val="en-US" w:eastAsia="ja-JP"/>
              </w:rPr>
              <w:t>0.2</w:t>
            </w:r>
          </w:p>
        </w:tc>
      </w:tr>
      <w:tr w:rsidR="00F80BD6" w:rsidRPr="00E062F1" w14:paraId="345CFDA1" w14:textId="77777777" w:rsidTr="00367A99">
        <w:trPr>
          <w:trHeight w:val="187"/>
          <w:jc w:val="center"/>
        </w:trPr>
        <w:tc>
          <w:tcPr>
            <w:tcW w:w="2221" w:type="dxa"/>
            <w:tcBorders>
              <w:top w:val="nil"/>
              <w:bottom w:val="nil"/>
            </w:tcBorders>
            <w:shd w:val="clear" w:color="auto" w:fill="auto"/>
          </w:tcPr>
          <w:p w14:paraId="5A072D33" w14:textId="77777777" w:rsidR="00F80BD6" w:rsidRPr="00E062F1" w:rsidRDefault="00F80BD6" w:rsidP="00367A99">
            <w:pPr>
              <w:pStyle w:val="TAC"/>
              <w:rPr>
                <w:rFonts w:cs="Arial"/>
              </w:rPr>
            </w:pPr>
          </w:p>
        </w:tc>
        <w:tc>
          <w:tcPr>
            <w:tcW w:w="2952" w:type="dxa"/>
          </w:tcPr>
          <w:p w14:paraId="605DF171" w14:textId="77777777" w:rsidR="00F80BD6" w:rsidRPr="00E062F1" w:rsidRDefault="00F80BD6" w:rsidP="00367A99">
            <w:pPr>
              <w:pStyle w:val="TAC"/>
              <w:rPr>
                <w:rFonts w:cs="Arial"/>
                <w:lang w:eastAsia="ja-JP"/>
              </w:rPr>
            </w:pPr>
            <w:r w:rsidRPr="006E2459">
              <w:rPr>
                <w:rFonts w:eastAsia="Malgun Gothic" w:cs="Arial" w:hint="eastAsia"/>
                <w:lang w:eastAsia="ko-KR"/>
              </w:rPr>
              <w:t>3</w:t>
            </w:r>
          </w:p>
        </w:tc>
        <w:tc>
          <w:tcPr>
            <w:tcW w:w="2952" w:type="dxa"/>
          </w:tcPr>
          <w:p w14:paraId="0F0455D1" w14:textId="77777777" w:rsidR="00F80BD6" w:rsidRPr="00E062F1" w:rsidRDefault="00F80BD6" w:rsidP="00367A99">
            <w:pPr>
              <w:pStyle w:val="TAC"/>
              <w:rPr>
                <w:rFonts w:cs="Arial"/>
                <w:lang w:eastAsia="ja-JP"/>
              </w:rPr>
            </w:pPr>
            <w:r w:rsidRPr="006E2459">
              <w:rPr>
                <w:rFonts w:hint="eastAsia"/>
                <w:lang w:val="en-US" w:eastAsia="ja-JP"/>
              </w:rPr>
              <w:t>0.2</w:t>
            </w:r>
          </w:p>
        </w:tc>
      </w:tr>
      <w:tr w:rsidR="00F80BD6" w:rsidRPr="00E062F1" w14:paraId="7007861F" w14:textId="77777777" w:rsidTr="00367A99">
        <w:trPr>
          <w:trHeight w:val="187"/>
          <w:jc w:val="center"/>
        </w:trPr>
        <w:tc>
          <w:tcPr>
            <w:tcW w:w="2221" w:type="dxa"/>
            <w:tcBorders>
              <w:top w:val="nil"/>
              <w:bottom w:val="nil"/>
            </w:tcBorders>
            <w:shd w:val="clear" w:color="auto" w:fill="auto"/>
          </w:tcPr>
          <w:p w14:paraId="6E7AE6FF" w14:textId="77777777" w:rsidR="00F80BD6" w:rsidRPr="00E062F1" w:rsidRDefault="00F80BD6" w:rsidP="00367A99">
            <w:pPr>
              <w:pStyle w:val="TAC"/>
              <w:rPr>
                <w:rFonts w:cs="Arial"/>
              </w:rPr>
            </w:pPr>
          </w:p>
        </w:tc>
        <w:tc>
          <w:tcPr>
            <w:tcW w:w="2952" w:type="dxa"/>
          </w:tcPr>
          <w:p w14:paraId="7BFCB8D9" w14:textId="77777777" w:rsidR="00F80BD6" w:rsidRPr="00E062F1" w:rsidRDefault="00F80BD6" w:rsidP="00367A99">
            <w:pPr>
              <w:pStyle w:val="TAC"/>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tcPr>
          <w:p w14:paraId="294C528C" w14:textId="77777777" w:rsidR="00F80BD6" w:rsidRPr="00E062F1" w:rsidRDefault="00F80BD6" w:rsidP="00367A99">
            <w:pPr>
              <w:pStyle w:val="TAC"/>
              <w:rPr>
                <w:rFonts w:cs="Arial"/>
                <w:lang w:eastAsia="ja-JP"/>
              </w:rPr>
            </w:pPr>
            <w:r w:rsidRPr="006E2459">
              <w:rPr>
                <w:rFonts w:hint="eastAsia"/>
                <w:lang w:val="en-US" w:eastAsia="ja-JP"/>
              </w:rPr>
              <w:t>0.2</w:t>
            </w:r>
          </w:p>
        </w:tc>
      </w:tr>
      <w:tr w:rsidR="00F80BD6" w:rsidRPr="00E062F1" w14:paraId="7DC2A674" w14:textId="77777777" w:rsidTr="00367A99">
        <w:trPr>
          <w:trHeight w:val="187"/>
          <w:jc w:val="center"/>
        </w:trPr>
        <w:tc>
          <w:tcPr>
            <w:tcW w:w="2221" w:type="dxa"/>
            <w:tcBorders>
              <w:top w:val="nil"/>
              <w:bottom w:val="single" w:sz="4" w:space="0" w:color="auto"/>
            </w:tcBorders>
            <w:shd w:val="clear" w:color="auto" w:fill="auto"/>
          </w:tcPr>
          <w:p w14:paraId="6BB1351E" w14:textId="77777777" w:rsidR="00F80BD6" w:rsidRPr="00E062F1" w:rsidRDefault="00F80BD6" w:rsidP="00367A99">
            <w:pPr>
              <w:pStyle w:val="TAC"/>
              <w:rPr>
                <w:rFonts w:cs="Arial"/>
              </w:rPr>
            </w:pPr>
          </w:p>
        </w:tc>
        <w:tc>
          <w:tcPr>
            <w:tcW w:w="2952" w:type="dxa"/>
          </w:tcPr>
          <w:p w14:paraId="084FA26F" w14:textId="77777777" w:rsidR="00F80BD6" w:rsidRPr="00E062F1" w:rsidRDefault="00F80BD6" w:rsidP="00367A99">
            <w:pPr>
              <w:pStyle w:val="TAC"/>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7</w:t>
            </w:r>
          </w:p>
        </w:tc>
        <w:tc>
          <w:tcPr>
            <w:tcW w:w="2952" w:type="dxa"/>
          </w:tcPr>
          <w:p w14:paraId="72172A67" w14:textId="77777777" w:rsidR="00F80BD6" w:rsidRPr="00E062F1" w:rsidRDefault="00F80BD6" w:rsidP="00367A99">
            <w:pPr>
              <w:pStyle w:val="TAC"/>
              <w:rPr>
                <w:rFonts w:cs="Arial"/>
                <w:lang w:eastAsia="ja-JP"/>
              </w:rPr>
            </w:pPr>
            <w:r w:rsidRPr="006E2459">
              <w:rPr>
                <w:rFonts w:hint="eastAsia"/>
                <w:lang w:val="en-US" w:eastAsia="ja-JP"/>
              </w:rPr>
              <w:t>0.5</w:t>
            </w:r>
          </w:p>
        </w:tc>
      </w:tr>
      <w:tr w:rsidR="00F80BD6" w:rsidRPr="00E062F1" w14:paraId="4B263716" w14:textId="77777777" w:rsidTr="00367A99">
        <w:trPr>
          <w:trHeight w:val="187"/>
          <w:jc w:val="center"/>
        </w:trPr>
        <w:tc>
          <w:tcPr>
            <w:tcW w:w="2221" w:type="dxa"/>
            <w:tcBorders>
              <w:bottom w:val="nil"/>
            </w:tcBorders>
            <w:shd w:val="clear" w:color="auto" w:fill="auto"/>
          </w:tcPr>
          <w:p w14:paraId="2F78A5DB" w14:textId="77777777" w:rsidR="00F80BD6" w:rsidRPr="006E2459" w:rsidRDefault="00F80BD6" w:rsidP="00367A99">
            <w:pPr>
              <w:pStyle w:val="TAC"/>
              <w:rPr>
                <w:lang w:eastAsia="zh-CN"/>
              </w:rPr>
            </w:pPr>
            <w:r w:rsidRPr="006E2459">
              <w:rPr>
                <w:lang w:eastAsia="zh-CN"/>
              </w:rPr>
              <w:t>DC_1-3-28_n78</w:t>
            </w:r>
          </w:p>
          <w:p w14:paraId="427F83D2" w14:textId="77777777" w:rsidR="00F80BD6" w:rsidRPr="00E062F1" w:rsidRDefault="00F80BD6" w:rsidP="00367A99">
            <w:pPr>
              <w:pStyle w:val="TAC"/>
              <w:rPr>
                <w:rFonts w:cs="Arial"/>
              </w:rPr>
            </w:pPr>
            <w:r w:rsidRPr="006E2459">
              <w:rPr>
                <w:lang w:eastAsia="zh-CN"/>
              </w:rPr>
              <w:t>DC_1-3_n28-n78</w:t>
            </w:r>
          </w:p>
        </w:tc>
        <w:tc>
          <w:tcPr>
            <w:tcW w:w="2952" w:type="dxa"/>
          </w:tcPr>
          <w:p w14:paraId="30F0F126" w14:textId="77777777" w:rsidR="00F80BD6" w:rsidRPr="00E062F1" w:rsidRDefault="00F80BD6" w:rsidP="00367A99">
            <w:pPr>
              <w:pStyle w:val="TAC"/>
              <w:rPr>
                <w:rFonts w:cs="Arial"/>
                <w:lang w:eastAsia="ja-JP"/>
              </w:rPr>
            </w:pPr>
            <w:r w:rsidRPr="006E2459">
              <w:rPr>
                <w:rFonts w:eastAsia="Malgun Gothic" w:cs="Arial" w:hint="eastAsia"/>
                <w:lang w:eastAsia="ko-KR"/>
              </w:rPr>
              <w:t>1</w:t>
            </w:r>
          </w:p>
        </w:tc>
        <w:tc>
          <w:tcPr>
            <w:tcW w:w="2952" w:type="dxa"/>
          </w:tcPr>
          <w:p w14:paraId="265FFAD3" w14:textId="77777777" w:rsidR="00F80BD6" w:rsidRPr="00E062F1" w:rsidRDefault="00F80BD6" w:rsidP="00367A99">
            <w:pPr>
              <w:pStyle w:val="TAC"/>
              <w:rPr>
                <w:rFonts w:cs="Arial"/>
                <w:lang w:eastAsia="ja-JP"/>
              </w:rPr>
            </w:pPr>
            <w:r w:rsidRPr="006E2459">
              <w:rPr>
                <w:rFonts w:hint="eastAsia"/>
                <w:lang w:val="en-US" w:eastAsia="ja-JP"/>
              </w:rPr>
              <w:t>0.2</w:t>
            </w:r>
          </w:p>
        </w:tc>
      </w:tr>
      <w:tr w:rsidR="00F80BD6" w:rsidRPr="00E062F1" w14:paraId="0C95ED00" w14:textId="77777777" w:rsidTr="00367A99">
        <w:trPr>
          <w:trHeight w:val="187"/>
          <w:jc w:val="center"/>
        </w:trPr>
        <w:tc>
          <w:tcPr>
            <w:tcW w:w="2221" w:type="dxa"/>
            <w:tcBorders>
              <w:top w:val="nil"/>
              <w:bottom w:val="nil"/>
            </w:tcBorders>
            <w:shd w:val="clear" w:color="auto" w:fill="auto"/>
          </w:tcPr>
          <w:p w14:paraId="141C16F2" w14:textId="77777777" w:rsidR="00F80BD6" w:rsidRPr="00E062F1" w:rsidRDefault="00F80BD6" w:rsidP="00367A99">
            <w:pPr>
              <w:pStyle w:val="TAC"/>
              <w:rPr>
                <w:rFonts w:cs="Arial"/>
              </w:rPr>
            </w:pPr>
          </w:p>
        </w:tc>
        <w:tc>
          <w:tcPr>
            <w:tcW w:w="2952" w:type="dxa"/>
          </w:tcPr>
          <w:p w14:paraId="14A8EE20" w14:textId="77777777" w:rsidR="00F80BD6" w:rsidRPr="00E062F1" w:rsidRDefault="00F80BD6" w:rsidP="00367A99">
            <w:pPr>
              <w:pStyle w:val="TAC"/>
              <w:rPr>
                <w:rFonts w:cs="Arial"/>
                <w:lang w:eastAsia="ja-JP"/>
              </w:rPr>
            </w:pPr>
            <w:r w:rsidRPr="006E2459">
              <w:rPr>
                <w:rFonts w:eastAsia="Malgun Gothic" w:cs="Arial" w:hint="eastAsia"/>
                <w:lang w:eastAsia="ko-KR"/>
              </w:rPr>
              <w:t>3</w:t>
            </w:r>
          </w:p>
        </w:tc>
        <w:tc>
          <w:tcPr>
            <w:tcW w:w="2952" w:type="dxa"/>
          </w:tcPr>
          <w:p w14:paraId="2FC3FB8C" w14:textId="77777777" w:rsidR="00F80BD6" w:rsidRPr="00E062F1" w:rsidRDefault="00F80BD6" w:rsidP="00367A99">
            <w:pPr>
              <w:pStyle w:val="TAC"/>
              <w:rPr>
                <w:rFonts w:cs="Arial"/>
                <w:lang w:eastAsia="ja-JP"/>
              </w:rPr>
            </w:pPr>
            <w:r w:rsidRPr="006E2459">
              <w:rPr>
                <w:rFonts w:hint="eastAsia"/>
                <w:lang w:val="en-US" w:eastAsia="ja-JP"/>
              </w:rPr>
              <w:t>0.2</w:t>
            </w:r>
          </w:p>
        </w:tc>
      </w:tr>
      <w:tr w:rsidR="00F80BD6" w:rsidRPr="00E062F1" w14:paraId="01D12FC6" w14:textId="77777777" w:rsidTr="00367A99">
        <w:trPr>
          <w:trHeight w:val="187"/>
          <w:jc w:val="center"/>
        </w:trPr>
        <w:tc>
          <w:tcPr>
            <w:tcW w:w="2221" w:type="dxa"/>
            <w:tcBorders>
              <w:top w:val="nil"/>
              <w:bottom w:val="nil"/>
            </w:tcBorders>
            <w:shd w:val="clear" w:color="auto" w:fill="auto"/>
          </w:tcPr>
          <w:p w14:paraId="6EB1C2E2" w14:textId="77777777" w:rsidR="00F80BD6" w:rsidRPr="00E062F1" w:rsidRDefault="00F80BD6" w:rsidP="00367A99">
            <w:pPr>
              <w:pStyle w:val="TAC"/>
              <w:rPr>
                <w:rFonts w:cs="Arial"/>
              </w:rPr>
            </w:pPr>
          </w:p>
        </w:tc>
        <w:tc>
          <w:tcPr>
            <w:tcW w:w="2952" w:type="dxa"/>
          </w:tcPr>
          <w:p w14:paraId="348E468C" w14:textId="77777777" w:rsidR="00F80BD6" w:rsidRPr="00E062F1" w:rsidRDefault="00F80BD6" w:rsidP="00367A99">
            <w:pPr>
              <w:pStyle w:val="TAC"/>
              <w:rPr>
                <w:rFonts w:cs="Arial"/>
                <w:lang w:eastAsia="ja-JP"/>
              </w:rPr>
            </w:pPr>
            <w:r w:rsidRPr="006E2459">
              <w:rPr>
                <w:rFonts w:eastAsia="Malgun Gothic" w:cs="Arial"/>
                <w:lang w:val="sv-SE" w:eastAsia="ko-KR"/>
              </w:rPr>
              <w:t>2</w:t>
            </w:r>
            <w:r w:rsidRPr="006E2459">
              <w:rPr>
                <w:rFonts w:eastAsia="Malgun Gothic" w:cs="Arial"/>
                <w:lang w:eastAsia="ko-KR"/>
              </w:rPr>
              <w:t>8</w:t>
            </w:r>
            <w:r w:rsidRPr="006E2459">
              <w:rPr>
                <w:rFonts w:eastAsia="Malgun Gothic" w:cs="Arial"/>
                <w:lang w:val="en-US" w:eastAsia="ko-KR"/>
              </w:rPr>
              <w:t xml:space="preserve"> or n28</w:t>
            </w:r>
          </w:p>
        </w:tc>
        <w:tc>
          <w:tcPr>
            <w:tcW w:w="2952" w:type="dxa"/>
          </w:tcPr>
          <w:p w14:paraId="513538CF" w14:textId="77777777" w:rsidR="00F80BD6" w:rsidRPr="00E062F1" w:rsidRDefault="00F80BD6" w:rsidP="00367A99">
            <w:pPr>
              <w:pStyle w:val="TAC"/>
              <w:rPr>
                <w:rFonts w:cs="Arial"/>
                <w:lang w:eastAsia="ja-JP"/>
              </w:rPr>
            </w:pPr>
            <w:r w:rsidRPr="006E2459">
              <w:rPr>
                <w:rFonts w:hint="eastAsia"/>
                <w:lang w:val="en-US" w:eastAsia="ja-JP"/>
              </w:rPr>
              <w:t>0.2</w:t>
            </w:r>
          </w:p>
        </w:tc>
      </w:tr>
      <w:tr w:rsidR="00F80BD6" w:rsidRPr="00E062F1" w14:paraId="2008215E" w14:textId="77777777" w:rsidTr="00367A99">
        <w:trPr>
          <w:trHeight w:val="187"/>
          <w:jc w:val="center"/>
        </w:trPr>
        <w:tc>
          <w:tcPr>
            <w:tcW w:w="2221" w:type="dxa"/>
            <w:tcBorders>
              <w:top w:val="nil"/>
              <w:bottom w:val="single" w:sz="4" w:space="0" w:color="auto"/>
            </w:tcBorders>
            <w:shd w:val="clear" w:color="auto" w:fill="auto"/>
          </w:tcPr>
          <w:p w14:paraId="512278D9" w14:textId="77777777" w:rsidR="00F80BD6" w:rsidRPr="00E062F1" w:rsidRDefault="00F80BD6" w:rsidP="00367A99">
            <w:pPr>
              <w:pStyle w:val="TAC"/>
              <w:rPr>
                <w:rFonts w:cs="Arial"/>
              </w:rPr>
            </w:pPr>
          </w:p>
        </w:tc>
        <w:tc>
          <w:tcPr>
            <w:tcW w:w="2952" w:type="dxa"/>
          </w:tcPr>
          <w:p w14:paraId="32830656" w14:textId="77777777" w:rsidR="00F80BD6" w:rsidRPr="00E062F1" w:rsidRDefault="00F80BD6" w:rsidP="00367A99">
            <w:pPr>
              <w:pStyle w:val="TAC"/>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8</w:t>
            </w:r>
          </w:p>
        </w:tc>
        <w:tc>
          <w:tcPr>
            <w:tcW w:w="2952" w:type="dxa"/>
          </w:tcPr>
          <w:p w14:paraId="6796D221" w14:textId="77777777" w:rsidR="00F80BD6" w:rsidRPr="00E062F1" w:rsidRDefault="00F80BD6" w:rsidP="00367A99">
            <w:pPr>
              <w:pStyle w:val="TAC"/>
              <w:rPr>
                <w:rFonts w:cs="Arial"/>
                <w:lang w:eastAsia="ja-JP"/>
              </w:rPr>
            </w:pPr>
            <w:r w:rsidRPr="006E2459">
              <w:rPr>
                <w:rFonts w:hint="eastAsia"/>
                <w:lang w:val="en-US" w:eastAsia="ja-JP"/>
              </w:rPr>
              <w:t>0.5</w:t>
            </w:r>
          </w:p>
        </w:tc>
      </w:tr>
      <w:tr w:rsidR="00F80BD6" w:rsidRPr="00E062F1" w14:paraId="08FADB7A" w14:textId="77777777" w:rsidTr="00367A99">
        <w:trPr>
          <w:trHeight w:val="187"/>
          <w:jc w:val="center"/>
        </w:trPr>
        <w:tc>
          <w:tcPr>
            <w:tcW w:w="2221" w:type="dxa"/>
            <w:tcBorders>
              <w:bottom w:val="nil"/>
            </w:tcBorders>
            <w:shd w:val="clear" w:color="auto" w:fill="auto"/>
          </w:tcPr>
          <w:p w14:paraId="72F4E3C5" w14:textId="77777777" w:rsidR="00F80BD6" w:rsidRPr="00E062F1" w:rsidRDefault="00F80BD6" w:rsidP="00367A99">
            <w:pPr>
              <w:pStyle w:val="TAC"/>
              <w:rPr>
                <w:rFonts w:cs="Arial"/>
              </w:rPr>
            </w:pPr>
            <w:r w:rsidRPr="006E2459">
              <w:rPr>
                <w:lang w:eastAsia="zh-CN"/>
              </w:rPr>
              <w:t>DC_1-3-28_n79</w:t>
            </w:r>
          </w:p>
        </w:tc>
        <w:tc>
          <w:tcPr>
            <w:tcW w:w="2952" w:type="dxa"/>
          </w:tcPr>
          <w:p w14:paraId="37D2E77D" w14:textId="77777777" w:rsidR="00F80BD6" w:rsidRPr="00E062F1" w:rsidRDefault="00F80BD6" w:rsidP="00367A99">
            <w:pPr>
              <w:pStyle w:val="TAC"/>
              <w:rPr>
                <w:rFonts w:cs="Arial"/>
                <w:lang w:eastAsia="ja-JP"/>
              </w:rPr>
            </w:pPr>
            <w:r w:rsidRPr="006E2459">
              <w:rPr>
                <w:rFonts w:eastAsia="Malgun Gothic" w:cs="Arial" w:hint="eastAsia"/>
                <w:lang w:eastAsia="ko-KR"/>
              </w:rPr>
              <w:t>1</w:t>
            </w:r>
          </w:p>
        </w:tc>
        <w:tc>
          <w:tcPr>
            <w:tcW w:w="2952" w:type="dxa"/>
          </w:tcPr>
          <w:p w14:paraId="3107880B" w14:textId="77777777" w:rsidR="00F80BD6" w:rsidRPr="00E062F1" w:rsidRDefault="00F80BD6" w:rsidP="00367A99">
            <w:pPr>
              <w:pStyle w:val="TAC"/>
              <w:rPr>
                <w:rFonts w:cs="Arial"/>
                <w:lang w:eastAsia="ja-JP"/>
              </w:rPr>
            </w:pPr>
            <w:r w:rsidRPr="006E2459">
              <w:rPr>
                <w:rFonts w:hint="eastAsia"/>
                <w:lang w:val="en-US" w:eastAsia="ja-JP"/>
              </w:rPr>
              <w:t>0.2</w:t>
            </w:r>
          </w:p>
        </w:tc>
      </w:tr>
      <w:tr w:rsidR="00F80BD6" w:rsidRPr="00E062F1" w14:paraId="1887DE87" w14:textId="77777777" w:rsidTr="00367A99">
        <w:trPr>
          <w:trHeight w:val="187"/>
          <w:jc w:val="center"/>
        </w:trPr>
        <w:tc>
          <w:tcPr>
            <w:tcW w:w="2221" w:type="dxa"/>
            <w:tcBorders>
              <w:top w:val="nil"/>
              <w:bottom w:val="nil"/>
            </w:tcBorders>
            <w:shd w:val="clear" w:color="auto" w:fill="auto"/>
          </w:tcPr>
          <w:p w14:paraId="1AC283C1" w14:textId="77777777" w:rsidR="00F80BD6" w:rsidRPr="00E062F1" w:rsidRDefault="00F80BD6" w:rsidP="00367A99">
            <w:pPr>
              <w:pStyle w:val="TAC"/>
              <w:rPr>
                <w:rFonts w:cs="Arial"/>
              </w:rPr>
            </w:pPr>
          </w:p>
        </w:tc>
        <w:tc>
          <w:tcPr>
            <w:tcW w:w="2952" w:type="dxa"/>
          </w:tcPr>
          <w:p w14:paraId="334551F0" w14:textId="77777777" w:rsidR="00F80BD6" w:rsidRPr="00E062F1" w:rsidRDefault="00F80BD6" w:rsidP="00367A99">
            <w:pPr>
              <w:pStyle w:val="TAC"/>
              <w:rPr>
                <w:rFonts w:cs="Arial"/>
                <w:lang w:eastAsia="ja-JP"/>
              </w:rPr>
            </w:pPr>
            <w:r w:rsidRPr="006E2459">
              <w:rPr>
                <w:rFonts w:eastAsia="Malgun Gothic" w:cs="Arial" w:hint="eastAsia"/>
                <w:lang w:eastAsia="ko-KR"/>
              </w:rPr>
              <w:t>3</w:t>
            </w:r>
          </w:p>
        </w:tc>
        <w:tc>
          <w:tcPr>
            <w:tcW w:w="2952" w:type="dxa"/>
          </w:tcPr>
          <w:p w14:paraId="05654154" w14:textId="77777777" w:rsidR="00F80BD6" w:rsidRPr="00E062F1" w:rsidRDefault="00F80BD6" w:rsidP="00367A99">
            <w:pPr>
              <w:pStyle w:val="TAC"/>
              <w:rPr>
                <w:rFonts w:cs="Arial"/>
                <w:lang w:eastAsia="ja-JP"/>
              </w:rPr>
            </w:pPr>
            <w:r w:rsidRPr="006E2459">
              <w:rPr>
                <w:rFonts w:hint="eastAsia"/>
                <w:lang w:val="en-US" w:eastAsia="ja-JP"/>
              </w:rPr>
              <w:t>0.2</w:t>
            </w:r>
          </w:p>
        </w:tc>
      </w:tr>
      <w:tr w:rsidR="00F80BD6" w:rsidRPr="00E062F1" w14:paraId="16F9055F" w14:textId="77777777" w:rsidTr="00367A99">
        <w:trPr>
          <w:trHeight w:val="187"/>
          <w:jc w:val="center"/>
        </w:trPr>
        <w:tc>
          <w:tcPr>
            <w:tcW w:w="2221" w:type="dxa"/>
            <w:tcBorders>
              <w:top w:val="nil"/>
              <w:bottom w:val="single" w:sz="4" w:space="0" w:color="auto"/>
            </w:tcBorders>
            <w:shd w:val="clear" w:color="auto" w:fill="auto"/>
          </w:tcPr>
          <w:p w14:paraId="2F709E8F" w14:textId="77777777" w:rsidR="00F80BD6" w:rsidRPr="00E062F1" w:rsidRDefault="00F80BD6" w:rsidP="00367A99">
            <w:pPr>
              <w:pStyle w:val="TAC"/>
              <w:rPr>
                <w:rFonts w:cs="Arial"/>
              </w:rPr>
            </w:pPr>
          </w:p>
        </w:tc>
        <w:tc>
          <w:tcPr>
            <w:tcW w:w="2952" w:type="dxa"/>
          </w:tcPr>
          <w:p w14:paraId="0E7FB2A9" w14:textId="77777777" w:rsidR="00F80BD6" w:rsidRPr="00E062F1" w:rsidRDefault="00F80BD6" w:rsidP="00367A99">
            <w:pPr>
              <w:pStyle w:val="TAC"/>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tcPr>
          <w:p w14:paraId="53F5C7A6" w14:textId="77777777" w:rsidR="00F80BD6" w:rsidRPr="00E062F1" w:rsidRDefault="00F80BD6" w:rsidP="00367A99">
            <w:pPr>
              <w:pStyle w:val="TAC"/>
              <w:rPr>
                <w:rFonts w:cs="Arial"/>
                <w:lang w:eastAsia="ja-JP"/>
              </w:rPr>
            </w:pPr>
            <w:r w:rsidRPr="006E2459">
              <w:rPr>
                <w:rFonts w:hint="eastAsia"/>
                <w:lang w:val="en-US" w:eastAsia="ja-JP"/>
              </w:rPr>
              <w:t>0.2</w:t>
            </w:r>
          </w:p>
        </w:tc>
      </w:tr>
      <w:tr w:rsidR="00F80BD6" w:rsidRPr="00E062F1" w14:paraId="55B5EB03" w14:textId="77777777" w:rsidTr="00367A99">
        <w:trPr>
          <w:trHeight w:val="187"/>
          <w:jc w:val="center"/>
        </w:trPr>
        <w:tc>
          <w:tcPr>
            <w:tcW w:w="2221" w:type="dxa"/>
            <w:tcBorders>
              <w:bottom w:val="nil"/>
            </w:tcBorders>
            <w:shd w:val="clear" w:color="auto" w:fill="auto"/>
          </w:tcPr>
          <w:p w14:paraId="6A4FCDB9" w14:textId="77777777" w:rsidR="00F80BD6" w:rsidRPr="00E062F1" w:rsidRDefault="00F80BD6" w:rsidP="00367A99">
            <w:pPr>
              <w:pStyle w:val="TAC"/>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p>
        </w:tc>
        <w:tc>
          <w:tcPr>
            <w:tcW w:w="2952" w:type="dxa"/>
          </w:tcPr>
          <w:p w14:paraId="1294259A" w14:textId="77777777" w:rsidR="00F80BD6" w:rsidRPr="00E062F1" w:rsidRDefault="00F80BD6" w:rsidP="00367A99">
            <w:pPr>
              <w:pStyle w:val="TAC"/>
              <w:rPr>
                <w:rFonts w:cs="Arial"/>
                <w:lang w:eastAsia="ja-JP"/>
              </w:rPr>
            </w:pPr>
            <w:r w:rsidRPr="00E062F1">
              <w:rPr>
                <w:rFonts w:cs="Arial"/>
                <w:bCs/>
                <w:szCs w:val="18"/>
                <w:lang w:eastAsia="zh-CN"/>
              </w:rPr>
              <w:t>3</w:t>
            </w:r>
          </w:p>
        </w:tc>
        <w:tc>
          <w:tcPr>
            <w:tcW w:w="2952" w:type="dxa"/>
          </w:tcPr>
          <w:p w14:paraId="58732DEE" w14:textId="77777777" w:rsidR="00F80BD6" w:rsidRPr="00E062F1" w:rsidRDefault="00F80BD6" w:rsidP="00367A99">
            <w:pPr>
              <w:pStyle w:val="TAC"/>
              <w:rPr>
                <w:rFonts w:cs="Arial"/>
                <w:lang w:eastAsia="ja-JP"/>
              </w:rPr>
            </w:pPr>
            <w:r w:rsidRPr="00E062F1">
              <w:rPr>
                <w:rFonts w:cs="Arial"/>
                <w:szCs w:val="18"/>
                <w:lang w:eastAsia="zh-CN"/>
              </w:rPr>
              <w:t>0.2</w:t>
            </w:r>
          </w:p>
        </w:tc>
      </w:tr>
      <w:tr w:rsidR="00F80BD6" w:rsidRPr="00E062F1" w14:paraId="0AF1EA17" w14:textId="77777777" w:rsidTr="00367A99">
        <w:trPr>
          <w:trHeight w:val="187"/>
          <w:jc w:val="center"/>
        </w:trPr>
        <w:tc>
          <w:tcPr>
            <w:tcW w:w="2221" w:type="dxa"/>
            <w:tcBorders>
              <w:top w:val="nil"/>
              <w:bottom w:val="single" w:sz="4" w:space="0" w:color="auto"/>
            </w:tcBorders>
            <w:shd w:val="clear" w:color="auto" w:fill="auto"/>
          </w:tcPr>
          <w:p w14:paraId="3F05ACFA" w14:textId="77777777" w:rsidR="00F80BD6" w:rsidRPr="00E062F1" w:rsidRDefault="00F80BD6" w:rsidP="00367A99">
            <w:pPr>
              <w:pStyle w:val="TAC"/>
              <w:rPr>
                <w:rFonts w:cs="Arial"/>
              </w:rPr>
            </w:pPr>
          </w:p>
        </w:tc>
        <w:tc>
          <w:tcPr>
            <w:tcW w:w="2952" w:type="dxa"/>
          </w:tcPr>
          <w:p w14:paraId="57C9D952" w14:textId="77777777" w:rsidR="00F80BD6" w:rsidRPr="00E062F1" w:rsidRDefault="00F80BD6" w:rsidP="00367A99">
            <w:pPr>
              <w:pStyle w:val="TAC"/>
              <w:rPr>
                <w:rFonts w:cs="Arial"/>
                <w:lang w:eastAsia="ja-JP"/>
              </w:rPr>
            </w:pPr>
            <w:r w:rsidRPr="00E062F1">
              <w:rPr>
                <w:rFonts w:eastAsia="MS Mincho" w:cs="Arial"/>
                <w:bCs/>
                <w:szCs w:val="18"/>
              </w:rPr>
              <w:t>n78</w:t>
            </w:r>
          </w:p>
        </w:tc>
        <w:tc>
          <w:tcPr>
            <w:tcW w:w="2952" w:type="dxa"/>
          </w:tcPr>
          <w:p w14:paraId="75A30B35" w14:textId="77777777" w:rsidR="00F80BD6" w:rsidRPr="00E062F1" w:rsidRDefault="00F80BD6" w:rsidP="00367A99">
            <w:pPr>
              <w:pStyle w:val="TAC"/>
              <w:rPr>
                <w:rFonts w:cs="Arial"/>
                <w:lang w:eastAsia="ja-JP"/>
              </w:rPr>
            </w:pPr>
            <w:r w:rsidRPr="00E062F1">
              <w:rPr>
                <w:rFonts w:cs="Arial"/>
                <w:szCs w:val="18"/>
                <w:lang w:eastAsia="zh-CN"/>
              </w:rPr>
              <w:t>0.5</w:t>
            </w:r>
          </w:p>
        </w:tc>
      </w:tr>
      <w:tr w:rsidR="00F80BD6" w:rsidRPr="00E062F1" w14:paraId="7BEF8EFF" w14:textId="77777777" w:rsidTr="00367A99">
        <w:trPr>
          <w:trHeight w:val="187"/>
          <w:jc w:val="center"/>
        </w:trPr>
        <w:tc>
          <w:tcPr>
            <w:tcW w:w="2221" w:type="dxa"/>
            <w:tcBorders>
              <w:bottom w:val="nil"/>
            </w:tcBorders>
            <w:shd w:val="clear" w:color="auto" w:fill="auto"/>
          </w:tcPr>
          <w:p w14:paraId="7DAE3551" w14:textId="77777777" w:rsidR="00F80BD6" w:rsidRPr="00E062F1" w:rsidRDefault="00F80BD6" w:rsidP="00367A99">
            <w:pPr>
              <w:pStyle w:val="TAC"/>
              <w:rPr>
                <w:rFonts w:cs="Arial"/>
              </w:rPr>
            </w:pPr>
            <w:r w:rsidRPr="00E062F1">
              <w:rPr>
                <w:rFonts w:cs="Arial"/>
                <w:szCs w:val="16"/>
                <w:lang w:eastAsia="zh-CN"/>
              </w:rPr>
              <w:t>DC_1-3_n40-n78</w:t>
            </w:r>
          </w:p>
        </w:tc>
        <w:tc>
          <w:tcPr>
            <w:tcW w:w="2952" w:type="dxa"/>
          </w:tcPr>
          <w:p w14:paraId="1F4050C6" w14:textId="77777777" w:rsidR="00F80BD6" w:rsidRPr="00E062F1" w:rsidRDefault="00F80BD6" w:rsidP="00367A99">
            <w:pPr>
              <w:pStyle w:val="TAC"/>
              <w:rPr>
                <w:rFonts w:eastAsia="MS Mincho" w:cs="Arial"/>
                <w:bCs/>
                <w:szCs w:val="18"/>
              </w:rPr>
            </w:pPr>
            <w:r w:rsidRPr="00E062F1">
              <w:rPr>
                <w:rFonts w:eastAsia="Malgun Gothic" w:cs="Arial"/>
                <w:szCs w:val="18"/>
                <w:lang w:eastAsia="ko-KR"/>
              </w:rPr>
              <w:t>3</w:t>
            </w:r>
          </w:p>
        </w:tc>
        <w:tc>
          <w:tcPr>
            <w:tcW w:w="2952" w:type="dxa"/>
          </w:tcPr>
          <w:p w14:paraId="01678896" w14:textId="77777777" w:rsidR="00F80BD6" w:rsidRPr="00E062F1" w:rsidRDefault="00F80BD6" w:rsidP="00367A99">
            <w:pPr>
              <w:pStyle w:val="TAC"/>
              <w:rPr>
                <w:rFonts w:cs="Arial"/>
                <w:szCs w:val="18"/>
                <w:lang w:eastAsia="zh-CN"/>
              </w:rPr>
            </w:pPr>
            <w:r w:rsidRPr="00E062F1">
              <w:rPr>
                <w:rFonts w:cs="Arial"/>
                <w:lang w:eastAsia="ja-JP"/>
              </w:rPr>
              <w:t>0.2</w:t>
            </w:r>
          </w:p>
        </w:tc>
      </w:tr>
      <w:tr w:rsidR="00F80BD6" w:rsidRPr="00E062F1" w14:paraId="0B7865E8" w14:textId="77777777" w:rsidTr="00367A99">
        <w:trPr>
          <w:trHeight w:val="187"/>
          <w:jc w:val="center"/>
        </w:trPr>
        <w:tc>
          <w:tcPr>
            <w:tcW w:w="2221" w:type="dxa"/>
            <w:tcBorders>
              <w:top w:val="nil"/>
              <w:bottom w:val="nil"/>
            </w:tcBorders>
            <w:shd w:val="clear" w:color="auto" w:fill="auto"/>
          </w:tcPr>
          <w:p w14:paraId="304DC8CC" w14:textId="77777777" w:rsidR="00F80BD6" w:rsidRPr="00E062F1" w:rsidRDefault="00F80BD6" w:rsidP="00367A99">
            <w:pPr>
              <w:pStyle w:val="TAC"/>
              <w:rPr>
                <w:rFonts w:cs="Arial"/>
              </w:rPr>
            </w:pPr>
          </w:p>
        </w:tc>
        <w:tc>
          <w:tcPr>
            <w:tcW w:w="2952" w:type="dxa"/>
          </w:tcPr>
          <w:p w14:paraId="331CF860" w14:textId="77777777" w:rsidR="00F80BD6" w:rsidRPr="00E062F1" w:rsidRDefault="00F80BD6" w:rsidP="00367A99">
            <w:pPr>
              <w:pStyle w:val="TAC"/>
              <w:rPr>
                <w:rFonts w:eastAsia="MS Mincho" w:cs="Arial"/>
                <w:bCs/>
                <w:szCs w:val="18"/>
              </w:rPr>
            </w:pPr>
            <w:r w:rsidRPr="00E062F1">
              <w:rPr>
                <w:rFonts w:cs="Arial"/>
              </w:rPr>
              <w:t>n40</w:t>
            </w:r>
          </w:p>
        </w:tc>
        <w:tc>
          <w:tcPr>
            <w:tcW w:w="2952" w:type="dxa"/>
          </w:tcPr>
          <w:p w14:paraId="7971528A" w14:textId="77777777" w:rsidR="00F80BD6" w:rsidRPr="00E062F1" w:rsidRDefault="00F80BD6" w:rsidP="00367A99">
            <w:pPr>
              <w:pStyle w:val="TAC"/>
              <w:rPr>
                <w:rFonts w:cs="Arial"/>
                <w:szCs w:val="18"/>
                <w:lang w:eastAsia="zh-CN"/>
              </w:rPr>
            </w:pPr>
            <w:r w:rsidRPr="00E062F1">
              <w:rPr>
                <w:rFonts w:cs="Arial"/>
                <w:szCs w:val="18"/>
                <w:lang w:eastAsia="ja-JP"/>
              </w:rPr>
              <w:t>0.4</w:t>
            </w:r>
            <w:r w:rsidRPr="00E062F1">
              <w:rPr>
                <w:rFonts w:cs="Arial"/>
                <w:szCs w:val="18"/>
                <w:vertAlign w:val="superscript"/>
                <w:lang w:eastAsia="ja-JP"/>
              </w:rPr>
              <w:t>5</w:t>
            </w:r>
          </w:p>
        </w:tc>
      </w:tr>
      <w:tr w:rsidR="00F80BD6" w:rsidRPr="00E062F1" w14:paraId="60968256" w14:textId="77777777" w:rsidTr="00367A99">
        <w:trPr>
          <w:trHeight w:val="187"/>
          <w:jc w:val="center"/>
        </w:trPr>
        <w:tc>
          <w:tcPr>
            <w:tcW w:w="2221" w:type="dxa"/>
            <w:tcBorders>
              <w:top w:val="nil"/>
              <w:bottom w:val="single" w:sz="4" w:space="0" w:color="auto"/>
            </w:tcBorders>
            <w:shd w:val="clear" w:color="auto" w:fill="auto"/>
          </w:tcPr>
          <w:p w14:paraId="24EA2CCE" w14:textId="77777777" w:rsidR="00F80BD6" w:rsidRPr="00E062F1" w:rsidRDefault="00F80BD6" w:rsidP="00367A99">
            <w:pPr>
              <w:pStyle w:val="TAC"/>
              <w:rPr>
                <w:rFonts w:cs="Arial"/>
              </w:rPr>
            </w:pPr>
          </w:p>
        </w:tc>
        <w:tc>
          <w:tcPr>
            <w:tcW w:w="2952" w:type="dxa"/>
          </w:tcPr>
          <w:p w14:paraId="46C5A52A" w14:textId="77777777" w:rsidR="00F80BD6" w:rsidRPr="00E062F1" w:rsidRDefault="00F80BD6" w:rsidP="00367A99">
            <w:pPr>
              <w:pStyle w:val="TAC"/>
              <w:rPr>
                <w:rFonts w:eastAsia="MS Mincho" w:cs="Arial"/>
                <w:bCs/>
                <w:szCs w:val="18"/>
              </w:rPr>
            </w:pPr>
            <w:r w:rsidRPr="00E062F1">
              <w:rPr>
                <w:rFonts w:cs="Arial"/>
              </w:rPr>
              <w:t>n78</w:t>
            </w:r>
          </w:p>
        </w:tc>
        <w:tc>
          <w:tcPr>
            <w:tcW w:w="2952" w:type="dxa"/>
          </w:tcPr>
          <w:p w14:paraId="275E1D4B" w14:textId="77777777" w:rsidR="00F80BD6" w:rsidRPr="00E062F1" w:rsidRDefault="00F80BD6" w:rsidP="00367A99">
            <w:pPr>
              <w:pStyle w:val="TAC"/>
              <w:rPr>
                <w:rFonts w:cs="Arial"/>
                <w:szCs w:val="18"/>
                <w:lang w:eastAsia="zh-CN"/>
              </w:rPr>
            </w:pPr>
            <w:r w:rsidRPr="00E062F1">
              <w:rPr>
                <w:rFonts w:cs="Arial"/>
                <w:szCs w:val="18"/>
                <w:lang w:eastAsia="ja-JP"/>
              </w:rPr>
              <w:t>0.5</w:t>
            </w:r>
            <w:r w:rsidRPr="00E062F1">
              <w:rPr>
                <w:rFonts w:cs="Arial"/>
                <w:szCs w:val="18"/>
                <w:vertAlign w:val="superscript"/>
                <w:lang w:eastAsia="ja-JP"/>
              </w:rPr>
              <w:t>5</w:t>
            </w:r>
          </w:p>
        </w:tc>
      </w:tr>
      <w:tr w:rsidR="00F80BD6" w:rsidRPr="00E062F1" w14:paraId="6C07DD2A" w14:textId="77777777" w:rsidTr="00367A99">
        <w:trPr>
          <w:trHeight w:val="187"/>
          <w:jc w:val="center"/>
        </w:trPr>
        <w:tc>
          <w:tcPr>
            <w:tcW w:w="2221" w:type="dxa"/>
            <w:tcBorders>
              <w:bottom w:val="nil"/>
            </w:tcBorders>
            <w:shd w:val="clear" w:color="auto" w:fill="auto"/>
          </w:tcPr>
          <w:p w14:paraId="09131103" w14:textId="77777777" w:rsidR="00F80BD6" w:rsidRPr="00E062F1" w:rsidRDefault="00F80BD6" w:rsidP="00367A99">
            <w:pPr>
              <w:pStyle w:val="TAC"/>
              <w:rPr>
                <w:rFonts w:cs="Arial"/>
              </w:rPr>
            </w:pPr>
            <w:r w:rsidRPr="00E062F1">
              <w:rPr>
                <w:rFonts w:eastAsia="Malgun Gothic" w:cs="Arial"/>
                <w:lang w:eastAsia="ko-KR"/>
              </w:rPr>
              <w:t>DC_1-3-41_n28</w:t>
            </w:r>
          </w:p>
        </w:tc>
        <w:tc>
          <w:tcPr>
            <w:tcW w:w="2952" w:type="dxa"/>
          </w:tcPr>
          <w:p w14:paraId="3B80458E" w14:textId="77777777" w:rsidR="00F80BD6" w:rsidRPr="00E062F1" w:rsidRDefault="00F80BD6" w:rsidP="00367A99">
            <w:pPr>
              <w:pStyle w:val="TAC"/>
              <w:rPr>
                <w:rFonts w:eastAsia="MS Mincho" w:cs="Arial"/>
                <w:bCs/>
                <w:szCs w:val="18"/>
              </w:rPr>
            </w:pPr>
            <w:r w:rsidRPr="00E062F1">
              <w:rPr>
                <w:rFonts w:cs="Arial"/>
                <w:lang w:eastAsia="zh-CN"/>
              </w:rPr>
              <w:t>4</w:t>
            </w:r>
            <w:r w:rsidRPr="00E062F1">
              <w:rPr>
                <w:rFonts w:eastAsia="等线" w:cs="Arial"/>
                <w:lang w:eastAsia="zh-CN"/>
              </w:rPr>
              <w:t>1</w:t>
            </w:r>
          </w:p>
        </w:tc>
        <w:tc>
          <w:tcPr>
            <w:tcW w:w="2952" w:type="dxa"/>
          </w:tcPr>
          <w:p w14:paraId="42F92B88" w14:textId="77777777" w:rsidR="00F80BD6" w:rsidRPr="00E062F1" w:rsidRDefault="00F80BD6" w:rsidP="00367A99">
            <w:pPr>
              <w:pStyle w:val="TAC"/>
              <w:rPr>
                <w:rFonts w:cs="Arial"/>
                <w:szCs w:val="18"/>
                <w:lang w:eastAsia="zh-CN"/>
              </w:rPr>
            </w:pPr>
            <w:r w:rsidRPr="00E062F1">
              <w:rPr>
                <w:rFonts w:eastAsia="Yu Mincho" w:cs="Arial"/>
                <w:lang w:eastAsia="ja-JP"/>
              </w:rPr>
              <w:t>0</w:t>
            </w:r>
            <w:r w:rsidRPr="00E062F1">
              <w:rPr>
                <w:rFonts w:eastAsia="等线" w:cs="Arial"/>
                <w:vertAlign w:val="superscript"/>
                <w:lang w:eastAsia="zh-CN"/>
              </w:rPr>
              <w:t>3</w:t>
            </w:r>
            <w:r w:rsidRPr="00E062F1">
              <w:rPr>
                <w:rFonts w:eastAsia="等线" w:cs="Arial"/>
                <w:lang w:eastAsia="zh-CN"/>
              </w:rPr>
              <w:t>/0.5</w:t>
            </w:r>
            <w:r w:rsidRPr="00E062F1">
              <w:rPr>
                <w:rFonts w:eastAsia="等线" w:cs="Arial"/>
                <w:vertAlign w:val="superscript"/>
                <w:lang w:eastAsia="zh-CN"/>
              </w:rPr>
              <w:t>4</w:t>
            </w:r>
          </w:p>
        </w:tc>
      </w:tr>
      <w:tr w:rsidR="00F80BD6" w:rsidRPr="00E062F1" w14:paraId="3BB40E6A" w14:textId="77777777" w:rsidTr="00367A99">
        <w:trPr>
          <w:trHeight w:val="187"/>
          <w:jc w:val="center"/>
        </w:trPr>
        <w:tc>
          <w:tcPr>
            <w:tcW w:w="2221" w:type="dxa"/>
            <w:tcBorders>
              <w:top w:val="nil"/>
              <w:bottom w:val="single" w:sz="4" w:space="0" w:color="auto"/>
            </w:tcBorders>
            <w:shd w:val="clear" w:color="auto" w:fill="auto"/>
          </w:tcPr>
          <w:p w14:paraId="04BC8F85" w14:textId="77777777" w:rsidR="00F80BD6" w:rsidRPr="00E062F1" w:rsidRDefault="00F80BD6" w:rsidP="00367A99">
            <w:pPr>
              <w:pStyle w:val="TAC"/>
              <w:rPr>
                <w:rFonts w:cs="Arial"/>
              </w:rPr>
            </w:pPr>
          </w:p>
        </w:tc>
        <w:tc>
          <w:tcPr>
            <w:tcW w:w="2952" w:type="dxa"/>
          </w:tcPr>
          <w:p w14:paraId="50DA8D26" w14:textId="77777777" w:rsidR="00F80BD6" w:rsidRPr="00E062F1" w:rsidRDefault="00F80BD6" w:rsidP="00367A99">
            <w:pPr>
              <w:pStyle w:val="TAC"/>
              <w:rPr>
                <w:rFonts w:eastAsia="MS Mincho" w:cs="Arial"/>
                <w:bCs/>
                <w:szCs w:val="18"/>
              </w:rPr>
            </w:pPr>
            <w:r w:rsidRPr="00E062F1">
              <w:rPr>
                <w:rFonts w:eastAsia="等线" w:cs="Arial"/>
                <w:lang w:eastAsia="zh-CN"/>
              </w:rPr>
              <w:t>n28</w:t>
            </w:r>
          </w:p>
        </w:tc>
        <w:tc>
          <w:tcPr>
            <w:tcW w:w="2952" w:type="dxa"/>
          </w:tcPr>
          <w:p w14:paraId="6B65CE9B" w14:textId="77777777" w:rsidR="00F80BD6" w:rsidRPr="00E062F1" w:rsidRDefault="00F80BD6" w:rsidP="00367A99">
            <w:pPr>
              <w:pStyle w:val="TAC"/>
              <w:rPr>
                <w:rFonts w:cs="Arial"/>
                <w:szCs w:val="18"/>
                <w:lang w:eastAsia="zh-CN"/>
              </w:rPr>
            </w:pPr>
            <w:r w:rsidRPr="00E062F1">
              <w:rPr>
                <w:rFonts w:eastAsia="Yu Mincho" w:cs="Arial"/>
                <w:lang w:eastAsia="ja-JP"/>
              </w:rPr>
              <w:t>0.</w:t>
            </w:r>
            <w:r w:rsidRPr="00E062F1">
              <w:rPr>
                <w:rFonts w:eastAsia="等线" w:cs="Arial"/>
                <w:lang w:eastAsia="zh-CN"/>
              </w:rPr>
              <w:t>2</w:t>
            </w:r>
          </w:p>
        </w:tc>
      </w:tr>
      <w:tr w:rsidR="00F80BD6" w:rsidRPr="00E062F1" w14:paraId="348F4098" w14:textId="77777777" w:rsidTr="00367A99">
        <w:trPr>
          <w:trHeight w:val="187"/>
          <w:jc w:val="center"/>
        </w:trPr>
        <w:tc>
          <w:tcPr>
            <w:tcW w:w="2221" w:type="dxa"/>
            <w:tcBorders>
              <w:bottom w:val="nil"/>
            </w:tcBorders>
            <w:shd w:val="clear" w:color="auto" w:fill="auto"/>
          </w:tcPr>
          <w:p w14:paraId="0599C6F6" w14:textId="77777777" w:rsidR="00F80BD6" w:rsidRPr="00E062F1" w:rsidRDefault="00F80BD6" w:rsidP="00367A99">
            <w:pPr>
              <w:pStyle w:val="TAC"/>
            </w:pPr>
            <w:r w:rsidRPr="00E062F1">
              <w:t>DC_1-3-41_n77</w:t>
            </w:r>
          </w:p>
        </w:tc>
        <w:tc>
          <w:tcPr>
            <w:tcW w:w="2952" w:type="dxa"/>
          </w:tcPr>
          <w:p w14:paraId="777285A9" w14:textId="77777777" w:rsidR="00F80BD6" w:rsidRPr="00E062F1" w:rsidRDefault="00F80BD6" w:rsidP="00367A99">
            <w:pPr>
              <w:pStyle w:val="TAC"/>
              <w:rPr>
                <w:rFonts w:cs="Arial"/>
              </w:rPr>
            </w:pPr>
            <w:r w:rsidRPr="00E062F1">
              <w:t>1</w:t>
            </w:r>
          </w:p>
        </w:tc>
        <w:tc>
          <w:tcPr>
            <w:tcW w:w="2952" w:type="dxa"/>
          </w:tcPr>
          <w:p w14:paraId="7F7E8A5E" w14:textId="77777777" w:rsidR="00F80BD6" w:rsidRPr="00E062F1" w:rsidRDefault="00F80BD6" w:rsidP="00367A99">
            <w:pPr>
              <w:pStyle w:val="TAC"/>
              <w:rPr>
                <w:rFonts w:cs="Arial"/>
              </w:rPr>
            </w:pPr>
            <w:r w:rsidRPr="00E062F1">
              <w:rPr>
                <w:rFonts w:cs="Arial"/>
                <w:lang w:eastAsia="zh-CN"/>
              </w:rPr>
              <w:t>0.2</w:t>
            </w:r>
          </w:p>
        </w:tc>
      </w:tr>
      <w:tr w:rsidR="00F80BD6" w:rsidRPr="00E062F1" w14:paraId="2D9660F8" w14:textId="77777777" w:rsidTr="00367A99">
        <w:trPr>
          <w:trHeight w:val="187"/>
          <w:jc w:val="center"/>
        </w:trPr>
        <w:tc>
          <w:tcPr>
            <w:tcW w:w="2221" w:type="dxa"/>
            <w:tcBorders>
              <w:top w:val="nil"/>
              <w:bottom w:val="nil"/>
            </w:tcBorders>
            <w:shd w:val="clear" w:color="auto" w:fill="auto"/>
          </w:tcPr>
          <w:p w14:paraId="76ADD837" w14:textId="77777777" w:rsidR="00F80BD6" w:rsidRPr="00E062F1" w:rsidRDefault="00F80BD6" w:rsidP="00367A99">
            <w:pPr>
              <w:pStyle w:val="TAC"/>
            </w:pPr>
          </w:p>
        </w:tc>
        <w:tc>
          <w:tcPr>
            <w:tcW w:w="2952" w:type="dxa"/>
          </w:tcPr>
          <w:p w14:paraId="064C9D63" w14:textId="77777777" w:rsidR="00F80BD6" w:rsidRPr="00E062F1" w:rsidRDefault="00F80BD6" w:rsidP="00367A99">
            <w:pPr>
              <w:pStyle w:val="TAC"/>
              <w:rPr>
                <w:rFonts w:cs="Arial"/>
              </w:rPr>
            </w:pPr>
            <w:r w:rsidRPr="00E062F1">
              <w:t>3</w:t>
            </w:r>
          </w:p>
        </w:tc>
        <w:tc>
          <w:tcPr>
            <w:tcW w:w="2952" w:type="dxa"/>
          </w:tcPr>
          <w:p w14:paraId="443E858E" w14:textId="77777777" w:rsidR="00F80BD6" w:rsidRPr="00E062F1" w:rsidRDefault="00F80BD6" w:rsidP="00367A99">
            <w:pPr>
              <w:pStyle w:val="TAC"/>
              <w:rPr>
                <w:rFonts w:cs="Arial"/>
              </w:rPr>
            </w:pPr>
            <w:r w:rsidRPr="00E062F1">
              <w:rPr>
                <w:rFonts w:cs="Arial"/>
                <w:lang w:eastAsia="zh-CN"/>
              </w:rPr>
              <w:t>0.2</w:t>
            </w:r>
          </w:p>
        </w:tc>
      </w:tr>
      <w:tr w:rsidR="00F80BD6" w:rsidRPr="00E062F1" w14:paraId="13ED8FB7" w14:textId="77777777" w:rsidTr="00367A99">
        <w:trPr>
          <w:trHeight w:val="187"/>
          <w:jc w:val="center"/>
        </w:trPr>
        <w:tc>
          <w:tcPr>
            <w:tcW w:w="2221" w:type="dxa"/>
            <w:tcBorders>
              <w:top w:val="nil"/>
              <w:bottom w:val="single" w:sz="4" w:space="0" w:color="auto"/>
            </w:tcBorders>
            <w:shd w:val="clear" w:color="auto" w:fill="auto"/>
          </w:tcPr>
          <w:p w14:paraId="7D12CF66" w14:textId="77777777" w:rsidR="00F80BD6" w:rsidRPr="00E062F1" w:rsidRDefault="00F80BD6" w:rsidP="00367A99">
            <w:pPr>
              <w:pStyle w:val="TAC"/>
            </w:pPr>
          </w:p>
        </w:tc>
        <w:tc>
          <w:tcPr>
            <w:tcW w:w="2952" w:type="dxa"/>
          </w:tcPr>
          <w:p w14:paraId="55AB7CEE" w14:textId="77777777" w:rsidR="00F80BD6" w:rsidRPr="00E062F1" w:rsidRDefault="00F80BD6" w:rsidP="00367A99">
            <w:pPr>
              <w:pStyle w:val="TAC"/>
              <w:rPr>
                <w:rFonts w:cs="Arial"/>
              </w:rPr>
            </w:pPr>
            <w:r w:rsidRPr="00E062F1">
              <w:t>n77</w:t>
            </w:r>
          </w:p>
        </w:tc>
        <w:tc>
          <w:tcPr>
            <w:tcW w:w="2952" w:type="dxa"/>
          </w:tcPr>
          <w:p w14:paraId="2EE4A07C" w14:textId="77777777" w:rsidR="00F80BD6" w:rsidRPr="00E062F1" w:rsidRDefault="00F80BD6" w:rsidP="00367A99">
            <w:pPr>
              <w:pStyle w:val="TAC"/>
              <w:rPr>
                <w:rFonts w:cs="Arial"/>
              </w:rPr>
            </w:pPr>
            <w:r w:rsidRPr="00E062F1">
              <w:rPr>
                <w:rFonts w:cs="Arial"/>
                <w:lang w:eastAsia="zh-CN"/>
              </w:rPr>
              <w:t>0.5</w:t>
            </w:r>
          </w:p>
        </w:tc>
      </w:tr>
      <w:tr w:rsidR="00F80BD6" w:rsidRPr="00E062F1" w14:paraId="22E6D121" w14:textId="77777777" w:rsidTr="00367A99">
        <w:trPr>
          <w:trHeight w:val="187"/>
          <w:jc w:val="center"/>
        </w:trPr>
        <w:tc>
          <w:tcPr>
            <w:tcW w:w="2221" w:type="dxa"/>
            <w:tcBorders>
              <w:bottom w:val="nil"/>
            </w:tcBorders>
            <w:shd w:val="clear" w:color="auto" w:fill="auto"/>
          </w:tcPr>
          <w:p w14:paraId="1BAF0AB7" w14:textId="77777777" w:rsidR="00F80BD6" w:rsidRPr="00E062F1" w:rsidRDefault="00F80BD6" w:rsidP="00367A99">
            <w:pPr>
              <w:pStyle w:val="TAC"/>
            </w:pPr>
            <w:r w:rsidRPr="00E062F1">
              <w:t>DC_1-3-41_n78</w:t>
            </w:r>
          </w:p>
          <w:p w14:paraId="253AE0E7" w14:textId="77777777" w:rsidR="00F80BD6" w:rsidRPr="00E062F1" w:rsidRDefault="00F80BD6" w:rsidP="00367A99">
            <w:pPr>
              <w:pStyle w:val="TAC"/>
            </w:pPr>
            <w:r w:rsidRPr="00E062F1">
              <w:t>DC_1-3_n41-n78</w:t>
            </w:r>
          </w:p>
        </w:tc>
        <w:tc>
          <w:tcPr>
            <w:tcW w:w="2952" w:type="dxa"/>
          </w:tcPr>
          <w:p w14:paraId="5ED2D043" w14:textId="77777777" w:rsidR="00F80BD6" w:rsidRPr="00E062F1" w:rsidRDefault="00F80BD6" w:rsidP="00367A99">
            <w:pPr>
              <w:pStyle w:val="TAC"/>
              <w:rPr>
                <w:rFonts w:cs="Arial"/>
              </w:rPr>
            </w:pPr>
            <w:r w:rsidRPr="00E062F1">
              <w:t>1</w:t>
            </w:r>
          </w:p>
        </w:tc>
        <w:tc>
          <w:tcPr>
            <w:tcW w:w="2952" w:type="dxa"/>
          </w:tcPr>
          <w:p w14:paraId="588C8C14" w14:textId="77777777" w:rsidR="00F80BD6" w:rsidRPr="00E062F1" w:rsidRDefault="00F80BD6" w:rsidP="00367A99">
            <w:pPr>
              <w:pStyle w:val="TAC"/>
              <w:rPr>
                <w:rFonts w:cs="Arial"/>
              </w:rPr>
            </w:pPr>
            <w:r w:rsidRPr="00E062F1">
              <w:rPr>
                <w:rFonts w:cs="Arial"/>
                <w:lang w:eastAsia="zh-CN"/>
              </w:rPr>
              <w:t>0.2</w:t>
            </w:r>
          </w:p>
        </w:tc>
      </w:tr>
      <w:tr w:rsidR="00F80BD6" w:rsidRPr="00E062F1" w14:paraId="5966AABE" w14:textId="77777777" w:rsidTr="00367A99">
        <w:trPr>
          <w:trHeight w:val="187"/>
          <w:jc w:val="center"/>
        </w:trPr>
        <w:tc>
          <w:tcPr>
            <w:tcW w:w="2221" w:type="dxa"/>
            <w:tcBorders>
              <w:top w:val="nil"/>
              <w:bottom w:val="nil"/>
            </w:tcBorders>
            <w:shd w:val="clear" w:color="auto" w:fill="auto"/>
          </w:tcPr>
          <w:p w14:paraId="0BF1AE1E" w14:textId="77777777" w:rsidR="00F80BD6" w:rsidRPr="00E062F1" w:rsidRDefault="00F80BD6" w:rsidP="00367A99">
            <w:pPr>
              <w:pStyle w:val="TAC"/>
            </w:pPr>
          </w:p>
        </w:tc>
        <w:tc>
          <w:tcPr>
            <w:tcW w:w="2952" w:type="dxa"/>
          </w:tcPr>
          <w:p w14:paraId="51B1612E" w14:textId="77777777" w:rsidR="00F80BD6" w:rsidRPr="00E062F1" w:rsidRDefault="00F80BD6" w:rsidP="00367A99">
            <w:pPr>
              <w:pStyle w:val="TAC"/>
              <w:rPr>
                <w:rFonts w:cs="Arial"/>
              </w:rPr>
            </w:pPr>
            <w:r w:rsidRPr="00E062F1">
              <w:t>3</w:t>
            </w:r>
          </w:p>
        </w:tc>
        <w:tc>
          <w:tcPr>
            <w:tcW w:w="2952" w:type="dxa"/>
          </w:tcPr>
          <w:p w14:paraId="1CEA08F7" w14:textId="77777777" w:rsidR="00F80BD6" w:rsidRPr="00E062F1" w:rsidRDefault="00F80BD6" w:rsidP="00367A99">
            <w:pPr>
              <w:pStyle w:val="TAC"/>
              <w:rPr>
                <w:rFonts w:cs="Arial"/>
              </w:rPr>
            </w:pPr>
            <w:r w:rsidRPr="00E062F1">
              <w:rPr>
                <w:rFonts w:cs="Arial"/>
                <w:lang w:eastAsia="zh-CN"/>
              </w:rPr>
              <w:t>0.2</w:t>
            </w:r>
          </w:p>
        </w:tc>
      </w:tr>
      <w:tr w:rsidR="00F80BD6" w:rsidRPr="00E062F1" w14:paraId="5D0C2AF1" w14:textId="77777777" w:rsidTr="00367A99">
        <w:trPr>
          <w:trHeight w:val="187"/>
          <w:jc w:val="center"/>
        </w:trPr>
        <w:tc>
          <w:tcPr>
            <w:tcW w:w="2221" w:type="dxa"/>
            <w:tcBorders>
              <w:top w:val="nil"/>
            </w:tcBorders>
            <w:shd w:val="clear" w:color="auto" w:fill="auto"/>
          </w:tcPr>
          <w:p w14:paraId="52B13202" w14:textId="77777777" w:rsidR="00F80BD6" w:rsidRPr="00E062F1" w:rsidRDefault="00F80BD6" w:rsidP="00367A99">
            <w:pPr>
              <w:pStyle w:val="TAC"/>
            </w:pPr>
          </w:p>
        </w:tc>
        <w:tc>
          <w:tcPr>
            <w:tcW w:w="2952" w:type="dxa"/>
          </w:tcPr>
          <w:p w14:paraId="72D861A5" w14:textId="77777777" w:rsidR="00F80BD6" w:rsidRPr="00E062F1" w:rsidRDefault="00F80BD6" w:rsidP="00367A99">
            <w:pPr>
              <w:pStyle w:val="TAC"/>
              <w:rPr>
                <w:rFonts w:cs="Arial"/>
              </w:rPr>
            </w:pPr>
            <w:r w:rsidRPr="00E062F1">
              <w:t>n78</w:t>
            </w:r>
          </w:p>
        </w:tc>
        <w:tc>
          <w:tcPr>
            <w:tcW w:w="2952" w:type="dxa"/>
          </w:tcPr>
          <w:p w14:paraId="7226FEDC" w14:textId="77777777" w:rsidR="00F80BD6" w:rsidRPr="00E062F1" w:rsidRDefault="00F80BD6" w:rsidP="00367A99">
            <w:pPr>
              <w:pStyle w:val="TAC"/>
              <w:rPr>
                <w:rFonts w:cs="Arial"/>
              </w:rPr>
            </w:pPr>
            <w:r w:rsidRPr="00E062F1">
              <w:rPr>
                <w:rFonts w:cs="Arial"/>
                <w:lang w:eastAsia="zh-CN"/>
              </w:rPr>
              <w:t>0.5</w:t>
            </w:r>
          </w:p>
        </w:tc>
      </w:tr>
      <w:tr w:rsidR="00F80BD6" w:rsidRPr="00E062F1" w14:paraId="3AC6D890" w14:textId="77777777" w:rsidTr="00367A99">
        <w:trPr>
          <w:trHeight w:val="187"/>
          <w:jc w:val="center"/>
        </w:trPr>
        <w:tc>
          <w:tcPr>
            <w:tcW w:w="2221" w:type="dxa"/>
            <w:tcBorders>
              <w:bottom w:val="single" w:sz="4" w:space="0" w:color="auto"/>
            </w:tcBorders>
          </w:tcPr>
          <w:p w14:paraId="36D8447B" w14:textId="77777777" w:rsidR="00F80BD6" w:rsidRPr="00E062F1" w:rsidRDefault="00F80BD6" w:rsidP="00367A99">
            <w:pPr>
              <w:pStyle w:val="TAC"/>
            </w:pPr>
            <w:r w:rsidRPr="00E062F1">
              <w:t>DC_1-3-41_n79</w:t>
            </w:r>
          </w:p>
        </w:tc>
        <w:tc>
          <w:tcPr>
            <w:tcW w:w="2952" w:type="dxa"/>
          </w:tcPr>
          <w:p w14:paraId="21C7EFDD" w14:textId="77777777" w:rsidR="00F80BD6" w:rsidRPr="00E062F1" w:rsidRDefault="00F80BD6" w:rsidP="00367A99">
            <w:pPr>
              <w:pStyle w:val="TAC"/>
            </w:pPr>
            <w:r w:rsidRPr="00E062F1">
              <w:t>41</w:t>
            </w:r>
          </w:p>
        </w:tc>
        <w:tc>
          <w:tcPr>
            <w:tcW w:w="2952" w:type="dxa"/>
          </w:tcPr>
          <w:p w14:paraId="0E49A836" w14:textId="77777777" w:rsidR="00F80BD6" w:rsidRPr="00E062F1" w:rsidRDefault="00F80BD6" w:rsidP="00367A99">
            <w:pPr>
              <w:pStyle w:val="TAC"/>
            </w:pPr>
            <w:r w:rsidRPr="00E062F1">
              <w:rPr>
                <w:rFonts w:cs="Arial"/>
                <w:lang w:eastAsia="zh-CN"/>
              </w:rPr>
              <w:t>0</w:t>
            </w:r>
            <w:r w:rsidRPr="00E062F1">
              <w:rPr>
                <w:rFonts w:cs="Arial"/>
                <w:vertAlign w:val="superscript"/>
                <w:lang w:eastAsia="ja-JP"/>
              </w:rPr>
              <w:t>3</w:t>
            </w:r>
            <w:r w:rsidRPr="00E062F1">
              <w:rPr>
                <w:rFonts w:cs="Arial"/>
                <w:lang w:eastAsia="zh-CN"/>
              </w:rPr>
              <w:t>/0.5</w:t>
            </w:r>
            <w:r w:rsidRPr="00E062F1">
              <w:rPr>
                <w:rFonts w:cs="Arial"/>
                <w:vertAlign w:val="superscript"/>
                <w:lang w:eastAsia="ja-JP"/>
              </w:rPr>
              <w:t>4</w:t>
            </w:r>
          </w:p>
        </w:tc>
      </w:tr>
      <w:tr w:rsidR="00F80BD6" w:rsidRPr="00E062F1" w14:paraId="2E7876F9" w14:textId="77777777" w:rsidTr="00367A99">
        <w:trPr>
          <w:trHeight w:val="187"/>
          <w:jc w:val="center"/>
        </w:trPr>
        <w:tc>
          <w:tcPr>
            <w:tcW w:w="2221" w:type="dxa"/>
            <w:tcBorders>
              <w:bottom w:val="nil"/>
            </w:tcBorders>
            <w:shd w:val="clear" w:color="auto" w:fill="auto"/>
          </w:tcPr>
          <w:p w14:paraId="796EE7F2" w14:textId="77777777" w:rsidR="00F80BD6" w:rsidRPr="00E062F1" w:rsidRDefault="00F80BD6" w:rsidP="00367A99">
            <w:pPr>
              <w:pStyle w:val="TAC"/>
            </w:pPr>
            <w:r w:rsidRPr="00E062F1">
              <w:t>DC_1-3-42_n77</w:t>
            </w:r>
          </w:p>
        </w:tc>
        <w:tc>
          <w:tcPr>
            <w:tcW w:w="2952" w:type="dxa"/>
          </w:tcPr>
          <w:p w14:paraId="2EC534BD" w14:textId="77777777" w:rsidR="00F80BD6" w:rsidRPr="00E062F1" w:rsidRDefault="00F80BD6" w:rsidP="00367A99">
            <w:pPr>
              <w:pStyle w:val="TAC"/>
              <w:rPr>
                <w:rFonts w:cs="Arial"/>
              </w:rPr>
            </w:pPr>
            <w:r w:rsidRPr="00E062F1">
              <w:t>1</w:t>
            </w:r>
          </w:p>
        </w:tc>
        <w:tc>
          <w:tcPr>
            <w:tcW w:w="2952" w:type="dxa"/>
          </w:tcPr>
          <w:p w14:paraId="5E84FA05" w14:textId="77777777" w:rsidR="00F80BD6" w:rsidRPr="00E062F1" w:rsidRDefault="00F80BD6" w:rsidP="00367A99">
            <w:pPr>
              <w:pStyle w:val="TAC"/>
              <w:rPr>
                <w:rFonts w:cs="Arial"/>
              </w:rPr>
            </w:pPr>
            <w:r w:rsidRPr="00E062F1">
              <w:t>0.2</w:t>
            </w:r>
          </w:p>
        </w:tc>
      </w:tr>
      <w:tr w:rsidR="00F80BD6" w:rsidRPr="00E062F1" w14:paraId="75D3D392" w14:textId="77777777" w:rsidTr="00367A99">
        <w:trPr>
          <w:trHeight w:val="187"/>
          <w:jc w:val="center"/>
        </w:trPr>
        <w:tc>
          <w:tcPr>
            <w:tcW w:w="2221" w:type="dxa"/>
            <w:tcBorders>
              <w:top w:val="nil"/>
              <w:bottom w:val="nil"/>
            </w:tcBorders>
            <w:shd w:val="clear" w:color="auto" w:fill="auto"/>
          </w:tcPr>
          <w:p w14:paraId="5E78EA2C" w14:textId="77777777" w:rsidR="00F80BD6" w:rsidRPr="00E062F1" w:rsidRDefault="00F80BD6" w:rsidP="00367A99">
            <w:pPr>
              <w:pStyle w:val="TAC"/>
            </w:pPr>
          </w:p>
        </w:tc>
        <w:tc>
          <w:tcPr>
            <w:tcW w:w="2952" w:type="dxa"/>
          </w:tcPr>
          <w:p w14:paraId="5FBC9145" w14:textId="77777777" w:rsidR="00F80BD6" w:rsidRPr="00E062F1" w:rsidRDefault="00F80BD6" w:rsidP="00367A99">
            <w:pPr>
              <w:pStyle w:val="TAC"/>
              <w:rPr>
                <w:rFonts w:cs="Arial"/>
              </w:rPr>
            </w:pPr>
            <w:r w:rsidRPr="00E062F1">
              <w:t>3</w:t>
            </w:r>
          </w:p>
        </w:tc>
        <w:tc>
          <w:tcPr>
            <w:tcW w:w="2952" w:type="dxa"/>
          </w:tcPr>
          <w:p w14:paraId="601DE47F" w14:textId="77777777" w:rsidR="00F80BD6" w:rsidRPr="00E062F1" w:rsidRDefault="00F80BD6" w:rsidP="00367A99">
            <w:pPr>
              <w:pStyle w:val="TAC"/>
              <w:rPr>
                <w:rFonts w:cs="Arial"/>
              </w:rPr>
            </w:pPr>
            <w:r w:rsidRPr="00E062F1">
              <w:t>0.2</w:t>
            </w:r>
          </w:p>
        </w:tc>
      </w:tr>
      <w:tr w:rsidR="00F80BD6" w:rsidRPr="00E062F1" w14:paraId="55162E71" w14:textId="77777777" w:rsidTr="00367A99">
        <w:trPr>
          <w:trHeight w:val="187"/>
          <w:jc w:val="center"/>
        </w:trPr>
        <w:tc>
          <w:tcPr>
            <w:tcW w:w="2221" w:type="dxa"/>
            <w:tcBorders>
              <w:top w:val="nil"/>
              <w:bottom w:val="nil"/>
            </w:tcBorders>
            <w:shd w:val="clear" w:color="auto" w:fill="auto"/>
          </w:tcPr>
          <w:p w14:paraId="5A687668" w14:textId="77777777" w:rsidR="00F80BD6" w:rsidRPr="00E062F1" w:rsidRDefault="00F80BD6" w:rsidP="00367A99">
            <w:pPr>
              <w:pStyle w:val="TAC"/>
            </w:pPr>
          </w:p>
        </w:tc>
        <w:tc>
          <w:tcPr>
            <w:tcW w:w="2952" w:type="dxa"/>
          </w:tcPr>
          <w:p w14:paraId="7493630C" w14:textId="77777777" w:rsidR="00F80BD6" w:rsidRPr="00E062F1" w:rsidRDefault="00F80BD6" w:rsidP="00367A99">
            <w:pPr>
              <w:pStyle w:val="TAC"/>
              <w:rPr>
                <w:rFonts w:cs="Arial"/>
              </w:rPr>
            </w:pPr>
            <w:r w:rsidRPr="00E062F1">
              <w:t>42</w:t>
            </w:r>
          </w:p>
        </w:tc>
        <w:tc>
          <w:tcPr>
            <w:tcW w:w="2952" w:type="dxa"/>
          </w:tcPr>
          <w:p w14:paraId="554BB972" w14:textId="77777777" w:rsidR="00F80BD6" w:rsidRPr="00E062F1" w:rsidRDefault="00F80BD6" w:rsidP="00367A99">
            <w:pPr>
              <w:pStyle w:val="TAC"/>
              <w:rPr>
                <w:rFonts w:cs="Arial"/>
              </w:rPr>
            </w:pPr>
            <w:r w:rsidRPr="00E062F1">
              <w:t>0.5</w:t>
            </w:r>
          </w:p>
        </w:tc>
      </w:tr>
      <w:tr w:rsidR="00F80BD6" w:rsidRPr="00E062F1" w14:paraId="461078F3" w14:textId="77777777" w:rsidTr="00367A99">
        <w:trPr>
          <w:trHeight w:val="187"/>
          <w:jc w:val="center"/>
        </w:trPr>
        <w:tc>
          <w:tcPr>
            <w:tcW w:w="2221" w:type="dxa"/>
            <w:tcBorders>
              <w:top w:val="nil"/>
              <w:bottom w:val="single" w:sz="4" w:space="0" w:color="auto"/>
            </w:tcBorders>
            <w:shd w:val="clear" w:color="auto" w:fill="auto"/>
          </w:tcPr>
          <w:p w14:paraId="4F0091B2" w14:textId="77777777" w:rsidR="00F80BD6" w:rsidRPr="00E062F1" w:rsidRDefault="00F80BD6" w:rsidP="00367A99">
            <w:pPr>
              <w:pStyle w:val="TAC"/>
            </w:pPr>
          </w:p>
        </w:tc>
        <w:tc>
          <w:tcPr>
            <w:tcW w:w="2952" w:type="dxa"/>
          </w:tcPr>
          <w:p w14:paraId="63E2420A" w14:textId="77777777" w:rsidR="00F80BD6" w:rsidRPr="00E062F1" w:rsidRDefault="00F80BD6" w:rsidP="00367A99">
            <w:pPr>
              <w:pStyle w:val="TAC"/>
              <w:rPr>
                <w:rFonts w:cs="Arial"/>
              </w:rPr>
            </w:pPr>
            <w:r w:rsidRPr="00E062F1">
              <w:t>n77</w:t>
            </w:r>
          </w:p>
        </w:tc>
        <w:tc>
          <w:tcPr>
            <w:tcW w:w="2952" w:type="dxa"/>
          </w:tcPr>
          <w:p w14:paraId="7A0C5471" w14:textId="77777777" w:rsidR="00F80BD6" w:rsidRPr="00E062F1" w:rsidRDefault="00F80BD6" w:rsidP="00367A99">
            <w:pPr>
              <w:pStyle w:val="TAC"/>
              <w:rPr>
                <w:rFonts w:cs="Arial"/>
              </w:rPr>
            </w:pPr>
            <w:r w:rsidRPr="00E062F1">
              <w:t>0.5</w:t>
            </w:r>
          </w:p>
        </w:tc>
      </w:tr>
      <w:tr w:rsidR="00F80BD6" w:rsidRPr="00E062F1" w14:paraId="0DCDD9A1" w14:textId="77777777" w:rsidTr="00367A99">
        <w:trPr>
          <w:trHeight w:val="187"/>
          <w:jc w:val="center"/>
        </w:trPr>
        <w:tc>
          <w:tcPr>
            <w:tcW w:w="2221" w:type="dxa"/>
            <w:tcBorders>
              <w:bottom w:val="nil"/>
            </w:tcBorders>
            <w:shd w:val="clear" w:color="auto" w:fill="auto"/>
          </w:tcPr>
          <w:p w14:paraId="00FCCC89" w14:textId="77777777" w:rsidR="00F80BD6" w:rsidRPr="00E062F1" w:rsidRDefault="00F80BD6" w:rsidP="00367A99">
            <w:pPr>
              <w:pStyle w:val="TAC"/>
            </w:pPr>
            <w:r w:rsidRPr="00E062F1">
              <w:t>DC_1-3-42_n78</w:t>
            </w:r>
          </w:p>
        </w:tc>
        <w:tc>
          <w:tcPr>
            <w:tcW w:w="2952" w:type="dxa"/>
          </w:tcPr>
          <w:p w14:paraId="7D3F5777" w14:textId="77777777" w:rsidR="00F80BD6" w:rsidRPr="00E062F1" w:rsidRDefault="00F80BD6" w:rsidP="00367A99">
            <w:pPr>
              <w:pStyle w:val="TAC"/>
              <w:rPr>
                <w:rFonts w:cs="Arial"/>
              </w:rPr>
            </w:pPr>
            <w:r w:rsidRPr="00E062F1">
              <w:t>1</w:t>
            </w:r>
          </w:p>
        </w:tc>
        <w:tc>
          <w:tcPr>
            <w:tcW w:w="2952" w:type="dxa"/>
          </w:tcPr>
          <w:p w14:paraId="020B7D2D" w14:textId="77777777" w:rsidR="00F80BD6" w:rsidRPr="00E062F1" w:rsidRDefault="00F80BD6" w:rsidP="00367A99">
            <w:pPr>
              <w:pStyle w:val="TAC"/>
              <w:rPr>
                <w:rFonts w:cs="Arial"/>
              </w:rPr>
            </w:pPr>
            <w:r w:rsidRPr="00E062F1">
              <w:t>0.2</w:t>
            </w:r>
          </w:p>
        </w:tc>
      </w:tr>
      <w:tr w:rsidR="00F80BD6" w:rsidRPr="00E062F1" w14:paraId="18B2607E" w14:textId="77777777" w:rsidTr="00367A99">
        <w:trPr>
          <w:trHeight w:val="187"/>
          <w:jc w:val="center"/>
        </w:trPr>
        <w:tc>
          <w:tcPr>
            <w:tcW w:w="2221" w:type="dxa"/>
            <w:tcBorders>
              <w:top w:val="nil"/>
              <w:bottom w:val="nil"/>
            </w:tcBorders>
            <w:shd w:val="clear" w:color="auto" w:fill="auto"/>
          </w:tcPr>
          <w:p w14:paraId="2D22A466" w14:textId="77777777" w:rsidR="00F80BD6" w:rsidRPr="00E062F1" w:rsidRDefault="00F80BD6" w:rsidP="00367A99">
            <w:pPr>
              <w:pStyle w:val="TAC"/>
            </w:pPr>
          </w:p>
        </w:tc>
        <w:tc>
          <w:tcPr>
            <w:tcW w:w="2952" w:type="dxa"/>
          </w:tcPr>
          <w:p w14:paraId="25099C4C" w14:textId="77777777" w:rsidR="00F80BD6" w:rsidRPr="00E062F1" w:rsidRDefault="00F80BD6" w:rsidP="00367A99">
            <w:pPr>
              <w:pStyle w:val="TAC"/>
              <w:rPr>
                <w:rFonts w:cs="Arial"/>
              </w:rPr>
            </w:pPr>
            <w:r w:rsidRPr="00E062F1">
              <w:t>3</w:t>
            </w:r>
          </w:p>
        </w:tc>
        <w:tc>
          <w:tcPr>
            <w:tcW w:w="2952" w:type="dxa"/>
          </w:tcPr>
          <w:p w14:paraId="7CBDCEC5" w14:textId="77777777" w:rsidR="00F80BD6" w:rsidRPr="00E062F1" w:rsidRDefault="00F80BD6" w:rsidP="00367A99">
            <w:pPr>
              <w:pStyle w:val="TAC"/>
              <w:rPr>
                <w:rFonts w:cs="Arial"/>
              </w:rPr>
            </w:pPr>
            <w:r w:rsidRPr="00E062F1">
              <w:t>0.2</w:t>
            </w:r>
          </w:p>
        </w:tc>
      </w:tr>
      <w:tr w:rsidR="00F80BD6" w:rsidRPr="00E062F1" w14:paraId="082B1E30" w14:textId="77777777" w:rsidTr="00367A99">
        <w:trPr>
          <w:trHeight w:val="187"/>
          <w:jc w:val="center"/>
        </w:trPr>
        <w:tc>
          <w:tcPr>
            <w:tcW w:w="2221" w:type="dxa"/>
            <w:tcBorders>
              <w:top w:val="nil"/>
              <w:bottom w:val="nil"/>
            </w:tcBorders>
            <w:shd w:val="clear" w:color="auto" w:fill="auto"/>
          </w:tcPr>
          <w:p w14:paraId="0E2C7E3E" w14:textId="77777777" w:rsidR="00F80BD6" w:rsidRPr="00E062F1" w:rsidRDefault="00F80BD6" w:rsidP="00367A99">
            <w:pPr>
              <w:pStyle w:val="TAC"/>
            </w:pPr>
          </w:p>
        </w:tc>
        <w:tc>
          <w:tcPr>
            <w:tcW w:w="2952" w:type="dxa"/>
          </w:tcPr>
          <w:p w14:paraId="5BF3DA67" w14:textId="77777777" w:rsidR="00F80BD6" w:rsidRPr="00E062F1" w:rsidRDefault="00F80BD6" w:rsidP="00367A99">
            <w:pPr>
              <w:pStyle w:val="TAC"/>
              <w:rPr>
                <w:rFonts w:cs="Arial"/>
              </w:rPr>
            </w:pPr>
            <w:r w:rsidRPr="00E062F1">
              <w:t>42</w:t>
            </w:r>
          </w:p>
        </w:tc>
        <w:tc>
          <w:tcPr>
            <w:tcW w:w="2952" w:type="dxa"/>
          </w:tcPr>
          <w:p w14:paraId="350E7F01" w14:textId="77777777" w:rsidR="00F80BD6" w:rsidRPr="00E062F1" w:rsidRDefault="00F80BD6" w:rsidP="00367A99">
            <w:pPr>
              <w:pStyle w:val="TAC"/>
              <w:rPr>
                <w:rFonts w:cs="Arial"/>
              </w:rPr>
            </w:pPr>
            <w:r w:rsidRPr="00E062F1">
              <w:t>0.5</w:t>
            </w:r>
          </w:p>
        </w:tc>
      </w:tr>
      <w:tr w:rsidR="00F80BD6" w:rsidRPr="00E062F1" w14:paraId="4B235A2B" w14:textId="77777777" w:rsidTr="00367A99">
        <w:trPr>
          <w:trHeight w:val="187"/>
          <w:jc w:val="center"/>
        </w:trPr>
        <w:tc>
          <w:tcPr>
            <w:tcW w:w="2221" w:type="dxa"/>
            <w:tcBorders>
              <w:top w:val="nil"/>
              <w:bottom w:val="single" w:sz="4" w:space="0" w:color="auto"/>
            </w:tcBorders>
            <w:shd w:val="clear" w:color="auto" w:fill="auto"/>
          </w:tcPr>
          <w:p w14:paraId="7931BC39" w14:textId="77777777" w:rsidR="00F80BD6" w:rsidRPr="00E062F1" w:rsidRDefault="00F80BD6" w:rsidP="00367A99">
            <w:pPr>
              <w:pStyle w:val="TAC"/>
            </w:pPr>
          </w:p>
        </w:tc>
        <w:tc>
          <w:tcPr>
            <w:tcW w:w="2952" w:type="dxa"/>
          </w:tcPr>
          <w:p w14:paraId="040EDE08" w14:textId="77777777" w:rsidR="00F80BD6" w:rsidRPr="00E062F1" w:rsidRDefault="00F80BD6" w:rsidP="00367A99">
            <w:pPr>
              <w:pStyle w:val="TAC"/>
              <w:rPr>
                <w:rFonts w:cs="Arial"/>
              </w:rPr>
            </w:pPr>
            <w:r w:rsidRPr="00E062F1">
              <w:t>n78</w:t>
            </w:r>
          </w:p>
        </w:tc>
        <w:tc>
          <w:tcPr>
            <w:tcW w:w="2952" w:type="dxa"/>
          </w:tcPr>
          <w:p w14:paraId="49688E2E" w14:textId="77777777" w:rsidR="00F80BD6" w:rsidRPr="00E062F1" w:rsidRDefault="00F80BD6" w:rsidP="00367A99">
            <w:pPr>
              <w:pStyle w:val="TAC"/>
              <w:rPr>
                <w:rFonts w:cs="Arial"/>
              </w:rPr>
            </w:pPr>
            <w:r w:rsidRPr="00E062F1">
              <w:t>0.5</w:t>
            </w:r>
          </w:p>
        </w:tc>
      </w:tr>
      <w:tr w:rsidR="00F80BD6" w:rsidRPr="00E062F1" w14:paraId="3070297D" w14:textId="77777777" w:rsidTr="00367A99">
        <w:trPr>
          <w:trHeight w:val="187"/>
          <w:jc w:val="center"/>
        </w:trPr>
        <w:tc>
          <w:tcPr>
            <w:tcW w:w="2221" w:type="dxa"/>
            <w:tcBorders>
              <w:bottom w:val="nil"/>
            </w:tcBorders>
            <w:shd w:val="clear" w:color="auto" w:fill="auto"/>
          </w:tcPr>
          <w:p w14:paraId="26470D32" w14:textId="77777777" w:rsidR="00F80BD6" w:rsidRPr="00E062F1" w:rsidRDefault="00F80BD6" w:rsidP="00367A99">
            <w:pPr>
              <w:pStyle w:val="TAC"/>
            </w:pPr>
            <w:r w:rsidRPr="00E062F1">
              <w:t>DC_1-3-42_n79</w:t>
            </w:r>
          </w:p>
        </w:tc>
        <w:tc>
          <w:tcPr>
            <w:tcW w:w="2952" w:type="dxa"/>
          </w:tcPr>
          <w:p w14:paraId="0ED20E62" w14:textId="77777777" w:rsidR="00F80BD6" w:rsidRPr="00E062F1" w:rsidRDefault="00F80BD6" w:rsidP="00367A99">
            <w:pPr>
              <w:pStyle w:val="TAC"/>
              <w:rPr>
                <w:rFonts w:cs="Arial"/>
              </w:rPr>
            </w:pPr>
            <w:r w:rsidRPr="00E062F1">
              <w:t>1</w:t>
            </w:r>
          </w:p>
        </w:tc>
        <w:tc>
          <w:tcPr>
            <w:tcW w:w="2952" w:type="dxa"/>
          </w:tcPr>
          <w:p w14:paraId="2B7E8990" w14:textId="77777777" w:rsidR="00F80BD6" w:rsidRPr="00E062F1" w:rsidRDefault="00F80BD6" w:rsidP="00367A99">
            <w:pPr>
              <w:pStyle w:val="TAC"/>
              <w:rPr>
                <w:rFonts w:cs="Arial"/>
              </w:rPr>
            </w:pPr>
            <w:r w:rsidRPr="00E062F1">
              <w:t>0.2</w:t>
            </w:r>
          </w:p>
        </w:tc>
      </w:tr>
      <w:tr w:rsidR="00F80BD6" w:rsidRPr="00E062F1" w14:paraId="19D63BF1" w14:textId="77777777" w:rsidTr="00367A99">
        <w:trPr>
          <w:trHeight w:val="187"/>
          <w:jc w:val="center"/>
        </w:trPr>
        <w:tc>
          <w:tcPr>
            <w:tcW w:w="2221" w:type="dxa"/>
            <w:tcBorders>
              <w:top w:val="nil"/>
              <w:bottom w:val="nil"/>
            </w:tcBorders>
            <w:shd w:val="clear" w:color="auto" w:fill="auto"/>
          </w:tcPr>
          <w:p w14:paraId="59F46186" w14:textId="77777777" w:rsidR="00F80BD6" w:rsidRPr="00E062F1" w:rsidRDefault="00F80BD6" w:rsidP="00367A99">
            <w:pPr>
              <w:pStyle w:val="TAC"/>
              <w:rPr>
                <w:rFonts w:cs="Arial"/>
              </w:rPr>
            </w:pPr>
          </w:p>
        </w:tc>
        <w:tc>
          <w:tcPr>
            <w:tcW w:w="2952" w:type="dxa"/>
          </w:tcPr>
          <w:p w14:paraId="0F4E259A" w14:textId="77777777" w:rsidR="00F80BD6" w:rsidRPr="00E062F1" w:rsidRDefault="00F80BD6" w:rsidP="00367A99">
            <w:pPr>
              <w:pStyle w:val="TAC"/>
              <w:rPr>
                <w:rFonts w:cs="Arial"/>
              </w:rPr>
            </w:pPr>
            <w:r w:rsidRPr="00E062F1">
              <w:t>3</w:t>
            </w:r>
          </w:p>
        </w:tc>
        <w:tc>
          <w:tcPr>
            <w:tcW w:w="2952" w:type="dxa"/>
          </w:tcPr>
          <w:p w14:paraId="44054934" w14:textId="77777777" w:rsidR="00F80BD6" w:rsidRPr="00E062F1" w:rsidRDefault="00F80BD6" w:rsidP="00367A99">
            <w:pPr>
              <w:pStyle w:val="TAC"/>
              <w:rPr>
                <w:rFonts w:cs="Arial"/>
              </w:rPr>
            </w:pPr>
            <w:r w:rsidRPr="00E062F1">
              <w:t>0.2</w:t>
            </w:r>
          </w:p>
        </w:tc>
      </w:tr>
      <w:tr w:rsidR="00F80BD6" w:rsidRPr="00E062F1" w14:paraId="4A830C08" w14:textId="77777777" w:rsidTr="00367A99">
        <w:trPr>
          <w:trHeight w:val="187"/>
          <w:jc w:val="center"/>
        </w:trPr>
        <w:tc>
          <w:tcPr>
            <w:tcW w:w="2221" w:type="dxa"/>
            <w:tcBorders>
              <w:top w:val="nil"/>
              <w:bottom w:val="single" w:sz="4" w:space="0" w:color="auto"/>
            </w:tcBorders>
            <w:shd w:val="clear" w:color="auto" w:fill="auto"/>
          </w:tcPr>
          <w:p w14:paraId="4AC63D2E" w14:textId="77777777" w:rsidR="00F80BD6" w:rsidRPr="00E062F1" w:rsidRDefault="00F80BD6" w:rsidP="00367A99">
            <w:pPr>
              <w:pStyle w:val="TAC"/>
              <w:rPr>
                <w:rFonts w:cs="Arial"/>
              </w:rPr>
            </w:pPr>
          </w:p>
        </w:tc>
        <w:tc>
          <w:tcPr>
            <w:tcW w:w="2952" w:type="dxa"/>
          </w:tcPr>
          <w:p w14:paraId="3225E321" w14:textId="77777777" w:rsidR="00F80BD6" w:rsidRPr="00E062F1" w:rsidRDefault="00F80BD6" w:rsidP="00367A99">
            <w:pPr>
              <w:pStyle w:val="TAC"/>
              <w:rPr>
                <w:rFonts w:cs="Arial"/>
              </w:rPr>
            </w:pPr>
            <w:r w:rsidRPr="00E062F1">
              <w:t>42</w:t>
            </w:r>
          </w:p>
        </w:tc>
        <w:tc>
          <w:tcPr>
            <w:tcW w:w="2952" w:type="dxa"/>
          </w:tcPr>
          <w:p w14:paraId="72874586" w14:textId="77777777" w:rsidR="00F80BD6" w:rsidRPr="00E062F1" w:rsidRDefault="00F80BD6" w:rsidP="00367A99">
            <w:pPr>
              <w:pStyle w:val="TAC"/>
              <w:rPr>
                <w:rFonts w:cs="Arial"/>
              </w:rPr>
            </w:pPr>
            <w:r w:rsidRPr="00E062F1">
              <w:t>0.5</w:t>
            </w:r>
          </w:p>
        </w:tc>
      </w:tr>
      <w:tr w:rsidR="00F80BD6" w:rsidRPr="00E062F1" w14:paraId="2EBA8C4F" w14:textId="77777777" w:rsidTr="00367A99">
        <w:trPr>
          <w:trHeight w:val="187"/>
          <w:jc w:val="center"/>
        </w:trPr>
        <w:tc>
          <w:tcPr>
            <w:tcW w:w="2221" w:type="dxa"/>
            <w:tcBorders>
              <w:bottom w:val="nil"/>
            </w:tcBorders>
            <w:shd w:val="clear" w:color="auto" w:fill="auto"/>
          </w:tcPr>
          <w:p w14:paraId="20716D8B" w14:textId="77777777" w:rsidR="00F80BD6" w:rsidRPr="00E062F1" w:rsidRDefault="00F80BD6" w:rsidP="00367A99">
            <w:pPr>
              <w:pStyle w:val="TAC"/>
            </w:pPr>
            <w:r w:rsidRPr="00E062F1">
              <w:rPr>
                <w:rFonts w:cs="Arial"/>
                <w:szCs w:val="18"/>
                <w:lang w:eastAsia="ja-JP"/>
              </w:rPr>
              <w:t>DC_1-3_n77-n79</w:t>
            </w:r>
          </w:p>
        </w:tc>
        <w:tc>
          <w:tcPr>
            <w:tcW w:w="2952" w:type="dxa"/>
          </w:tcPr>
          <w:p w14:paraId="3A8430C8" w14:textId="77777777" w:rsidR="00F80BD6" w:rsidRPr="00E062F1" w:rsidRDefault="00F80BD6" w:rsidP="00367A99">
            <w:pPr>
              <w:pStyle w:val="TAC"/>
              <w:rPr>
                <w:rFonts w:cs="Arial"/>
              </w:rPr>
            </w:pPr>
            <w:r w:rsidRPr="00E062F1">
              <w:rPr>
                <w:lang w:eastAsia="ja-JP"/>
              </w:rPr>
              <w:t>1</w:t>
            </w:r>
          </w:p>
        </w:tc>
        <w:tc>
          <w:tcPr>
            <w:tcW w:w="2952" w:type="dxa"/>
          </w:tcPr>
          <w:p w14:paraId="7C5046D6" w14:textId="77777777" w:rsidR="00F80BD6" w:rsidRPr="00E062F1" w:rsidRDefault="00F80BD6" w:rsidP="00367A99">
            <w:pPr>
              <w:pStyle w:val="TAC"/>
              <w:rPr>
                <w:rFonts w:cs="Arial"/>
              </w:rPr>
            </w:pPr>
            <w:r w:rsidRPr="00E062F1">
              <w:rPr>
                <w:rFonts w:eastAsia="Yu Mincho" w:cs="Arial"/>
                <w:lang w:eastAsia="ja-JP"/>
              </w:rPr>
              <w:t>0.2</w:t>
            </w:r>
          </w:p>
        </w:tc>
      </w:tr>
      <w:tr w:rsidR="00F80BD6" w:rsidRPr="00E062F1" w14:paraId="3CFBF13A" w14:textId="77777777" w:rsidTr="00367A99">
        <w:trPr>
          <w:trHeight w:val="187"/>
          <w:jc w:val="center"/>
        </w:trPr>
        <w:tc>
          <w:tcPr>
            <w:tcW w:w="2221" w:type="dxa"/>
            <w:tcBorders>
              <w:top w:val="nil"/>
              <w:bottom w:val="nil"/>
            </w:tcBorders>
            <w:shd w:val="clear" w:color="auto" w:fill="auto"/>
          </w:tcPr>
          <w:p w14:paraId="45A5833F" w14:textId="77777777" w:rsidR="00F80BD6" w:rsidRPr="00E062F1" w:rsidRDefault="00F80BD6" w:rsidP="00367A99">
            <w:pPr>
              <w:pStyle w:val="TAC"/>
              <w:rPr>
                <w:rFonts w:cs="Arial"/>
              </w:rPr>
            </w:pPr>
          </w:p>
        </w:tc>
        <w:tc>
          <w:tcPr>
            <w:tcW w:w="2952" w:type="dxa"/>
          </w:tcPr>
          <w:p w14:paraId="79A8EBD6" w14:textId="77777777" w:rsidR="00F80BD6" w:rsidRPr="00E062F1" w:rsidRDefault="00F80BD6" w:rsidP="00367A99">
            <w:pPr>
              <w:pStyle w:val="TAC"/>
              <w:rPr>
                <w:rFonts w:cs="Arial"/>
              </w:rPr>
            </w:pPr>
            <w:r w:rsidRPr="00E062F1">
              <w:rPr>
                <w:rFonts w:eastAsia="Malgun Gothic"/>
                <w:lang w:eastAsia="ko-KR"/>
              </w:rPr>
              <w:t>3</w:t>
            </w:r>
          </w:p>
        </w:tc>
        <w:tc>
          <w:tcPr>
            <w:tcW w:w="2952" w:type="dxa"/>
          </w:tcPr>
          <w:p w14:paraId="606C7CC8" w14:textId="77777777" w:rsidR="00F80BD6" w:rsidRPr="00E062F1" w:rsidRDefault="00F80BD6" w:rsidP="00367A99">
            <w:pPr>
              <w:pStyle w:val="TAC"/>
              <w:rPr>
                <w:rFonts w:cs="Arial"/>
              </w:rPr>
            </w:pPr>
            <w:r w:rsidRPr="00E062F1">
              <w:rPr>
                <w:rFonts w:eastAsia="Yu Mincho" w:cs="Arial"/>
                <w:lang w:eastAsia="ja-JP"/>
              </w:rPr>
              <w:t>0.2</w:t>
            </w:r>
          </w:p>
        </w:tc>
      </w:tr>
      <w:tr w:rsidR="00F80BD6" w:rsidRPr="00E062F1" w14:paraId="30EC5FA2" w14:textId="77777777" w:rsidTr="00367A99">
        <w:trPr>
          <w:trHeight w:val="187"/>
          <w:jc w:val="center"/>
        </w:trPr>
        <w:tc>
          <w:tcPr>
            <w:tcW w:w="2221" w:type="dxa"/>
            <w:tcBorders>
              <w:top w:val="nil"/>
              <w:bottom w:val="single" w:sz="4" w:space="0" w:color="auto"/>
            </w:tcBorders>
            <w:shd w:val="clear" w:color="auto" w:fill="auto"/>
          </w:tcPr>
          <w:p w14:paraId="28621F7B" w14:textId="77777777" w:rsidR="00F80BD6" w:rsidRPr="00E062F1" w:rsidRDefault="00F80BD6" w:rsidP="00367A99">
            <w:pPr>
              <w:pStyle w:val="TAC"/>
              <w:rPr>
                <w:rFonts w:cs="Arial"/>
              </w:rPr>
            </w:pPr>
          </w:p>
        </w:tc>
        <w:tc>
          <w:tcPr>
            <w:tcW w:w="2952" w:type="dxa"/>
          </w:tcPr>
          <w:p w14:paraId="575E6A41" w14:textId="77777777" w:rsidR="00F80BD6" w:rsidRPr="00E062F1" w:rsidRDefault="00F80BD6" w:rsidP="00367A99">
            <w:pPr>
              <w:pStyle w:val="TAC"/>
              <w:rPr>
                <w:rFonts w:cs="Arial"/>
              </w:rPr>
            </w:pPr>
            <w:r w:rsidRPr="00E062F1">
              <w:rPr>
                <w:lang w:eastAsia="ja-JP"/>
              </w:rPr>
              <w:t>n77</w:t>
            </w:r>
          </w:p>
        </w:tc>
        <w:tc>
          <w:tcPr>
            <w:tcW w:w="2952" w:type="dxa"/>
          </w:tcPr>
          <w:p w14:paraId="5C1F1EC5" w14:textId="77777777" w:rsidR="00F80BD6" w:rsidRPr="00E062F1" w:rsidRDefault="00F80BD6" w:rsidP="00367A99">
            <w:pPr>
              <w:pStyle w:val="TAC"/>
              <w:rPr>
                <w:rFonts w:cs="Arial"/>
              </w:rPr>
            </w:pPr>
            <w:r w:rsidRPr="00E062F1">
              <w:rPr>
                <w:rFonts w:eastAsia="Yu Mincho" w:cs="Arial"/>
                <w:lang w:eastAsia="ja-JP"/>
              </w:rPr>
              <w:t>0.5</w:t>
            </w:r>
          </w:p>
        </w:tc>
      </w:tr>
      <w:tr w:rsidR="00F80BD6" w:rsidRPr="00E062F1" w14:paraId="520F239F" w14:textId="77777777" w:rsidTr="00367A99">
        <w:trPr>
          <w:trHeight w:val="187"/>
          <w:jc w:val="center"/>
        </w:trPr>
        <w:tc>
          <w:tcPr>
            <w:tcW w:w="2221" w:type="dxa"/>
            <w:tcBorders>
              <w:bottom w:val="nil"/>
            </w:tcBorders>
            <w:shd w:val="clear" w:color="auto" w:fill="auto"/>
          </w:tcPr>
          <w:p w14:paraId="771D8B30" w14:textId="77777777" w:rsidR="00F80BD6" w:rsidRPr="00E062F1" w:rsidRDefault="00F80BD6" w:rsidP="00367A99">
            <w:pPr>
              <w:pStyle w:val="TAC"/>
            </w:pPr>
            <w:r w:rsidRPr="00E062F1">
              <w:rPr>
                <w:rFonts w:cs="Arial"/>
                <w:szCs w:val="18"/>
                <w:lang w:eastAsia="ja-JP"/>
              </w:rPr>
              <w:t>DC_1-3_n78-n79</w:t>
            </w:r>
          </w:p>
        </w:tc>
        <w:tc>
          <w:tcPr>
            <w:tcW w:w="2952" w:type="dxa"/>
          </w:tcPr>
          <w:p w14:paraId="43719943" w14:textId="77777777" w:rsidR="00F80BD6" w:rsidRPr="00E062F1" w:rsidRDefault="00F80BD6" w:rsidP="00367A99">
            <w:pPr>
              <w:pStyle w:val="TAC"/>
              <w:rPr>
                <w:rFonts w:cs="Arial"/>
              </w:rPr>
            </w:pPr>
            <w:r w:rsidRPr="00E062F1">
              <w:rPr>
                <w:lang w:eastAsia="ja-JP"/>
              </w:rPr>
              <w:t>1</w:t>
            </w:r>
          </w:p>
        </w:tc>
        <w:tc>
          <w:tcPr>
            <w:tcW w:w="2952" w:type="dxa"/>
          </w:tcPr>
          <w:p w14:paraId="78117DAC" w14:textId="77777777" w:rsidR="00F80BD6" w:rsidRPr="00E062F1" w:rsidRDefault="00F80BD6" w:rsidP="00367A99">
            <w:pPr>
              <w:pStyle w:val="TAC"/>
              <w:rPr>
                <w:rFonts w:cs="Arial"/>
              </w:rPr>
            </w:pPr>
            <w:r w:rsidRPr="00E062F1">
              <w:rPr>
                <w:rFonts w:eastAsia="Yu Mincho" w:cs="Arial"/>
                <w:lang w:eastAsia="ja-JP"/>
              </w:rPr>
              <w:t>0.2</w:t>
            </w:r>
          </w:p>
        </w:tc>
      </w:tr>
      <w:tr w:rsidR="00F80BD6" w:rsidRPr="00E062F1" w14:paraId="645B3B61" w14:textId="77777777" w:rsidTr="00367A99">
        <w:trPr>
          <w:trHeight w:val="187"/>
          <w:jc w:val="center"/>
        </w:trPr>
        <w:tc>
          <w:tcPr>
            <w:tcW w:w="2221" w:type="dxa"/>
            <w:tcBorders>
              <w:top w:val="nil"/>
              <w:bottom w:val="nil"/>
            </w:tcBorders>
            <w:shd w:val="clear" w:color="auto" w:fill="auto"/>
          </w:tcPr>
          <w:p w14:paraId="29D67995" w14:textId="77777777" w:rsidR="00F80BD6" w:rsidRPr="00E062F1" w:rsidRDefault="00F80BD6" w:rsidP="00367A99">
            <w:pPr>
              <w:pStyle w:val="TAC"/>
              <w:rPr>
                <w:rFonts w:cs="Arial"/>
              </w:rPr>
            </w:pPr>
          </w:p>
        </w:tc>
        <w:tc>
          <w:tcPr>
            <w:tcW w:w="2952" w:type="dxa"/>
          </w:tcPr>
          <w:p w14:paraId="24031568" w14:textId="77777777" w:rsidR="00F80BD6" w:rsidRPr="00E062F1" w:rsidRDefault="00F80BD6" w:rsidP="00367A99">
            <w:pPr>
              <w:pStyle w:val="TAC"/>
              <w:rPr>
                <w:rFonts w:cs="Arial"/>
              </w:rPr>
            </w:pPr>
            <w:r w:rsidRPr="00E062F1">
              <w:rPr>
                <w:rFonts w:eastAsia="Malgun Gothic"/>
                <w:lang w:eastAsia="ko-KR"/>
              </w:rPr>
              <w:t>3</w:t>
            </w:r>
          </w:p>
        </w:tc>
        <w:tc>
          <w:tcPr>
            <w:tcW w:w="2952" w:type="dxa"/>
          </w:tcPr>
          <w:p w14:paraId="25590D2D" w14:textId="77777777" w:rsidR="00F80BD6" w:rsidRPr="00E062F1" w:rsidRDefault="00F80BD6" w:rsidP="00367A99">
            <w:pPr>
              <w:pStyle w:val="TAC"/>
              <w:rPr>
                <w:rFonts w:cs="Arial"/>
              </w:rPr>
            </w:pPr>
            <w:r w:rsidRPr="00E062F1">
              <w:rPr>
                <w:rFonts w:eastAsia="Yu Mincho" w:cs="Arial"/>
                <w:lang w:eastAsia="ja-JP"/>
              </w:rPr>
              <w:t>0.2</w:t>
            </w:r>
          </w:p>
        </w:tc>
      </w:tr>
      <w:tr w:rsidR="00F80BD6" w:rsidRPr="00E062F1" w14:paraId="01B71683" w14:textId="77777777" w:rsidTr="00367A99">
        <w:trPr>
          <w:trHeight w:val="187"/>
          <w:jc w:val="center"/>
        </w:trPr>
        <w:tc>
          <w:tcPr>
            <w:tcW w:w="2221" w:type="dxa"/>
            <w:tcBorders>
              <w:top w:val="nil"/>
              <w:bottom w:val="single" w:sz="4" w:space="0" w:color="auto"/>
            </w:tcBorders>
            <w:shd w:val="clear" w:color="auto" w:fill="auto"/>
          </w:tcPr>
          <w:p w14:paraId="1B01F5BF" w14:textId="77777777" w:rsidR="00F80BD6" w:rsidRPr="00E062F1" w:rsidRDefault="00F80BD6" w:rsidP="00367A99">
            <w:pPr>
              <w:pStyle w:val="TAC"/>
              <w:rPr>
                <w:rFonts w:cs="Arial"/>
              </w:rPr>
            </w:pPr>
          </w:p>
        </w:tc>
        <w:tc>
          <w:tcPr>
            <w:tcW w:w="2952" w:type="dxa"/>
          </w:tcPr>
          <w:p w14:paraId="353D5D61" w14:textId="77777777" w:rsidR="00F80BD6" w:rsidRPr="00E062F1" w:rsidRDefault="00F80BD6" w:rsidP="00367A99">
            <w:pPr>
              <w:pStyle w:val="TAC"/>
              <w:rPr>
                <w:rFonts w:cs="Arial"/>
              </w:rPr>
            </w:pPr>
            <w:r w:rsidRPr="00E062F1">
              <w:rPr>
                <w:lang w:eastAsia="ja-JP"/>
              </w:rPr>
              <w:t>n78</w:t>
            </w:r>
          </w:p>
        </w:tc>
        <w:tc>
          <w:tcPr>
            <w:tcW w:w="2952" w:type="dxa"/>
          </w:tcPr>
          <w:p w14:paraId="0E342689" w14:textId="77777777" w:rsidR="00F80BD6" w:rsidRPr="00E062F1" w:rsidRDefault="00F80BD6" w:rsidP="00367A99">
            <w:pPr>
              <w:pStyle w:val="TAC"/>
              <w:rPr>
                <w:rFonts w:cs="Arial"/>
              </w:rPr>
            </w:pPr>
            <w:r w:rsidRPr="00E062F1">
              <w:rPr>
                <w:rFonts w:eastAsia="Yu Mincho" w:cs="Arial"/>
                <w:lang w:eastAsia="ja-JP"/>
              </w:rPr>
              <w:t>0.5</w:t>
            </w:r>
          </w:p>
        </w:tc>
      </w:tr>
      <w:tr w:rsidR="00F80BD6" w:rsidRPr="00E062F1" w14:paraId="738294BD" w14:textId="77777777" w:rsidTr="00367A99">
        <w:trPr>
          <w:trHeight w:val="187"/>
          <w:jc w:val="center"/>
        </w:trPr>
        <w:tc>
          <w:tcPr>
            <w:tcW w:w="2221" w:type="dxa"/>
            <w:tcBorders>
              <w:bottom w:val="nil"/>
            </w:tcBorders>
            <w:shd w:val="clear" w:color="auto" w:fill="auto"/>
          </w:tcPr>
          <w:p w14:paraId="67E750AA" w14:textId="77777777" w:rsidR="00F80BD6" w:rsidRPr="00E062F1" w:rsidRDefault="00F80BD6" w:rsidP="00367A99">
            <w:pPr>
              <w:pStyle w:val="TAC"/>
              <w:rPr>
                <w:rFonts w:cs="Arial"/>
              </w:rPr>
            </w:pPr>
            <w:r w:rsidRPr="00E062F1">
              <w:rPr>
                <w:rFonts w:cs="Arial"/>
                <w:kern w:val="2"/>
                <w:szCs w:val="24"/>
                <w:lang w:eastAsia="ja-JP"/>
              </w:rPr>
              <w:t>DC_1-3_SUL_n78-n80</w:t>
            </w:r>
          </w:p>
        </w:tc>
        <w:tc>
          <w:tcPr>
            <w:tcW w:w="2952" w:type="dxa"/>
          </w:tcPr>
          <w:p w14:paraId="300E88FD" w14:textId="77777777" w:rsidR="00F80BD6" w:rsidRPr="00E062F1" w:rsidRDefault="00F80BD6" w:rsidP="00367A99">
            <w:pPr>
              <w:pStyle w:val="TAC"/>
            </w:pPr>
            <w:r w:rsidRPr="00E062F1">
              <w:rPr>
                <w:rFonts w:cs="Arial"/>
              </w:rPr>
              <w:t>1</w:t>
            </w:r>
          </w:p>
        </w:tc>
        <w:tc>
          <w:tcPr>
            <w:tcW w:w="2952" w:type="dxa"/>
          </w:tcPr>
          <w:p w14:paraId="38AA2CB9" w14:textId="77777777" w:rsidR="00F80BD6" w:rsidRPr="00E062F1" w:rsidRDefault="00F80BD6" w:rsidP="00367A99">
            <w:pPr>
              <w:pStyle w:val="TAC"/>
            </w:pPr>
            <w:r w:rsidRPr="00E062F1">
              <w:rPr>
                <w:rFonts w:cs="Arial"/>
              </w:rPr>
              <w:t>0</w:t>
            </w:r>
            <w:r w:rsidRPr="00E062F1">
              <w:rPr>
                <w:rFonts w:cs="Arial"/>
                <w:lang w:eastAsia="ja-JP"/>
              </w:rPr>
              <w:t>.2</w:t>
            </w:r>
          </w:p>
        </w:tc>
      </w:tr>
      <w:tr w:rsidR="00F80BD6" w:rsidRPr="00E062F1" w14:paraId="51488F31" w14:textId="77777777" w:rsidTr="00367A99">
        <w:trPr>
          <w:trHeight w:val="187"/>
          <w:jc w:val="center"/>
        </w:trPr>
        <w:tc>
          <w:tcPr>
            <w:tcW w:w="2221" w:type="dxa"/>
            <w:tcBorders>
              <w:top w:val="nil"/>
              <w:bottom w:val="nil"/>
            </w:tcBorders>
            <w:shd w:val="clear" w:color="auto" w:fill="auto"/>
          </w:tcPr>
          <w:p w14:paraId="73910733" w14:textId="77777777" w:rsidR="00F80BD6" w:rsidRPr="00E062F1" w:rsidRDefault="00F80BD6" w:rsidP="00367A99">
            <w:pPr>
              <w:pStyle w:val="TAC"/>
              <w:rPr>
                <w:rFonts w:cs="Arial"/>
              </w:rPr>
            </w:pPr>
          </w:p>
        </w:tc>
        <w:tc>
          <w:tcPr>
            <w:tcW w:w="2952" w:type="dxa"/>
          </w:tcPr>
          <w:p w14:paraId="1DCE2923" w14:textId="77777777" w:rsidR="00F80BD6" w:rsidRPr="00E062F1" w:rsidRDefault="00F80BD6" w:rsidP="00367A99">
            <w:pPr>
              <w:pStyle w:val="TAC"/>
            </w:pPr>
            <w:r w:rsidRPr="00E062F1">
              <w:rPr>
                <w:rFonts w:cs="Arial"/>
              </w:rPr>
              <w:t>3</w:t>
            </w:r>
          </w:p>
        </w:tc>
        <w:tc>
          <w:tcPr>
            <w:tcW w:w="2952" w:type="dxa"/>
          </w:tcPr>
          <w:p w14:paraId="090CF611" w14:textId="77777777" w:rsidR="00F80BD6" w:rsidRPr="00E062F1" w:rsidRDefault="00F80BD6" w:rsidP="00367A99">
            <w:pPr>
              <w:pStyle w:val="TAC"/>
            </w:pPr>
            <w:r w:rsidRPr="00E062F1">
              <w:rPr>
                <w:rFonts w:cs="Arial"/>
                <w:lang w:eastAsia="ja-JP"/>
              </w:rPr>
              <w:t>0.2</w:t>
            </w:r>
          </w:p>
        </w:tc>
      </w:tr>
      <w:tr w:rsidR="00F80BD6" w:rsidRPr="00E062F1" w14:paraId="6528D6D2" w14:textId="77777777" w:rsidTr="00367A99">
        <w:trPr>
          <w:trHeight w:val="187"/>
          <w:jc w:val="center"/>
        </w:trPr>
        <w:tc>
          <w:tcPr>
            <w:tcW w:w="2221" w:type="dxa"/>
            <w:tcBorders>
              <w:top w:val="nil"/>
              <w:bottom w:val="single" w:sz="4" w:space="0" w:color="auto"/>
            </w:tcBorders>
            <w:shd w:val="clear" w:color="auto" w:fill="auto"/>
          </w:tcPr>
          <w:p w14:paraId="67AA1A4C" w14:textId="77777777" w:rsidR="00F80BD6" w:rsidRPr="00E062F1" w:rsidRDefault="00F80BD6" w:rsidP="00367A99">
            <w:pPr>
              <w:pStyle w:val="TAC"/>
              <w:rPr>
                <w:rFonts w:cs="Arial"/>
              </w:rPr>
            </w:pPr>
          </w:p>
        </w:tc>
        <w:tc>
          <w:tcPr>
            <w:tcW w:w="2952" w:type="dxa"/>
          </w:tcPr>
          <w:p w14:paraId="03BFCB1A" w14:textId="77777777" w:rsidR="00F80BD6" w:rsidRPr="00E062F1" w:rsidRDefault="00F80BD6" w:rsidP="00367A99">
            <w:pPr>
              <w:pStyle w:val="TAC"/>
            </w:pPr>
            <w:r w:rsidRPr="00E062F1">
              <w:t>n78</w:t>
            </w:r>
          </w:p>
        </w:tc>
        <w:tc>
          <w:tcPr>
            <w:tcW w:w="2952" w:type="dxa"/>
          </w:tcPr>
          <w:p w14:paraId="6FDF50BA" w14:textId="77777777" w:rsidR="00F80BD6" w:rsidRPr="00E062F1" w:rsidRDefault="00F80BD6" w:rsidP="00367A99">
            <w:pPr>
              <w:pStyle w:val="TAC"/>
            </w:pPr>
            <w:r w:rsidRPr="00E062F1">
              <w:rPr>
                <w:rFonts w:cs="Arial"/>
                <w:lang w:eastAsia="ja-JP"/>
              </w:rPr>
              <w:t>0.5</w:t>
            </w:r>
          </w:p>
        </w:tc>
      </w:tr>
      <w:tr w:rsidR="00F80BD6" w:rsidRPr="00E062F1" w14:paraId="0FB4D1FD" w14:textId="77777777" w:rsidTr="00367A99">
        <w:trPr>
          <w:trHeight w:val="187"/>
          <w:jc w:val="center"/>
        </w:trPr>
        <w:tc>
          <w:tcPr>
            <w:tcW w:w="2221" w:type="dxa"/>
            <w:tcBorders>
              <w:bottom w:val="nil"/>
            </w:tcBorders>
            <w:shd w:val="clear" w:color="auto" w:fill="auto"/>
          </w:tcPr>
          <w:p w14:paraId="6AC61BD1" w14:textId="77777777" w:rsidR="00F80BD6" w:rsidRPr="00E062F1" w:rsidRDefault="00F80BD6" w:rsidP="00367A99">
            <w:pPr>
              <w:pStyle w:val="TAC"/>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7_</w:t>
            </w:r>
            <w:r w:rsidRPr="00E062F1">
              <w:t>n</w:t>
            </w:r>
            <w:r w:rsidRPr="00E062F1">
              <w:rPr>
                <w:rFonts w:eastAsia="Malgun Gothic"/>
              </w:rPr>
              <w:t>78</w:t>
            </w:r>
          </w:p>
          <w:p w14:paraId="4D25FF7C" w14:textId="77777777" w:rsidR="00F80BD6" w:rsidRPr="00E062F1" w:rsidRDefault="00F80BD6" w:rsidP="00367A99">
            <w:pPr>
              <w:pStyle w:val="TAC"/>
              <w:rPr>
                <w:rFonts w:cs="Arial"/>
              </w:rPr>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7-7_</w:t>
            </w:r>
            <w:r w:rsidRPr="00E062F1">
              <w:t>n</w:t>
            </w:r>
            <w:r w:rsidRPr="00E062F1">
              <w:rPr>
                <w:rFonts w:eastAsia="Malgun Gothic"/>
              </w:rPr>
              <w:t>78</w:t>
            </w:r>
          </w:p>
        </w:tc>
        <w:tc>
          <w:tcPr>
            <w:tcW w:w="2952" w:type="dxa"/>
          </w:tcPr>
          <w:p w14:paraId="45C71AE1" w14:textId="77777777" w:rsidR="00F80BD6" w:rsidRPr="00E062F1" w:rsidRDefault="00F80BD6" w:rsidP="00367A99">
            <w:pPr>
              <w:pStyle w:val="TAC"/>
              <w:rPr>
                <w:rFonts w:cs="Arial"/>
              </w:rPr>
            </w:pPr>
            <w:r w:rsidRPr="00E062F1">
              <w:rPr>
                <w:rFonts w:eastAsia="Malgun Gothic" w:cs="Arial"/>
                <w:lang w:eastAsia="ko-KR"/>
              </w:rPr>
              <w:t>1</w:t>
            </w:r>
          </w:p>
        </w:tc>
        <w:tc>
          <w:tcPr>
            <w:tcW w:w="2952" w:type="dxa"/>
          </w:tcPr>
          <w:p w14:paraId="025EF39F" w14:textId="77777777" w:rsidR="00F80BD6" w:rsidRPr="00E062F1" w:rsidRDefault="00F80BD6" w:rsidP="00367A99">
            <w:pPr>
              <w:pStyle w:val="TAC"/>
              <w:rPr>
                <w:rFonts w:cs="Arial"/>
              </w:rPr>
            </w:pPr>
            <w:r w:rsidRPr="00E062F1">
              <w:rPr>
                <w:rFonts w:eastAsia="Malgun Gothic" w:cs="Arial"/>
                <w:lang w:eastAsia="ko-KR"/>
              </w:rPr>
              <w:t>0.2</w:t>
            </w:r>
          </w:p>
        </w:tc>
      </w:tr>
      <w:tr w:rsidR="00F80BD6" w:rsidRPr="00E062F1" w14:paraId="59E64661" w14:textId="77777777" w:rsidTr="00367A99">
        <w:trPr>
          <w:trHeight w:val="187"/>
          <w:jc w:val="center"/>
        </w:trPr>
        <w:tc>
          <w:tcPr>
            <w:tcW w:w="2221" w:type="dxa"/>
            <w:tcBorders>
              <w:top w:val="nil"/>
              <w:bottom w:val="nil"/>
            </w:tcBorders>
            <w:shd w:val="clear" w:color="auto" w:fill="auto"/>
          </w:tcPr>
          <w:p w14:paraId="26E8855F" w14:textId="77777777" w:rsidR="00F80BD6" w:rsidRPr="00E062F1" w:rsidRDefault="00F80BD6" w:rsidP="00367A99">
            <w:pPr>
              <w:pStyle w:val="TAC"/>
              <w:rPr>
                <w:rFonts w:cs="Arial"/>
              </w:rPr>
            </w:pPr>
          </w:p>
        </w:tc>
        <w:tc>
          <w:tcPr>
            <w:tcW w:w="2952" w:type="dxa"/>
          </w:tcPr>
          <w:p w14:paraId="4151494E" w14:textId="77777777" w:rsidR="00F80BD6" w:rsidRPr="00E062F1" w:rsidRDefault="00F80BD6" w:rsidP="00367A99">
            <w:pPr>
              <w:pStyle w:val="TAC"/>
              <w:rPr>
                <w:rFonts w:cs="Arial"/>
              </w:rPr>
            </w:pPr>
            <w:r w:rsidRPr="00E062F1">
              <w:rPr>
                <w:rFonts w:eastAsia="Malgun Gothic" w:cs="Arial"/>
                <w:lang w:eastAsia="ko-KR"/>
              </w:rPr>
              <w:t>5</w:t>
            </w:r>
          </w:p>
        </w:tc>
        <w:tc>
          <w:tcPr>
            <w:tcW w:w="2952" w:type="dxa"/>
          </w:tcPr>
          <w:p w14:paraId="66760D3A" w14:textId="77777777" w:rsidR="00F80BD6" w:rsidRPr="00E062F1" w:rsidRDefault="00F80BD6" w:rsidP="00367A99">
            <w:pPr>
              <w:pStyle w:val="TAC"/>
              <w:rPr>
                <w:rFonts w:cs="Arial"/>
              </w:rPr>
            </w:pPr>
            <w:r w:rsidRPr="00E062F1">
              <w:rPr>
                <w:rFonts w:eastAsia="Malgun Gothic" w:cs="Arial"/>
                <w:lang w:eastAsia="ko-KR"/>
              </w:rPr>
              <w:t>0.2</w:t>
            </w:r>
          </w:p>
        </w:tc>
      </w:tr>
      <w:tr w:rsidR="00F80BD6" w:rsidRPr="00E062F1" w14:paraId="4F0601D7" w14:textId="77777777" w:rsidTr="00367A99">
        <w:trPr>
          <w:trHeight w:val="187"/>
          <w:jc w:val="center"/>
        </w:trPr>
        <w:tc>
          <w:tcPr>
            <w:tcW w:w="2221" w:type="dxa"/>
            <w:tcBorders>
              <w:top w:val="nil"/>
              <w:bottom w:val="nil"/>
            </w:tcBorders>
            <w:shd w:val="clear" w:color="auto" w:fill="auto"/>
          </w:tcPr>
          <w:p w14:paraId="7226EF0C" w14:textId="77777777" w:rsidR="00F80BD6" w:rsidRPr="00E062F1" w:rsidRDefault="00F80BD6" w:rsidP="00367A99">
            <w:pPr>
              <w:pStyle w:val="TAC"/>
              <w:rPr>
                <w:rFonts w:cs="Arial"/>
              </w:rPr>
            </w:pPr>
          </w:p>
        </w:tc>
        <w:tc>
          <w:tcPr>
            <w:tcW w:w="2952" w:type="dxa"/>
          </w:tcPr>
          <w:p w14:paraId="5AAD8A35" w14:textId="77777777" w:rsidR="00F80BD6" w:rsidRPr="00E062F1" w:rsidRDefault="00F80BD6" w:rsidP="00367A99">
            <w:pPr>
              <w:pStyle w:val="TAC"/>
              <w:rPr>
                <w:rFonts w:cs="Arial"/>
                <w:lang w:eastAsia="zh-CN"/>
              </w:rPr>
            </w:pPr>
            <w:r w:rsidRPr="00E062F1">
              <w:rPr>
                <w:rFonts w:eastAsia="Malgun Gothic" w:cs="Arial"/>
                <w:lang w:eastAsia="ko-KR"/>
              </w:rPr>
              <w:t>7</w:t>
            </w:r>
          </w:p>
        </w:tc>
        <w:tc>
          <w:tcPr>
            <w:tcW w:w="2952" w:type="dxa"/>
          </w:tcPr>
          <w:p w14:paraId="4E9BEDFE" w14:textId="77777777" w:rsidR="00F80BD6" w:rsidRPr="00E062F1" w:rsidRDefault="00F80BD6" w:rsidP="00367A99">
            <w:pPr>
              <w:pStyle w:val="TAC"/>
              <w:rPr>
                <w:rFonts w:cs="Arial"/>
                <w:lang w:eastAsia="zh-CN"/>
              </w:rPr>
            </w:pPr>
            <w:r w:rsidRPr="00E062F1">
              <w:rPr>
                <w:rFonts w:eastAsia="Malgun Gothic" w:cs="Arial"/>
                <w:lang w:eastAsia="ko-KR"/>
              </w:rPr>
              <w:t>0.2</w:t>
            </w:r>
          </w:p>
        </w:tc>
      </w:tr>
      <w:tr w:rsidR="00F80BD6" w:rsidRPr="00E062F1" w14:paraId="48EF371A" w14:textId="77777777" w:rsidTr="00367A99">
        <w:trPr>
          <w:trHeight w:val="187"/>
          <w:jc w:val="center"/>
        </w:trPr>
        <w:tc>
          <w:tcPr>
            <w:tcW w:w="2221" w:type="dxa"/>
            <w:tcBorders>
              <w:top w:val="nil"/>
            </w:tcBorders>
            <w:shd w:val="clear" w:color="auto" w:fill="auto"/>
          </w:tcPr>
          <w:p w14:paraId="34816368" w14:textId="77777777" w:rsidR="00F80BD6" w:rsidRPr="00E062F1" w:rsidRDefault="00F80BD6" w:rsidP="00367A99">
            <w:pPr>
              <w:pStyle w:val="TAC"/>
              <w:rPr>
                <w:rFonts w:cs="Arial"/>
              </w:rPr>
            </w:pPr>
          </w:p>
        </w:tc>
        <w:tc>
          <w:tcPr>
            <w:tcW w:w="2952" w:type="dxa"/>
          </w:tcPr>
          <w:p w14:paraId="62CF5F80" w14:textId="77777777" w:rsidR="00F80BD6" w:rsidRPr="00E062F1" w:rsidRDefault="00F80BD6" w:rsidP="00367A99">
            <w:pPr>
              <w:pStyle w:val="TAC"/>
              <w:rPr>
                <w:rFonts w:cs="Arial"/>
              </w:rPr>
            </w:pPr>
            <w:r w:rsidRPr="00E062F1">
              <w:rPr>
                <w:rFonts w:cs="Arial"/>
                <w:lang w:eastAsia="ja-JP"/>
              </w:rPr>
              <w:t>n</w:t>
            </w:r>
            <w:r w:rsidRPr="00E062F1">
              <w:rPr>
                <w:rFonts w:eastAsia="Malgun Gothic" w:cs="Arial"/>
                <w:lang w:eastAsia="ko-KR"/>
              </w:rPr>
              <w:t>78</w:t>
            </w:r>
          </w:p>
        </w:tc>
        <w:tc>
          <w:tcPr>
            <w:tcW w:w="2952" w:type="dxa"/>
          </w:tcPr>
          <w:p w14:paraId="488F9FB8" w14:textId="77777777" w:rsidR="00F80BD6" w:rsidRPr="00E062F1" w:rsidRDefault="00F80BD6" w:rsidP="00367A99">
            <w:pPr>
              <w:pStyle w:val="TAC"/>
              <w:rPr>
                <w:rFonts w:cs="Arial"/>
              </w:rPr>
            </w:pPr>
            <w:r w:rsidRPr="00E062F1">
              <w:rPr>
                <w:rFonts w:eastAsia="Malgun Gothic" w:cs="Arial"/>
                <w:lang w:eastAsia="ko-KR"/>
              </w:rPr>
              <w:t>0.5</w:t>
            </w:r>
          </w:p>
        </w:tc>
      </w:tr>
      <w:tr w:rsidR="00F80BD6" w:rsidRPr="00E062F1" w14:paraId="2D5CEF1A" w14:textId="77777777" w:rsidTr="00367A99">
        <w:trPr>
          <w:trHeight w:val="187"/>
          <w:jc w:val="center"/>
        </w:trPr>
        <w:tc>
          <w:tcPr>
            <w:tcW w:w="2221" w:type="dxa"/>
            <w:tcBorders>
              <w:bottom w:val="single" w:sz="4" w:space="0" w:color="auto"/>
            </w:tcBorders>
          </w:tcPr>
          <w:p w14:paraId="1C21B172" w14:textId="77777777" w:rsidR="00F80BD6" w:rsidRPr="00E062F1" w:rsidRDefault="00F80BD6" w:rsidP="00367A99">
            <w:pPr>
              <w:pStyle w:val="TAC"/>
              <w:rPr>
                <w:rFonts w:cs="Arial"/>
              </w:rPr>
            </w:pPr>
            <w:r w:rsidRPr="00E062F1">
              <w:rPr>
                <w:rFonts w:cs="Arial"/>
              </w:rPr>
              <w:t>DC_1-7_n3-n78</w:t>
            </w:r>
          </w:p>
        </w:tc>
        <w:tc>
          <w:tcPr>
            <w:tcW w:w="2952" w:type="dxa"/>
          </w:tcPr>
          <w:p w14:paraId="53A12373" w14:textId="77777777" w:rsidR="00F80BD6" w:rsidRPr="00E062F1" w:rsidRDefault="00F80BD6" w:rsidP="00367A99">
            <w:pPr>
              <w:pStyle w:val="TAC"/>
              <w:rPr>
                <w:rFonts w:cs="Arial"/>
                <w:lang w:eastAsia="ja-JP"/>
              </w:rPr>
            </w:pPr>
            <w:r w:rsidRPr="00E062F1">
              <w:rPr>
                <w:rFonts w:eastAsia="Malgun Gothic" w:cs="Arial"/>
                <w:lang w:eastAsia="ko-KR"/>
              </w:rPr>
              <w:t>n78</w:t>
            </w:r>
          </w:p>
        </w:tc>
        <w:tc>
          <w:tcPr>
            <w:tcW w:w="2952" w:type="dxa"/>
          </w:tcPr>
          <w:p w14:paraId="67D9E617" w14:textId="77777777" w:rsidR="00F80BD6" w:rsidRPr="00E062F1" w:rsidRDefault="00F80BD6" w:rsidP="00367A99">
            <w:pPr>
              <w:pStyle w:val="TAC"/>
              <w:rPr>
                <w:rFonts w:eastAsia="Malgun Gothic" w:cs="Arial"/>
                <w:lang w:eastAsia="ko-KR"/>
              </w:rPr>
            </w:pPr>
            <w:r w:rsidRPr="00E062F1">
              <w:rPr>
                <w:rFonts w:eastAsia="Malgun Gothic" w:cs="Arial"/>
                <w:lang w:eastAsia="ko-KR"/>
              </w:rPr>
              <w:t>0.5</w:t>
            </w:r>
          </w:p>
        </w:tc>
      </w:tr>
      <w:tr w:rsidR="00F80BD6" w:rsidRPr="00E062F1" w14:paraId="4D77478B" w14:textId="77777777" w:rsidTr="00367A99">
        <w:trPr>
          <w:trHeight w:val="187"/>
          <w:jc w:val="center"/>
        </w:trPr>
        <w:tc>
          <w:tcPr>
            <w:tcW w:w="2221" w:type="dxa"/>
            <w:tcBorders>
              <w:bottom w:val="nil"/>
            </w:tcBorders>
            <w:shd w:val="clear" w:color="auto" w:fill="auto"/>
          </w:tcPr>
          <w:p w14:paraId="614D7DC1" w14:textId="77777777" w:rsidR="00F80BD6" w:rsidRPr="00E062F1" w:rsidRDefault="00F80BD6" w:rsidP="00367A99">
            <w:pPr>
              <w:pStyle w:val="TAC"/>
              <w:rPr>
                <w:rFonts w:cs="Arial"/>
              </w:rPr>
            </w:pPr>
            <w:r w:rsidRPr="00E062F1">
              <w:rPr>
                <w:rFonts w:eastAsia="Malgun Gothic" w:cs="Arial"/>
                <w:szCs w:val="18"/>
                <w:lang w:eastAsia="ko-KR"/>
              </w:rPr>
              <w:t>DC_1-7_n7-n78</w:t>
            </w:r>
          </w:p>
        </w:tc>
        <w:tc>
          <w:tcPr>
            <w:tcW w:w="2952" w:type="dxa"/>
          </w:tcPr>
          <w:p w14:paraId="74DE2FA0" w14:textId="77777777" w:rsidR="00F80BD6" w:rsidRPr="00E062F1" w:rsidRDefault="00F80BD6" w:rsidP="00367A99">
            <w:pPr>
              <w:pStyle w:val="TAC"/>
              <w:rPr>
                <w:rFonts w:cs="Arial"/>
                <w:lang w:eastAsia="ja-JP"/>
              </w:rPr>
            </w:pPr>
            <w:r w:rsidRPr="00E062F1">
              <w:rPr>
                <w:rFonts w:eastAsia="Malgun Gothic" w:cs="Arial"/>
                <w:szCs w:val="18"/>
                <w:lang w:eastAsia="ko-KR"/>
              </w:rPr>
              <w:t>1</w:t>
            </w:r>
          </w:p>
        </w:tc>
        <w:tc>
          <w:tcPr>
            <w:tcW w:w="2952" w:type="dxa"/>
          </w:tcPr>
          <w:p w14:paraId="0AD5F727" w14:textId="77777777" w:rsidR="00F80BD6" w:rsidRPr="00E062F1" w:rsidRDefault="00F80BD6" w:rsidP="00367A99">
            <w:pPr>
              <w:pStyle w:val="TAC"/>
              <w:rPr>
                <w:rFonts w:eastAsia="Malgun Gothic" w:cs="Arial"/>
                <w:lang w:eastAsia="ko-KR"/>
              </w:rPr>
            </w:pPr>
            <w:r w:rsidRPr="00E062F1">
              <w:rPr>
                <w:rFonts w:cs="Arial"/>
                <w:szCs w:val="18"/>
                <w:lang w:eastAsia="ja-JP"/>
              </w:rPr>
              <w:t>0.2</w:t>
            </w:r>
          </w:p>
        </w:tc>
      </w:tr>
      <w:tr w:rsidR="00F80BD6" w:rsidRPr="00E062F1" w14:paraId="4ACE56B4" w14:textId="77777777" w:rsidTr="00367A99">
        <w:trPr>
          <w:trHeight w:val="187"/>
          <w:jc w:val="center"/>
        </w:trPr>
        <w:tc>
          <w:tcPr>
            <w:tcW w:w="2221" w:type="dxa"/>
            <w:tcBorders>
              <w:top w:val="nil"/>
              <w:bottom w:val="nil"/>
            </w:tcBorders>
            <w:shd w:val="clear" w:color="auto" w:fill="auto"/>
          </w:tcPr>
          <w:p w14:paraId="7400780F" w14:textId="77777777" w:rsidR="00F80BD6" w:rsidRPr="00E062F1" w:rsidRDefault="00F80BD6" w:rsidP="00367A99">
            <w:pPr>
              <w:pStyle w:val="TAC"/>
              <w:rPr>
                <w:rFonts w:cs="Arial"/>
              </w:rPr>
            </w:pPr>
          </w:p>
        </w:tc>
        <w:tc>
          <w:tcPr>
            <w:tcW w:w="2952" w:type="dxa"/>
          </w:tcPr>
          <w:p w14:paraId="510ACC1D" w14:textId="77777777" w:rsidR="00F80BD6" w:rsidRPr="00E062F1" w:rsidRDefault="00F80BD6" w:rsidP="00367A99">
            <w:pPr>
              <w:pStyle w:val="TAC"/>
              <w:rPr>
                <w:rFonts w:cs="Arial"/>
                <w:lang w:eastAsia="ja-JP"/>
              </w:rPr>
            </w:pPr>
            <w:r w:rsidRPr="00E062F1">
              <w:rPr>
                <w:rFonts w:eastAsia="Malgun Gothic" w:cs="Arial"/>
                <w:szCs w:val="18"/>
                <w:lang w:eastAsia="ko-KR"/>
              </w:rPr>
              <w:t>7</w:t>
            </w:r>
          </w:p>
        </w:tc>
        <w:tc>
          <w:tcPr>
            <w:tcW w:w="2952" w:type="dxa"/>
          </w:tcPr>
          <w:p w14:paraId="26454755" w14:textId="77777777" w:rsidR="00F80BD6" w:rsidRPr="00E062F1" w:rsidRDefault="00F80BD6" w:rsidP="00367A99">
            <w:pPr>
              <w:pStyle w:val="TAC"/>
              <w:rPr>
                <w:rFonts w:eastAsia="Malgun Gothic" w:cs="Arial"/>
                <w:lang w:eastAsia="ko-KR"/>
              </w:rPr>
            </w:pPr>
            <w:r w:rsidRPr="00E062F1">
              <w:rPr>
                <w:rFonts w:cs="Arial"/>
                <w:szCs w:val="18"/>
                <w:lang w:eastAsia="ja-JP"/>
              </w:rPr>
              <w:t>0.2</w:t>
            </w:r>
          </w:p>
        </w:tc>
      </w:tr>
      <w:tr w:rsidR="00F80BD6" w:rsidRPr="00E062F1" w14:paraId="40C772AD" w14:textId="77777777" w:rsidTr="00367A99">
        <w:trPr>
          <w:trHeight w:val="187"/>
          <w:jc w:val="center"/>
        </w:trPr>
        <w:tc>
          <w:tcPr>
            <w:tcW w:w="2221" w:type="dxa"/>
            <w:tcBorders>
              <w:top w:val="nil"/>
              <w:bottom w:val="nil"/>
            </w:tcBorders>
            <w:shd w:val="clear" w:color="auto" w:fill="auto"/>
          </w:tcPr>
          <w:p w14:paraId="68E11486" w14:textId="77777777" w:rsidR="00F80BD6" w:rsidRPr="00E062F1" w:rsidRDefault="00F80BD6" w:rsidP="00367A99">
            <w:pPr>
              <w:pStyle w:val="TAC"/>
              <w:rPr>
                <w:rFonts w:cs="Arial"/>
              </w:rPr>
            </w:pPr>
          </w:p>
        </w:tc>
        <w:tc>
          <w:tcPr>
            <w:tcW w:w="2952" w:type="dxa"/>
          </w:tcPr>
          <w:p w14:paraId="1DDD506B" w14:textId="77777777" w:rsidR="00F80BD6" w:rsidRPr="00E062F1" w:rsidRDefault="00F80BD6" w:rsidP="00367A99">
            <w:pPr>
              <w:pStyle w:val="TAC"/>
              <w:rPr>
                <w:rFonts w:cs="Arial"/>
                <w:lang w:eastAsia="ja-JP"/>
              </w:rPr>
            </w:pPr>
            <w:r w:rsidRPr="00E062F1">
              <w:rPr>
                <w:rFonts w:eastAsia="Malgun Gothic" w:cs="Arial"/>
                <w:szCs w:val="18"/>
                <w:lang w:eastAsia="ko-KR"/>
              </w:rPr>
              <w:t>n7</w:t>
            </w:r>
          </w:p>
        </w:tc>
        <w:tc>
          <w:tcPr>
            <w:tcW w:w="2952" w:type="dxa"/>
          </w:tcPr>
          <w:p w14:paraId="4E62D663" w14:textId="77777777" w:rsidR="00F80BD6" w:rsidRPr="00E062F1" w:rsidRDefault="00F80BD6" w:rsidP="00367A99">
            <w:pPr>
              <w:pStyle w:val="TAC"/>
              <w:rPr>
                <w:rFonts w:eastAsia="Malgun Gothic" w:cs="Arial"/>
                <w:lang w:eastAsia="ko-KR"/>
              </w:rPr>
            </w:pPr>
            <w:r w:rsidRPr="00E062F1">
              <w:rPr>
                <w:rFonts w:cs="Arial"/>
                <w:szCs w:val="18"/>
                <w:lang w:eastAsia="ja-JP"/>
              </w:rPr>
              <w:t>0.2</w:t>
            </w:r>
          </w:p>
        </w:tc>
      </w:tr>
      <w:tr w:rsidR="00F80BD6" w:rsidRPr="00E062F1" w14:paraId="5FE984DC" w14:textId="77777777" w:rsidTr="00367A99">
        <w:trPr>
          <w:trHeight w:val="187"/>
          <w:jc w:val="center"/>
        </w:trPr>
        <w:tc>
          <w:tcPr>
            <w:tcW w:w="2221" w:type="dxa"/>
            <w:tcBorders>
              <w:top w:val="nil"/>
              <w:bottom w:val="single" w:sz="4" w:space="0" w:color="auto"/>
            </w:tcBorders>
            <w:shd w:val="clear" w:color="auto" w:fill="auto"/>
          </w:tcPr>
          <w:p w14:paraId="3E87211A" w14:textId="77777777" w:rsidR="00F80BD6" w:rsidRPr="00E062F1" w:rsidRDefault="00F80BD6" w:rsidP="00367A99">
            <w:pPr>
              <w:pStyle w:val="TAC"/>
              <w:rPr>
                <w:rFonts w:cs="Arial"/>
              </w:rPr>
            </w:pPr>
          </w:p>
        </w:tc>
        <w:tc>
          <w:tcPr>
            <w:tcW w:w="2952" w:type="dxa"/>
          </w:tcPr>
          <w:p w14:paraId="610DBC82" w14:textId="77777777" w:rsidR="00F80BD6" w:rsidRPr="00E062F1" w:rsidRDefault="00F80BD6" w:rsidP="00367A99">
            <w:pPr>
              <w:pStyle w:val="TAC"/>
              <w:rPr>
                <w:rFonts w:cs="Arial"/>
                <w:lang w:eastAsia="ja-JP"/>
              </w:rPr>
            </w:pPr>
            <w:r w:rsidRPr="00E062F1">
              <w:rPr>
                <w:rFonts w:eastAsia="Malgun Gothic" w:cs="Arial"/>
                <w:szCs w:val="18"/>
                <w:lang w:eastAsia="ko-KR"/>
              </w:rPr>
              <w:t>n78</w:t>
            </w:r>
          </w:p>
        </w:tc>
        <w:tc>
          <w:tcPr>
            <w:tcW w:w="2952" w:type="dxa"/>
          </w:tcPr>
          <w:p w14:paraId="6705ADCD" w14:textId="77777777" w:rsidR="00F80BD6" w:rsidRPr="00E062F1" w:rsidRDefault="00F80BD6" w:rsidP="00367A99">
            <w:pPr>
              <w:pStyle w:val="TAC"/>
              <w:rPr>
                <w:rFonts w:eastAsia="Malgun Gothic" w:cs="Arial"/>
                <w:lang w:eastAsia="ko-KR"/>
              </w:rPr>
            </w:pPr>
            <w:r w:rsidRPr="00E062F1">
              <w:rPr>
                <w:rFonts w:cs="Arial"/>
                <w:szCs w:val="18"/>
                <w:lang w:eastAsia="ja-JP"/>
              </w:rPr>
              <w:t>0.5</w:t>
            </w:r>
          </w:p>
        </w:tc>
      </w:tr>
      <w:tr w:rsidR="00F80BD6" w:rsidRPr="00E062F1" w14:paraId="3E50FBEA" w14:textId="77777777" w:rsidTr="00367A99">
        <w:trPr>
          <w:trHeight w:val="187"/>
          <w:jc w:val="center"/>
        </w:trPr>
        <w:tc>
          <w:tcPr>
            <w:tcW w:w="2221" w:type="dxa"/>
            <w:tcBorders>
              <w:bottom w:val="nil"/>
            </w:tcBorders>
            <w:shd w:val="clear" w:color="auto" w:fill="auto"/>
          </w:tcPr>
          <w:p w14:paraId="1C9AE1A3" w14:textId="77777777" w:rsidR="00F80BD6" w:rsidRPr="00E062F1" w:rsidRDefault="00F80BD6" w:rsidP="00367A99">
            <w:pPr>
              <w:pStyle w:val="TAC"/>
              <w:rPr>
                <w:rFonts w:cs="Arial"/>
              </w:rPr>
            </w:pPr>
            <w:r w:rsidRPr="00E062F1">
              <w:rPr>
                <w:noProof/>
                <w:lang w:eastAsia="zh-CN"/>
              </w:rPr>
              <w:t>DC_1-7-8_n78</w:t>
            </w:r>
          </w:p>
        </w:tc>
        <w:tc>
          <w:tcPr>
            <w:tcW w:w="2952" w:type="dxa"/>
          </w:tcPr>
          <w:p w14:paraId="7CCEEB66" w14:textId="77777777" w:rsidR="00F80BD6" w:rsidRPr="00E062F1" w:rsidRDefault="00F80BD6" w:rsidP="00367A99">
            <w:pPr>
              <w:pStyle w:val="TAC"/>
              <w:rPr>
                <w:rFonts w:cs="Arial"/>
              </w:rPr>
            </w:pPr>
            <w:r w:rsidRPr="00E062F1">
              <w:rPr>
                <w:rFonts w:eastAsia="Malgun Gothic" w:cs="Arial"/>
                <w:lang w:eastAsia="ko-KR"/>
              </w:rPr>
              <w:t>1</w:t>
            </w:r>
          </w:p>
        </w:tc>
        <w:tc>
          <w:tcPr>
            <w:tcW w:w="2952" w:type="dxa"/>
          </w:tcPr>
          <w:p w14:paraId="2929A94F" w14:textId="77777777" w:rsidR="00F80BD6" w:rsidRPr="00E062F1" w:rsidRDefault="00F80BD6" w:rsidP="00367A99">
            <w:pPr>
              <w:pStyle w:val="TAC"/>
              <w:rPr>
                <w:rFonts w:cs="Arial"/>
              </w:rPr>
            </w:pPr>
            <w:r w:rsidRPr="00E062F1">
              <w:rPr>
                <w:rFonts w:eastAsia="Malgun Gothic" w:cs="Arial"/>
                <w:lang w:eastAsia="ko-KR"/>
              </w:rPr>
              <w:t>0.2</w:t>
            </w:r>
          </w:p>
        </w:tc>
      </w:tr>
      <w:tr w:rsidR="00F80BD6" w:rsidRPr="00E062F1" w14:paraId="2B91B22B" w14:textId="77777777" w:rsidTr="00367A99">
        <w:trPr>
          <w:trHeight w:val="187"/>
          <w:jc w:val="center"/>
        </w:trPr>
        <w:tc>
          <w:tcPr>
            <w:tcW w:w="2221" w:type="dxa"/>
            <w:tcBorders>
              <w:top w:val="nil"/>
              <w:bottom w:val="nil"/>
            </w:tcBorders>
            <w:shd w:val="clear" w:color="auto" w:fill="auto"/>
          </w:tcPr>
          <w:p w14:paraId="43DD0D09" w14:textId="77777777" w:rsidR="00F80BD6" w:rsidRPr="00E062F1" w:rsidRDefault="00F80BD6" w:rsidP="00367A99">
            <w:pPr>
              <w:pStyle w:val="TAC"/>
              <w:rPr>
                <w:rFonts w:cs="Arial"/>
              </w:rPr>
            </w:pPr>
          </w:p>
        </w:tc>
        <w:tc>
          <w:tcPr>
            <w:tcW w:w="2952" w:type="dxa"/>
          </w:tcPr>
          <w:p w14:paraId="1249E19F" w14:textId="77777777" w:rsidR="00F80BD6" w:rsidRPr="00E062F1" w:rsidRDefault="00F80BD6" w:rsidP="00367A99">
            <w:pPr>
              <w:pStyle w:val="TAC"/>
              <w:rPr>
                <w:rFonts w:cs="Arial"/>
              </w:rPr>
            </w:pPr>
            <w:r w:rsidRPr="00E062F1">
              <w:rPr>
                <w:rFonts w:eastAsia="Malgun Gothic" w:cs="Arial"/>
                <w:lang w:eastAsia="ko-KR"/>
              </w:rPr>
              <w:t>7</w:t>
            </w:r>
          </w:p>
        </w:tc>
        <w:tc>
          <w:tcPr>
            <w:tcW w:w="2952" w:type="dxa"/>
          </w:tcPr>
          <w:p w14:paraId="376151F3" w14:textId="77777777" w:rsidR="00F80BD6" w:rsidRPr="00E062F1" w:rsidRDefault="00F80BD6" w:rsidP="00367A99">
            <w:pPr>
              <w:pStyle w:val="TAC"/>
              <w:rPr>
                <w:rFonts w:cs="Arial"/>
              </w:rPr>
            </w:pPr>
            <w:r w:rsidRPr="00E062F1">
              <w:rPr>
                <w:rFonts w:eastAsia="Malgun Gothic" w:cs="Arial"/>
                <w:lang w:eastAsia="ko-KR"/>
              </w:rPr>
              <w:t>0.2</w:t>
            </w:r>
          </w:p>
        </w:tc>
      </w:tr>
      <w:tr w:rsidR="00F80BD6" w:rsidRPr="00E062F1" w14:paraId="3014C15B" w14:textId="77777777" w:rsidTr="00367A99">
        <w:trPr>
          <w:trHeight w:val="187"/>
          <w:jc w:val="center"/>
        </w:trPr>
        <w:tc>
          <w:tcPr>
            <w:tcW w:w="2221" w:type="dxa"/>
            <w:tcBorders>
              <w:top w:val="nil"/>
              <w:bottom w:val="nil"/>
            </w:tcBorders>
            <w:shd w:val="clear" w:color="auto" w:fill="auto"/>
          </w:tcPr>
          <w:p w14:paraId="0F6CDBC3" w14:textId="77777777" w:rsidR="00F80BD6" w:rsidRPr="00E062F1" w:rsidRDefault="00F80BD6" w:rsidP="00367A99">
            <w:pPr>
              <w:pStyle w:val="TAC"/>
              <w:rPr>
                <w:rFonts w:cs="Arial"/>
              </w:rPr>
            </w:pPr>
          </w:p>
        </w:tc>
        <w:tc>
          <w:tcPr>
            <w:tcW w:w="2952" w:type="dxa"/>
          </w:tcPr>
          <w:p w14:paraId="5E378DE5" w14:textId="77777777" w:rsidR="00F80BD6" w:rsidRPr="00E062F1" w:rsidRDefault="00F80BD6" w:rsidP="00367A99">
            <w:pPr>
              <w:pStyle w:val="TAC"/>
              <w:rPr>
                <w:rFonts w:cs="Arial"/>
                <w:lang w:eastAsia="zh-CN"/>
              </w:rPr>
            </w:pPr>
            <w:r w:rsidRPr="00E062F1">
              <w:rPr>
                <w:rFonts w:eastAsia="Malgun Gothic" w:cs="Arial"/>
                <w:lang w:eastAsia="ko-KR"/>
              </w:rPr>
              <w:t>8</w:t>
            </w:r>
          </w:p>
        </w:tc>
        <w:tc>
          <w:tcPr>
            <w:tcW w:w="2952" w:type="dxa"/>
          </w:tcPr>
          <w:p w14:paraId="144B8407" w14:textId="77777777" w:rsidR="00F80BD6" w:rsidRPr="00E062F1" w:rsidRDefault="00F80BD6" w:rsidP="00367A99">
            <w:pPr>
              <w:pStyle w:val="TAC"/>
              <w:rPr>
                <w:rFonts w:cs="Arial"/>
                <w:lang w:eastAsia="zh-CN"/>
              </w:rPr>
            </w:pPr>
            <w:r w:rsidRPr="00E062F1">
              <w:rPr>
                <w:rFonts w:eastAsia="Malgun Gothic" w:cs="Arial"/>
                <w:lang w:eastAsia="ko-KR"/>
              </w:rPr>
              <w:t>0.2</w:t>
            </w:r>
          </w:p>
        </w:tc>
      </w:tr>
      <w:tr w:rsidR="00F80BD6" w:rsidRPr="00E062F1" w14:paraId="4C9F099C" w14:textId="77777777" w:rsidTr="00367A99">
        <w:trPr>
          <w:trHeight w:val="187"/>
          <w:jc w:val="center"/>
        </w:trPr>
        <w:tc>
          <w:tcPr>
            <w:tcW w:w="2221" w:type="dxa"/>
            <w:tcBorders>
              <w:top w:val="nil"/>
              <w:bottom w:val="single" w:sz="4" w:space="0" w:color="auto"/>
            </w:tcBorders>
            <w:shd w:val="clear" w:color="auto" w:fill="auto"/>
          </w:tcPr>
          <w:p w14:paraId="274A9E78" w14:textId="77777777" w:rsidR="00F80BD6" w:rsidRPr="00E062F1" w:rsidRDefault="00F80BD6" w:rsidP="00367A99">
            <w:pPr>
              <w:pStyle w:val="TAC"/>
              <w:rPr>
                <w:rFonts w:cs="Arial"/>
              </w:rPr>
            </w:pPr>
          </w:p>
        </w:tc>
        <w:tc>
          <w:tcPr>
            <w:tcW w:w="2952" w:type="dxa"/>
          </w:tcPr>
          <w:p w14:paraId="74AE3656" w14:textId="77777777" w:rsidR="00F80BD6" w:rsidRPr="00E062F1" w:rsidRDefault="00F80BD6" w:rsidP="00367A99">
            <w:pPr>
              <w:pStyle w:val="TAC"/>
              <w:rPr>
                <w:rFonts w:cs="Arial"/>
              </w:rPr>
            </w:pPr>
            <w:r w:rsidRPr="00E062F1">
              <w:rPr>
                <w:rFonts w:eastAsia="Malgun Gothic" w:cs="Arial"/>
                <w:lang w:eastAsia="ko-KR"/>
              </w:rPr>
              <w:t>n78</w:t>
            </w:r>
          </w:p>
        </w:tc>
        <w:tc>
          <w:tcPr>
            <w:tcW w:w="2952" w:type="dxa"/>
          </w:tcPr>
          <w:p w14:paraId="5A676BCA" w14:textId="77777777" w:rsidR="00F80BD6" w:rsidRPr="00E062F1" w:rsidRDefault="00F80BD6" w:rsidP="00367A99">
            <w:pPr>
              <w:pStyle w:val="TAC"/>
              <w:rPr>
                <w:rFonts w:cs="Arial"/>
              </w:rPr>
            </w:pPr>
            <w:r w:rsidRPr="00E062F1">
              <w:rPr>
                <w:rFonts w:eastAsia="Malgun Gothic" w:cs="Arial"/>
                <w:lang w:eastAsia="ko-KR"/>
              </w:rPr>
              <w:t>0.5</w:t>
            </w:r>
          </w:p>
        </w:tc>
      </w:tr>
      <w:tr w:rsidR="00F80BD6" w:rsidRPr="00E062F1" w14:paraId="518AAA52" w14:textId="77777777" w:rsidTr="00367A99">
        <w:trPr>
          <w:trHeight w:val="187"/>
          <w:jc w:val="center"/>
        </w:trPr>
        <w:tc>
          <w:tcPr>
            <w:tcW w:w="2221" w:type="dxa"/>
            <w:tcBorders>
              <w:bottom w:val="nil"/>
            </w:tcBorders>
            <w:shd w:val="clear" w:color="auto" w:fill="auto"/>
          </w:tcPr>
          <w:p w14:paraId="0C408EBA" w14:textId="77777777" w:rsidR="00F80BD6" w:rsidRPr="00E062F1" w:rsidRDefault="00F80BD6" w:rsidP="00367A99">
            <w:pPr>
              <w:pStyle w:val="TAC"/>
              <w:rPr>
                <w:rFonts w:eastAsia="MS Mincho" w:cs="Arial"/>
                <w:lang w:eastAsia="ja-JP"/>
              </w:rPr>
            </w:pPr>
            <w:r w:rsidRPr="00E062F1">
              <w:rPr>
                <w:rFonts w:eastAsia="MS Mincho" w:cs="Arial"/>
                <w:lang w:eastAsia="ja-JP"/>
              </w:rPr>
              <w:lastRenderedPageBreak/>
              <w:t>DC_1-7-20_n28</w:t>
            </w:r>
          </w:p>
        </w:tc>
        <w:tc>
          <w:tcPr>
            <w:tcW w:w="2952" w:type="dxa"/>
          </w:tcPr>
          <w:p w14:paraId="23B01C03" w14:textId="77777777" w:rsidR="00F80BD6" w:rsidRPr="00E062F1" w:rsidRDefault="00F80BD6" w:rsidP="00367A99">
            <w:pPr>
              <w:pStyle w:val="TAC"/>
              <w:rPr>
                <w:rFonts w:eastAsia="MS Mincho" w:cs="Arial"/>
                <w:lang w:eastAsia="ja-JP"/>
              </w:rPr>
            </w:pPr>
            <w:r w:rsidRPr="00E062F1">
              <w:rPr>
                <w:rFonts w:cs="Arial"/>
                <w:lang w:eastAsia="zh-TW"/>
              </w:rPr>
              <w:t>20</w:t>
            </w:r>
          </w:p>
        </w:tc>
        <w:tc>
          <w:tcPr>
            <w:tcW w:w="2952" w:type="dxa"/>
          </w:tcPr>
          <w:p w14:paraId="362F5989" w14:textId="77777777" w:rsidR="00F80BD6" w:rsidRPr="00E062F1" w:rsidRDefault="00F80BD6" w:rsidP="00367A99">
            <w:pPr>
              <w:pStyle w:val="TAC"/>
              <w:rPr>
                <w:rFonts w:eastAsia="MS Mincho" w:cs="Arial"/>
                <w:lang w:eastAsia="ja-JP"/>
              </w:rPr>
            </w:pPr>
            <w:r w:rsidRPr="00E062F1">
              <w:rPr>
                <w:rFonts w:eastAsia="Malgun Gothic" w:cs="Arial"/>
                <w:lang w:eastAsia="ko-KR"/>
              </w:rPr>
              <w:t>0.2</w:t>
            </w:r>
          </w:p>
        </w:tc>
      </w:tr>
      <w:tr w:rsidR="00F80BD6" w:rsidRPr="00E062F1" w14:paraId="04822F8C" w14:textId="77777777" w:rsidTr="00367A99">
        <w:trPr>
          <w:trHeight w:val="187"/>
          <w:jc w:val="center"/>
        </w:trPr>
        <w:tc>
          <w:tcPr>
            <w:tcW w:w="2221" w:type="dxa"/>
            <w:tcBorders>
              <w:top w:val="nil"/>
              <w:bottom w:val="single" w:sz="4" w:space="0" w:color="auto"/>
            </w:tcBorders>
            <w:shd w:val="clear" w:color="auto" w:fill="auto"/>
          </w:tcPr>
          <w:p w14:paraId="4FB4E58D" w14:textId="77777777" w:rsidR="00F80BD6" w:rsidRPr="00E062F1" w:rsidRDefault="00F80BD6" w:rsidP="00367A99">
            <w:pPr>
              <w:pStyle w:val="TAC"/>
              <w:rPr>
                <w:rFonts w:eastAsia="MS Mincho" w:cs="Arial"/>
                <w:lang w:eastAsia="ja-JP"/>
              </w:rPr>
            </w:pPr>
          </w:p>
        </w:tc>
        <w:tc>
          <w:tcPr>
            <w:tcW w:w="2952" w:type="dxa"/>
          </w:tcPr>
          <w:p w14:paraId="69D7434A" w14:textId="77777777" w:rsidR="00F80BD6" w:rsidRPr="00E062F1" w:rsidRDefault="00F80BD6" w:rsidP="00367A99">
            <w:pPr>
              <w:pStyle w:val="TAC"/>
              <w:rPr>
                <w:rFonts w:eastAsia="MS Mincho" w:cs="Arial"/>
                <w:lang w:eastAsia="ja-JP"/>
              </w:rPr>
            </w:pPr>
            <w:r w:rsidRPr="00E062F1">
              <w:rPr>
                <w:rFonts w:cs="Arial"/>
                <w:lang w:eastAsia="ja-JP"/>
              </w:rPr>
              <w:t>n28</w:t>
            </w:r>
          </w:p>
        </w:tc>
        <w:tc>
          <w:tcPr>
            <w:tcW w:w="2952" w:type="dxa"/>
          </w:tcPr>
          <w:p w14:paraId="023D4B66" w14:textId="77777777" w:rsidR="00F80BD6" w:rsidRPr="00E062F1" w:rsidRDefault="00F80BD6" w:rsidP="00367A99">
            <w:pPr>
              <w:pStyle w:val="TAC"/>
              <w:rPr>
                <w:rFonts w:eastAsia="MS Mincho" w:cs="Arial"/>
                <w:lang w:eastAsia="ja-JP"/>
              </w:rPr>
            </w:pPr>
            <w:r w:rsidRPr="00E062F1">
              <w:rPr>
                <w:rFonts w:eastAsia="Malgun Gothic" w:cs="Arial"/>
                <w:lang w:eastAsia="ko-KR"/>
              </w:rPr>
              <w:t>0.2</w:t>
            </w:r>
          </w:p>
        </w:tc>
      </w:tr>
      <w:tr w:rsidR="00F80BD6" w:rsidRPr="00E062F1" w14:paraId="35BC90DF" w14:textId="77777777" w:rsidTr="00367A99">
        <w:trPr>
          <w:trHeight w:val="187"/>
          <w:jc w:val="center"/>
        </w:trPr>
        <w:tc>
          <w:tcPr>
            <w:tcW w:w="2221" w:type="dxa"/>
            <w:tcBorders>
              <w:bottom w:val="nil"/>
            </w:tcBorders>
            <w:shd w:val="clear" w:color="auto" w:fill="auto"/>
          </w:tcPr>
          <w:p w14:paraId="1166B6C7" w14:textId="77777777" w:rsidR="00F80BD6" w:rsidRPr="00E062F1" w:rsidRDefault="00F80BD6" w:rsidP="00367A99">
            <w:pPr>
              <w:pStyle w:val="TAC"/>
              <w:rPr>
                <w:rFonts w:cs="Arial"/>
              </w:rPr>
            </w:pPr>
            <w:r w:rsidRPr="00E062F1">
              <w:rPr>
                <w:rFonts w:eastAsia="MS Mincho" w:cs="Arial"/>
                <w:lang w:eastAsia="ja-JP"/>
              </w:rPr>
              <w:t>DC_1-7-20_n78</w:t>
            </w:r>
          </w:p>
        </w:tc>
        <w:tc>
          <w:tcPr>
            <w:tcW w:w="2952" w:type="dxa"/>
          </w:tcPr>
          <w:p w14:paraId="2C7E9B25" w14:textId="77777777" w:rsidR="00F80BD6" w:rsidRPr="00E062F1" w:rsidRDefault="00F80BD6" w:rsidP="00367A99">
            <w:pPr>
              <w:pStyle w:val="TAC"/>
              <w:rPr>
                <w:rFonts w:cs="Arial"/>
              </w:rPr>
            </w:pPr>
            <w:r w:rsidRPr="00E062F1">
              <w:rPr>
                <w:rFonts w:eastAsia="MS Mincho" w:cs="Arial"/>
                <w:lang w:eastAsia="ja-JP"/>
              </w:rPr>
              <w:t>1</w:t>
            </w:r>
          </w:p>
        </w:tc>
        <w:tc>
          <w:tcPr>
            <w:tcW w:w="2952" w:type="dxa"/>
          </w:tcPr>
          <w:p w14:paraId="1012A124" w14:textId="77777777" w:rsidR="00F80BD6" w:rsidRPr="00E062F1" w:rsidRDefault="00F80BD6" w:rsidP="00367A99">
            <w:pPr>
              <w:pStyle w:val="TAC"/>
              <w:rPr>
                <w:rFonts w:cs="Arial"/>
              </w:rPr>
            </w:pPr>
            <w:r w:rsidRPr="00E062F1">
              <w:rPr>
                <w:rFonts w:eastAsia="MS Mincho" w:cs="Arial"/>
                <w:lang w:eastAsia="ja-JP"/>
              </w:rPr>
              <w:t>0.2</w:t>
            </w:r>
          </w:p>
        </w:tc>
      </w:tr>
      <w:tr w:rsidR="00F80BD6" w:rsidRPr="00E062F1" w14:paraId="52CEC01E" w14:textId="77777777" w:rsidTr="00367A99">
        <w:trPr>
          <w:trHeight w:val="187"/>
          <w:jc w:val="center"/>
        </w:trPr>
        <w:tc>
          <w:tcPr>
            <w:tcW w:w="2221" w:type="dxa"/>
            <w:tcBorders>
              <w:top w:val="nil"/>
              <w:bottom w:val="nil"/>
            </w:tcBorders>
            <w:shd w:val="clear" w:color="auto" w:fill="auto"/>
          </w:tcPr>
          <w:p w14:paraId="1E0E9258" w14:textId="77777777" w:rsidR="00F80BD6" w:rsidRPr="00E062F1" w:rsidRDefault="00F80BD6" w:rsidP="00367A99">
            <w:pPr>
              <w:pStyle w:val="TAC"/>
              <w:rPr>
                <w:rFonts w:cs="Arial"/>
              </w:rPr>
            </w:pPr>
          </w:p>
        </w:tc>
        <w:tc>
          <w:tcPr>
            <w:tcW w:w="2952" w:type="dxa"/>
          </w:tcPr>
          <w:p w14:paraId="3010F52A" w14:textId="77777777" w:rsidR="00F80BD6" w:rsidRPr="00E062F1" w:rsidRDefault="00F80BD6" w:rsidP="00367A99">
            <w:pPr>
              <w:pStyle w:val="TAC"/>
              <w:rPr>
                <w:rFonts w:cs="Arial"/>
              </w:rPr>
            </w:pPr>
            <w:r w:rsidRPr="00E062F1">
              <w:rPr>
                <w:rFonts w:eastAsia="MS Mincho" w:cs="Arial"/>
                <w:lang w:eastAsia="ja-JP"/>
              </w:rPr>
              <w:t>7</w:t>
            </w:r>
          </w:p>
        </w:tc>
        <w:tc>
          <w:tcPr>
            <w:tcW w:w="2952" w:type="dxa"/>
          </w:tcPr>
          <w:p w14:paraId="159A12C5" w14:textId="77777777" w:rsidR="00F80BD6" w:rsidRPr="00E062F1" w:rsidRDefault="00F80BD6" w:rsidP="00367A99">
            <w:pPr>
              <w:pStyle w:val="TAC"/>
              <w:rPr>
                <w:rFonts w:cs="Arial"/>
              </w:rPr>
            </w:pPr>
            <w:r w:rsidRPr="00E062F1">
              <w:rPr>
                <w:rFonts w:eastAsia="MS Mincho" w:cs="Arial"/>
                <w:lang w:eastAsia="ja-JP"/>
              </w:rPr>
              <w:t>0.2</w:t>
            </w:r>
          </w:p>
        </w:tc>
      </w:tr>
      <w:tr w:rsidR="00F80BD6" w:rsidRPr="00E062F1" w14:paraId="57FA285C" w14:textId="77777777" w:rsidTr="00367A99">
        <w:trPr>
          <w:trHeight w:val="187"/>
          <w:jc w:val="center"/>
        </w:trPr>
        <w:tc>
          <w:tcPr>
            <w:tcW w:w="2221" w:type="dxa"/>
            <w:tcBorders>
              <w:top w:val="nil"/>
              <w:bottom w:val="nil"/>
            </w:tcBorders>
            <w:shd w:val="clear" w:color="auto" w:fill="auto"/>
          </w:tcPr>
          <w:p w14:paraId="60AD33B6" w14:textId="77777777" w:rsidR="00F80BD6" w:rsidRPr="00E062F1" w:rsidRDefault="00F80BD6" w:rsidP="00367A99">
            <w:pPr>
              <w:pStyle w:val="TAC"/>
              <w:rPr>
                <w:rFonts w:cs="Arial"/>
              </w:rPr>
            </w:pPr>
          </w:p>
        </w:tc>
        <w:tc>
          <w:tcPr>
            <w:tcW w:w="2952" w:type="dxa"/>
          </w:tcPr>
          <w:p w14:paraId="6FA5ADC6" w14:textId="77777777" w:rsidR="00F80BD6" w:rsidRPr="00E062F1" w:rsidRDefault="00F80BD6" w:rsidP="00367A99">
            <w:pPr>
              <w:pStyle w:val="TAC"/>
              <w:rPr>
                <w:rFonts w:cs="Arial"/>
                <w:lang w:eastAsia="zh-CN"/>
              </w:rPr>
            </w:pPr>
            <w:r w:rsidRPr="00E062F1">
              <w:rPr>
                <w:rFonts w:eastAsia="MS Mincho" w:cs="Arial"/>
                <w:lang w:eastAsia="ja-JP"/>
              </w:rPr>
              <w:t>20</w:t>
            </w:r>
          </w:p>
        </w:tc>
        <w:tc>
          <w:tcPr>
            <w:tcW w:w="2952" w:type="dxa"/>
          </w:tcPr>
          <w:p w14:paraId="42086AE8" w14:textId="77777777" w:rsidR="00F80BD6" w:rsidRPr="00E062F1" w:rsidRDefault="00F80BD6" w:rsidP="00367A99">
            <w:pPr>
              <w:pStyle w:val="TAC"/>
              <w:rPr>
                <w:rFonts w:cs="Arial"/>
                <w:lang w:eastAsia="zh-CN"/>
              </w:rPr>
            </w:pPr>
            <w:r w:rsidRPr="00E062F1">
              <w:rPr>
                <w:rFonts w:eastAsia="MS Mincho" w:cs="Arial"/>
                <w:lang w:eastAsia="ja-JP"/>
              </w:rPr>
              <w:t>0.2</w:t>
            </w:r>
          </w:p>
        </w:tc>
      </w:tr>
      <w:tr w:rsidR="00F80BD6" w:rsidRPr="00E062F1" w14:paraId="6AF18B98" w14:textId="77777777" w:rsidTr="00367A99">
        <w:trPr>
          <w:trHeight w:val="187"/>
          <w:jc w:val="center"/>
        </w:trPr>
        <w:tc>
          <w:tcPr>
            <w:tcW w:w="2221" w:type="dxa"/>
            <w:tcBorders>
              <w:top w:val="nil"/>
              <w:bottom w:val="single" w:sz="4" w:space="0" w:color="auto"/>
            </w:tcBorders>
            <w:shd w:val="clear" w:color="auto" w:fill="auto"/>
          </w:tcPr>
          <w:p w14:paraId="32EB48B5" w14:textId="77777777" w:rsidR="00F80BD6" w:rsidRPr="00E062F1" w:rsidRDefault="00F80BD6" w:rsidP="00367A99">
            <w:pPr>
              <w:pStyle w:val="TAC"/>
              <w:rPr>
                <w:rFonts w:cs="Arial"/>
              </w:rPr>
            </w:pPr>
          </w:p>
        </w:tc>
        <w:tc>
          <w:tcPr>
            <w:tcW w:w="2952" w:type="dxa"/>
          </w:tcPr>
          <w:p w14:paraId="07512831" w14:textId="77777777" w:rsidR="00F80BD6" w:rsidRPr="00E062F1" w:rsidRDefault="00F80BD6" w:rsidP="00367A99">
            <w:pPr>
              <w:pStyle w:val="TAC"/>
              <w:rPr>
                <w:rFonts w:cs="Arial"/>
              </w:rPr>
            </w:pPr>
            <w:r w:rsidRPr="00E062F1">
              <w:rPr>
                <w:rFonts w:eastAsia="MS Mincho" w:cs="Arial"/>
                <w:lang w:eastAsia="ja-JP"/>
              </w:rPr>
              <w:t>n78</w:t>
            </w:r>
          </w:p>
        </w:tc>
        <w:tc>
          <w:tcPr>
            <w:tcW w:w="2952" w:type="dxa"/>
          </w:tcPr>
          <w:p w14:paraId="4F7F8A82" w14:textId="77777777" w:rsidR="00F80BD6" w:rsidRPr="00E062F1" w:rsidRDefault="00F80BD6" w:rsidP="00367A99">
            <w:pPr>
              <w:pStyle w:val="TAC"/>
              <w:rPr>
                <w:rFonts w:cs="Arial"/>
              </w:rPr>
            </w:pPr>
            <w:r w:rsidRPr="00E062F1">
              <w:rPr>
                <w:rFonts w:eastAsia="MS Mincho" w:cs="Arial"/>
                <w:lang w:eastAsia="ja-JP"/>
              </w:rPr>
              <w:t>0.5</w:t>
            </w:r>
          </w:p>
        </w:tc>
      </w:tr>
      <w:tr w:rsidR="00F80BD6" w:rsidRPr="00E062F1" w14:paraId="3124DDAF" w14:textId="77777777" w:rsidTr="00367A99">
        <w:trPr>
          <w:trHeight w:val="187"/>
          <w:jc w:val="center"/>
        </w:trPr>
        <w:tc>
          <w:tcPr>
            <w:tcW w:w="2221" w:type="dxa"/>
            <w:tcBorders>
              <w:bottom w:val="nil"/>
            </w:tcBorders>
            <w:shd w:val="clear" w:color="auto" w:fill="auto"/>
          </w:tcPr>
          <w:p w14:paraId="4F853569" w14:textId="77777777" w:rsidR="00F80BD6" w:rsidRPr="00E062F1" w:rsidRDefault="00F80BD6" w:rsidP="00367A99">
            <w:pPr>
              <w:pStyle w:val="TAC"/>
              <w:rPr>
                <w:rFonts w:cs="Arial"/>
              </w:rPr>
            </w:pPr>
            <w:r w:rsidRPr="00E062F1">
              <w:rPr>
                <w:rFonts w:eastAsia="Malgun Gothic" w:cs="Arial"/>
                <w:szCs w:val="18"/>
                <w:lang w:eastAsia="ko-KR"/>
              </w:rPr>
              <w:t>DC_1-7-28_n5</w:t>
            </w:r>
          </w:p>
        </w:tc>
        <w:tc>
          <w:tcPr>
            <w:tcW w:w="2952" w:type="dxa"/>
          </w:tcPr>
          <w:p w14:paraId="445EEC43" w14:textId="77777777" w:rsidR="00F80BD6" w:rsidRPr="00E062F1" w:rsidRDefault="00F80BD6" w:rsidP="00367A99">
            <w:pPr>
              <w:pStyle w:val="TAC"/>
              <w:rPr>
                <w:rFonts w:eastAsia="MS Mincho" w:cs="Arial"/>
                <w:lang w:eastAsia="ja-JP"/>
              </w:rPr>
            </w:pPr>
            <w:r w:rsidRPr="00E062F1">
              <w:rPr>
                <w:rFonts w:eastAsia="Malgun Gothic" w:cs="Arial"/>
                <w:szCs w:val="18"/>
                <w:lang w:eastAsia="ko-KR"/>
              </w:rPr>
              <w:t>28</w:t>
            </w:r>
          </w:p>
        </w:tc>
        <w:tc>
          <w:tcPr>
            <w:tcW w:w="2952" w:type="dxa"/>
          </w:tcPr>
          <w:p w14:paraId="089AAE7E" w14:textId="77777777" w:rsidR="00F80BD6" w:rsidRPr="00E062F1" w:rsidRDefault="00F80BD6" w:rsidP="00367A99">
            <w:pPr>
              <w:pStyle w:val="TAC"/>
              <w:rPr>
                <w:rFonts w:eastAsia="MS Mincho" w:cs="Arial"/>
                <w:lang w:eastAsia="ja-JP"/>
              </w:rPr>
            </w:pPr>
            <w:r w:rsidRPr="00E062F1">
              <w:rPr>
                <w:rFonts w:cs="Arial"/>
                <w:szCs w:val="18"/>
                <w:lang w:eastAsia="ja-JP"/>
              </w:rPr>
              <w:t>0.2</w:t>
            </w:r>
          </w:p>
        </w:tc>
      </w:tr>
      <w:tr w:rsidR="00F80BD6" w:rsidRPr="00E062F1" w14:paraId="73B6D2AA" w14:textId="77777777" w:rsidTr="00367A99">
        <w:trPr>
          <w:trHeight w:val="187"/>
          <w:jc w:val="center"/>
        </w:trPr>
        <w:tc>
          <w:tcPr>
            <w:tcW w:w="2221" w:type="dxa"/>
            <w:tcBorders>
              <w:top w:val="nil"/>
            </w:tcBorders>
            <w:shd w:val="clear" w:color="auto" w:fill="auto"/>
          </w:tcPr>
          <w:p w14:paraId="6E59481B" w14:textId="77777777" w:rsidR="00F80BD6" w:rsidRPr="00E062F1" w:rsidRDefault="00F80BD6" w:rsidP="00367A99">
            <w:pPr>
              <w:pStyle w:val="TAC"/>
              <w:rPr>
                <w:rFonts w:cs="Arial"/>
              </w:rPr>
            </w:pPr>
          </w:p>
        </w:tc>
        <w:tc>
          <w:tcPr>
            <w:tcW w:w="2952" w:type="dxa"/>
          </w:tcPr>
          <w:p w14:paraId="72302339" w14:textId="77777777" w:rsidR="00F80BD6" w:rsidRPr="00E062F1" w:rsidRDefault="00F80BD6" w:rsidP="00367A99">
            <w:pPr>
              <w:pStyle w:val="TAC"/>
              <w:rPr>
                <w:rFonts w:eastAsia="MS Mincho" w:cs="Arial"/>
                <w:lang w:eastAsia="ja-JP"/>
              </w:rPr>
            </w:pPr>
            <w:r w:rsidRPr="00E062F1">
              <w:rPr>
                <w:rFonts w:eastAsia="Malgun Gothic" w:cs="Arial"/>
                <w:szCs w:val="18"/>
                <w:lang w:eastAsia="ko-KR"/>
              </w:rPr>
              <w:t>n5</w:t>
            </w:r>
          </w:p>
        </w:tc>
        <w:tc>
          <w:tcPr>
            <w:tcW w:w="2952" w:type="dxa"/>
          </w:tcPr>
          <w:p w14:paraId="3BC445CE" w14:textId="77777777" w:rsidR="00F80BD6" w:rsidRPr="00E062F1" w:rsidRDefault="00F80BD6" w:rsidP="00367A99">
            <w:pPr>
              <w:pStyle w:val="TAC"/>
              <w:rPr>
                <w:rFonts w:eastAsia="MS Mincho" w:cs="Arial"/>
                <w:lang w:eastAsia="ja-JP"/>
              </w:rPr>
            </w:pPr>
            <w:r w:rsidRPr="00E062F1">
              <w:rPr>
                <w:rFonts w:cs="Arial"/>
                <w:szCs w:val="18"/>
                <w:lang w:eastAsia="ja-JP"/>
              </w:rPr>
              <w:t>0.2</w:t>
            </w:r>
          </w:p>
        </w:tc>
      </w:tr>
      <w:tr w:rsidR="00F80BD6" w:rsidRPr="00E062F1" w14:paraId="5FC557FF" w14:textId="77777777" w:rsidTr="00367A99">
        <w:trPr>
          <w:trHeight w:val="187"/>
          <w:jc w:val="center"/>
        </w:trPr>
        <w:tc>
          <w:tcPr>
            <w:tcW w:w="2221" w:type="dxa"/>
            <w:tcBorders>
              <w:bottom w:val="single" w:sz="4" w:space="0" w:color="auto"/>
            </w:tcBorders>
          </w:tcPr>
          <w:p w14:paraId="47BCB400" w14:textId="77777777" w:rsidR="00F80BD6" w:rsidRPr="00E062F1" w:rsidRDefault="00F80BD6" w:rsidP="00367A99">
            <w:pPr>
              <w:pStyle w:val="TAC"/>
              <w:rPr>
                <w:rFonts w:cs="Arial"/>
              </w:rPr>
            </w:pPr>
            <w:r w:rsidRPr="00E062F1">
              <w:rPr>
                <w:rFonts w:cs="Arial"/>
                <w:szCs w:val="18"/>
                <w:lang w:eastAsia="zh-CN"/>
              </w:rPr>
              <w:t>DC_1-7-28_n7</w:t>
            </w:r>
          </w:p>
        </w:tc>
        <w:tc>
          <w:tcPr>
            <w:tcW w:w="2952" w:type="dxa"/>
          </w:tcPr>
          <w:p w14:paraId="2D5241BD" w14:textId="77777777" w:rsidR="00F80BD6" w:rsidRPr="00E062F1" w:rsidRDefault="00F80BD6" w:rsidP="00367A99">
            <w:pPr>
              <w:pStyle w:val="TAC"/>
              <w:rPr>
                <w:rFonts w:eastAsia="MS Mincho" w:cs="Arial"/>
                <w:lang w:eastAsia="ja-JP"/>
              </w:rPr>
            </w:pPr>
            <w:r w:rsidRPr="00E062F1">
              <w:rPr>
                <w:rFonts w:eastAsia="Malgun Gothic" w:cs="Arial"/>
                <w:szCs w:val="18"/>
                <w:lang w:eastAsia="ko-KR"/>
              </w:rPr>
              <w:t>28</w:t>
            </w:r>
          </w:p>
        </w:tc>
        <w:tc>
          <w:tcPr>
            <w:tcW w:w="2952" w:type="dxa"/>
          </w:tcPr>
          <w:p w14:paraId="47B0AC0D" w14:textId="77777777" w:rsidR="00F80BD6" w:rsidRPr="00E062F1" w:rsidRDefault="00F80BD6" w:rsidP="00367A99">
            <w:pPr>
              <w:pStyle w:val="TAC"/>
              <w:rPr>
                <w:rFonts w:eastAsia="MS Mincho" w:cs="Arial"/>
                <w:lang w:eastAsia="ja-JP"/>
              </w:rPr>
            </w:pPr>
            <w:r w:rsidRPr="00E062F1">
              <w:rPr>
                <w:rFonts w:cs="Arial"/>
                <w:szCs w:val="18"/>
                <w:lang w:eastAsia="ja-JP"/>
              </w:rPr>
              <w:t>0.2</w:t>
            </w:r>
          </w:p>
        </w:tc>
      </w:tr>
      <w:tr w:rsidR="00F80BD6" w:rsidRPr="00E062F1" w14:paraId="6003CA46" w14:textId="77777777" w:rsidTr="00367A99">
        <w:trPr>
          <w:trHeight w:val="187"/>
          <w:jc w:val="center"/>
        </w:trPr>
        <w:tc>
          <w:tcPr>
            <w:tcW w:w="2221" w:type="dxa"/>
            <w:tcBorders>
              <w:bottom w:val="nil"/>
            </w:tcBorders>
            <w:shd w:val="clear" w:color="auto" w:fill="auto"/>
          </w:tcPr>
          <w:p w14:paraId="30CDB358" w14:textId="77777777" w:rsidR="00F80BD6" w:rsidRPr="00207ED5" w:rsidRDefault="00F80BD6" w:rsidP="00367A99">
            <w:pPr>
              <w:pStyle w:val="TAC"/>
              <w:rPr>
                <w:rFonts w:cs="Arial"/>
                <w:szCs w:val="18"/>
                <w:lang w:eastAsia="zh-CN"/>
              </w:rPr>
            </w:pPr>
            <w:r w:rsidRPr="00207ED5">
              <w:rPr>
                <w:rFonts w:eastAsia="Malgun Gothic"/>
                <w:lang w:eastAsia="ko-KR"/>
              </w:rPr>
              <w:t>DC_1-7-28_n40</w:t>
            </w:r>
          </w:p>
        </w:tc>
        <w:tc>
          <w:tcPr>
            <w:tcW w:w="2952" w:type="dxa"/>
          </w:tcPr>
          <w:p w14:paraId="5E660B69" w14:textId="77777777" w:rsidR="00F80BD6" w:rsidRPr="00207ED5" w:rsidRDefault="00F80BD6" w:rsidP="00367A99">
            <w:pPr>
              <w:pStyle w:val="TAC"/>
              <w:rPr>
                <w:rFonts w:eastAsia="Malgun Gothic" w:cs="Arial"/>
                <w:szCs w:val="18"/>
                <w:lang w:eastAsia="ko-KR"/>
              </w:rPr>
            </w:pPr>
            <w:r w:rsidRPr="00207ED5">
              <w:rPr>
                <w:rFonts w:cs="Arial"/>
                <w:lang w:eastAsia="fi-FI"/>
              </w:rPr>
              <w:t>7</w:t>
            </w:r>
          </w:p>
        </w:tc>
        <w:tc>
          <w:tcPr>
            <w:tcW w:w="2952" w:type="dxa"/>
          </w:tcPr>
          <w:p w14:paraId="0BD0B030" w14:textId="77777777" w:rsidR="00F80BD6" w:rsidRPr="00207ED5" w:rsidRDefault="00F80BD6" w:rsidP="00367A99">
            <w:pPr>
              <w:pStyle w:val="TAC"/>
              <w:rPr>
                <w:rFonts w:cs="Arial"/>
                <w:szCs w:val="18"/>
                <w:lang w:eastAsia="ja-JP"/>
              </w:rPr>
            </w:pPr>
            <w:r w:rsidRPr="00207ED5">
              <w:rPr>
                <w:rFonts w:cs="Arial"/>
                <w:szCs w:val="18"/>
                <w:lang w:eastAsia="zh-CN"/>
              </w:rPr>
              <w:t>0.3</w:t>
            </w:r>
          </w:p>
        </w:tc>
      </w:tr>
      <w:tr w:rsidR="00F80BD6" w:rsidRPr="00E062F1" w14:paraId="6327D156" w14:textId="77777777" w:rsidTr="00367A99">
        <w:trPr>
          <w:trHeight w:val="187"/>
          <w:jc w:val="center"/>
        </w:trPr>
        <w:tc>
          <w:tcPr>
            <w:tcW w:w="2221" w:type="dxa"/>
            <w:tcBorders>
              <w:top w:val="nil"/>
              <w:bottom w:val="nil"/>
            </w:tcBorders>
            <w:shd w:val="clear" w:color="auto" w:fill="auto"/>
          </w:tcPr>
          <w:p w14:paraId="0C73B90C" w14:textId="77777777" w:rsidR="00F80BD6" w:rsidRPr="00207ED5" w:rsidRDefault="00F80BD6" w:rsidP="00367A99">
            <w:pPr>
              <w:pStyle w:val="TAC"/>
              <w:rPr>
                <w:rFonts w:cs="Arial"/>
                <w:szCs w:val="18"/>
                <w:lang w:eastAsia="zh-CN"/>
              </w:rPr>
            </w:pPr>
          </w:p>
        </w:tc>
        <w:tc>
          <w:tcPr>
            <w:tcW w:w="2952" w:type="dxa"/>
          </w:tcPr>
          <w:p w14:paraId="4E8EBE20" w14:textId="77777777" w:rsidR="00F80BD6" w:rsidRPr="00207ED5" w:rsidRDefault="00F80BD6" w:rsidP="00367A99">
            <w:pPr>
              <w:pStyle w:val="TAC"/>
              <w:rPr>
                <w:rFonts w:eastAsia="Malgun Gothic" w:cs="Arial"/>
                <w:szCs w:val="18"/>
                <w:lang w:eastAsia="ko-KR"/>
              </w:rPr>
            </w:pPr>
            <w:r w:rsidRPr="00207ED5">
              <w:rPr>
                <w:rFonts w:cs="Arial"/>
                <w:lang w:eastAsia="fi-FI"/>
              </w:rPr>
              <w:t>28</w:t>
            </w:r>
          </w:p>
        </w:tc>
        <w:tc>
          <w:tcPr>
            <w:tcW w:w="2952" w:type="dxa"/>
          </w:tcPr>
          <w:p w14:paraId="5520B760" w14:textId="77777777" w:rsidR="00F80BD6" w:rsidRPr="00207ED5" w:rsidRDefault="00F80BD6" w:rsidP="00367A99">
            <w:pPr>
              <w:pStyle w:val="TAC"/>
              <w:rPr>
                <w:rFonts w:cs="Arial"/>
                <w:szCs w:val="18"/>
                <w:lang w:eastAsia="ja-JP"/>
              </w:rPr>
            </w:pPr>
            <w:r w:rsidRPr="00207ED5">
              <w:rPr>
                <w:rFonts w:cs="Arial"/>
                <w:szCs w:val="18"/>
                <w:lang w:eastAsia="zh-CN"/>
              </w:rPr>
              <w:t>0.2</w:t>
            </w:r>
          </w:p>
        </w:tc>
      </w:tr>
      <w:tr w:rsidR="00F80BD6" w:rsidRPr="00E062F1" w14:paraId="63EBA472" w14:textId="77777777" w:rsidTr="00367A99">
        <w:trPr>
          <w:trHeight w:val="187"/>
          <w:jc w:val="center"/>
        </w:trPr>
        <w:tc>
          <w:tcPr>
            <w:tcW w:w="2221" w:type="dxa"/>
            <w:tcBorders>
              <w:top w:val="nil"/>
              <w:bottom w:val="single" w:sz="4" w:space="0" w:color="auto"/>
            </w:tcBorders>
            <w:shd w:val="clear" w:color="auto" w:fill="auto"/>
          </w:tcPr>
          <w:p w14:paraId="0996CCED" w14:textId="77777777" w:rsidR="00F80BD6" w:rsidRPr="00207ED5" w:rsidRDefault="00F80BD6" w:rsidP="00367A99">
            <w:pPr>
              <w:pStyle w:val="TAC"/>
              <w:rPr>
                <w:rFonts w:cs="Arial"/>
                <w:szCs w:val="18"/>
                <w:lang w:eastAsia="zh-CN"/>
              </w:rPr>
            </w:pPr>
          </w:p>
        </w:tc>
        <w:tc>
          <w:tcPr>
            <w:tcW w:w="2952" w:type="dxa"/>
          </w:tcPr>
          <w:p w14:paraId="79405D29" w14:textId="77777777" w:rsidR="00F80BD6" w:rsidRPr="00207ED5" w:rsidRDefault="00F80BD6" w:rsidP="00367A99">
            <w:pPr>
              <w:pStyle w:val="TAC"/>
              <w:rPr>
                <w:rFonts w:eastAsia="Malgun Gothic" w:cs="Arial"/>
                <w:szCs w:val="18"/>
                <w:lang w:eastAsia="ko-KR"/>
              </w:rPr>
            </w:pPr>
            <w:r w:rsidRPr="00207ED5">
              <w:rPr>
                <w:rFonts w:cs="Arial"/>
                <w:lang w:eastAsia="fi-FI"/>
              </w:rPr>
              <w:t>n40</w:t>
            </w:r>
          </w:p>
        </w:tc>
        <w:tc>
          <w:tcPr>
            <w:tcW w:w="2952" w:type="dxa"/>
          </w:tcPr>
          <w:p w14:paraId="3542EF85" w14:textId="77777777" w:rsidR="00F80BD6" w:rsidRPr="00207ED5" w:rsidRDefault="00F80BD6" w:rsidP="00367A99">
            <w:pPr>
              <w:pStyle w:val="TAC"/>
              <w:rPr>
                <w:rFonts w:cs="Arial"/>
                <w:szCs w:val="18"/>
                <w:lang w:eastAsia="ja-JP"/>
              </w:rPr>
            </w:pPr>
            <w:r w:rsidRPr="00207ED5">
              <w:rPr>
                <w:rFonts w:cs="Arial"/>
                <w:szCs w:val="18"/>
                <w:lang w:eastAsia="zh-CN"/>
              </w:rPr>
              <w:t>0.8</w:t>
            </w:r>
          </w:p>
        </w:tc>
      </w:tr>
      <w:tr w:rsidR="00F80BD6" w:rsidRPr="00E062F1" w14:paraId="6E03641B" w14:textId="77777777" w:rsidTr="00367A99">
        <w:trPr>
          <w:trHeight w:val="187"/>
          <w:jc w:val="center"/>
        </w:trPr>
        <w:tc>
          <w:tcPr>
            <w:tcW w:w="2221" w:type="dxa"/>
            <w:tcBorders>
              <w:bottom w:val="nil"/>
            </w:tcBorders>
            <w:shd w:val="clear" w:color="auto" w:fill="auto"/>
          </w:tcPr>
          <w:p w14:paraId="62108F2A" w14:textId="77777777" w:rsidR="00F80BD6" w:rsidRPr="00E062F1" w:rsidRDefault="00F80BD6" w:rsidP="00367A99">
            <w:pPr>
              <w:pStyle w:val="TAC"/>
              <w:rPr>
                <w:rFonts w:cs="Arial"/>
              </w:rPr>
            </w:pPr>
            <w:r w:rsidRPr="00E062F1">
              <w:rPr>
                <w:rFonts w:eastAsia="Malgun Gothic" w:cs="Arial"/>
                <w:szCs w:val="18"/>
                <w:lang w:eastAsia="ko-KR"/>
              </w:rPr>
              <w:t>DC_1-7-28_n78</w:t>
            </w:r>
          </w:p>
        </w:tc>
        <w:tc>
          <w:tcPr>
            <w:tcW w:w="2952" w:type="dxa"/>
          </w:tcPr>
          <w:p w14:paraId="305131B9" w14:textId="77777777" w:rsidR="00F80BD6" w:rsidRPr="00E062F1" w:rsidRDefault="00F80BD6" w:rsidP="00367A99">
            <w:pPr>
              <w:pStyle w:val="TAC"/>
              <w:rPr>
                <w:rFonts w:cs="Arial"/>
              </w:rPr>
            </w:pPr>
            <w:r w:rsidRPr="00E062F1">
              <w:rPr>
                <w:rFonts w:eastAsia="Malgun Gothic" w:cs="Arial"/>
                <w:szCs w:val="18"/>
                <w:lang w:eastAsia="ko-KR"/>
              </w:rPr>
              <w:t>1</w:t>
            </w:r>
          </w:p>
        </w:tc>
        <w:tc>
          <w:tcPr>
            <w:tcW w:w="2952" w:type="dxa"/>
          </w:tcPr>
          <w:p w14:paraId="35ED5C86" w14:textId="77777777" w:rsidR="00F80BD6" w:rsidRPr="00E062F1" w:rsidRDefault="00F80BD6" w:rsidP="00367A99">
            <w:pPr>
              <w:pStyle w:val="TAC"/>
              <w:rPr>
                <w:rFonts w:cs="Arial"/>
              </w:rPr>
            </w:pPr>
            <w:r w:rsidRPr="00E062F1">
              <w:rPr>
                <w:rFonts w:eastAsia="Malgun Gothic" w:cs="Arial"/>
                <w:szCs w:val="18"/>
                <w:lang w:eastAsia="ko-KR"/>
              </w:rPr>
              <w:t>0.2</w:t>
            </w:r>
          </w:p>
        </w:tc>
      </w:tr>
      <w:tr w:rsidR="00F80BD6" w:rsidRPr="00E062F1" w14:paraId="02953B72" w14:textId="77777777" w:rsidTr="00367A99">
        <w:trPr>
          <w:trHeight w:val="187"/>
          <w:jc w:val="center"/>
        </w:trPr>
        <w:tc>
          <w:tcPr>
            <w:tcW w:w="2221" w:type="dxa"/>
            <w:tcBorders>
              <w:top w:val="nil"/>
              <w:bottom w:val="nil"/>
            </w:tcBorders>
            <w:shd w:val="clear" w:color="auto" w:fill="auto"/>
          </w:tcPr>
          <w:p w14:paraId="13246170" w14:textId="77777777" w:rsidR="00F80BD6" w:rsidRPr="00E062F1" w:rsidRDefault="00F80BD6" w:rsidP="00367A99">
            <w:pPr>
              <w:pStyle w:val="TAC"/>
              <w:rPr>
                <w:rFonts w:cs="Arial"/>
              </w:rPr>
            </w:pPr>
          </w:p>
        </w:tc>
        <w:tc>
          <w:tcPr>
            <w:tcW w:w="2952" w:type="dxa"/>
          </w:tcPr>
          <w:p w14:paraId="75BAC274" w14:textId="77777777" w:rsidR="00F80BD6" w:rsidRPr="00E062F1" w:rsidRDefault="00F80BD6" w:rsidP="00367A99">
            <w:pPr>
              <w:pStyle w:val="TAC"/>
              <w:rPr>
                <w:rFonts w:cs="Arial"/>
              </w:rPr>
            </w:pPr>
            <w:r w:rsidRPr="00E062F1">
              <w:rPr>
                <w:rFonts w:eastAsia="Malgun Gothic" w:cs="Arial"/>
                <w:szCs w:val="18"/>
                <w:lang w:eastAsia="ko-KR"/>
              </w:rPr>
              <w:t>7</w:t>
            </w:r>
          </w:p>
        </w:tc>
        <w:tc>
          <w:tcPr>
            <w:tcW w:w="2952" w:type="dxa"/>
          </w:tcPr>
          <w:p w14:paraId="18C2C1E5" w14:textId="77777777" w:rsidR="00F80BD6" w:rsidRPr="00E062F1" w:rsidRDefault="00F80BD6" w:rsidP="00367A99">
            <w:pPr>
              <w:pStyle w:val="TAC"/>
              <w:rPr>
                <w:rFonts w:cs="Arial"/>
              </w:rPr>
            </w:pPr>
            <w:r w:rsidRPr="00E062F1">
              <w:rPr>
                <w:rFonts w:eastAsia="Malgun Gothic" w:cs="Arial"/>
                <w:szCs w:val="18"/>
                <w:lang w:eastAsia="ko-KR"/>
              </w:rPr>
              <w:t>0.2</w:t>
            </w:r>
          </w:p>
        </w:tc>
      </w:tr>
      <w:tr w:rsidR="00F80BD6" w:rsidRPr="00E062F1" w14:paraId="3B147789" w14:textId="77777777" w:rsidTr="00367A99">
        <w:trPr>
          <w:trHeight w:val="187"/>
          <w:jc w:val="center"/>
        </w:trPr>
        <w:tc>
          <w:tcPr>
            <w:tcW w:w="2221" w:type="dxa"/>
            <w:tcBorders>
              <w:top w:val="nil"/>
              <w:bottom w:val="nil"/>
            </w:tcBorders>
            <w:shd w:val="clear" w:color="auto" w:fill="auto"/>
          </w:tcPr>
          <w:p w14:paraId="3216424E" w14:textId="77777777" w:rsidR="00F80BD6" w:rsidRPr="00E062F1" w:rsidRDefault="00F80BD6" w:rsidP="00367A99">
            <w:pPr>
              <w:pStyle w:val="TAC"/>
              <w:rPr>
                <w:rFonts w:cs="Arial"/>
              </w:rPr>
            </w:pPr>
          </w:p>
        </w:tc>
        <w:tc>
          <w:tcPr>
            <w:tcW w:w="2952" w:type="dxa"/>
          </w:tcPr>
          <w:p w14:paraId="1AFA8587" w14:textId="77777777" w:rsidR="00F80BD6" w:rsidRPr="00E062F1" w:rsidRDefault="00F80BD6" w:rsidP="00367A99">
            <w:pPr>
              <w:pStyle w:val="TAC"/>
              <w:rPr>
                <w:rFonts w:cs="Arial"/>
                <w:lang w:eastAsia="zh-CN"/>
              </w:rPr>
            </w:pPr>
            <w:r w:rsidRPr="00E062F1">
              <w:rPr>
                <w:rFonts w:eastAsia="Malgun Gothic" w:cs="Arial"/>
                <w:szCs w:val="18"/>
                <w:lang w:eastAsia="ko-KR"/>
              </w:rPr>
              <w:t>28</w:t>
            </w:r>
          </w:p>
        </w:tc>
        <w:tc>
          <w:tcPr>
            <w:tcW w:w="2952" w:type="dxa"/>
          </w:tcPr>
          <w:p w14:paraId="17E158B3" w14:textId="77777777" w:rsidR="00F80BD6" w:rsidRPr="00E062F1" w:rsidRDefault="00F80BD6" w:rsidP="00367A99">
            <w:pPr>
              <w:pStyle w:val="TAC"/>
              <w:rPr>
                <w:rFonts w:cs="Arial"/>
                <w:lang w:eastAsia="zh-CN"/>
              </w:rPr>
            </w:pPr>
            <w:r w:rsidRPr="00E062F1">
              <w:rPr>
                <w:rFonts w:eastAsia="Malgun Gothic" w:cs="Arial"/>
                <w:szCs w:val="18"/>
                <w:lang w:eastAsia="ko-KR"/>
              </w:rPr>
              <w:t>0.2</w:t>
            </w:r>
          </w:p>
        </w:tc>
      </w:tr>
      <w:tr w:rsidR="00F80BD6" w:rsidRPr="00E062F1" w14:paraId="5B273FB2" w14:textId="77777777" w:rsidTr="00367A99">
        <w:trPr>
          <w:trHeight w:val="187"/>
          <w:jc w:val="center"/>
        </w:trPr>
        <w:tc>
          <w:tcPr>
            <w:tcW w:w="2221" w:type="dxa"/>
            <w:tcBorders>
              <w:top w:val="nil"/>
              <w:bottom w:val="single" w:sz="4" w:space="0" w:color="auto"/>
            </w:tcBorders>
            <w:shd w:val="clear" w:color="auto" w:fill="auto"/>
          </w:tcPr>
          <w:p w14:paraId="1B3A9891" w14:textId="77777777" w:rsidR="00F80BD6" w:rsidRPr="00E062F1" w:rsidRDefault="00F80BD6" w:rsidP="00367A99">
            <w:pPr>
              <w:pStyle w:val="TAC"/>
              <w:rPr>
                <w:rFonts w:cs="Arial"/>
              </w:rPr>
            </w:pPr>
          </w:p>
        </w:tc>
        <w:tc>
          <w:tcPr>
            <w:tcW w:w="2952" w:type="dxa"/>
          </w:tcPr>
          <w:p w14:paraId="31FBA554" w14:textId="77777777" w:rsidR="00F80BD6" w:rsidRPr="00E062F1" w:rsidRDefault="00F80BD6" w:rsidP="00367A99">
            <w:pPr>
              <w:pStyle w:val="TAC"/>
              <w:rPr>
                <w:rFonts w:cs="Arial"/>
              </w:rPr>
            </w:pPr>
            <w:r w:rsidRPr="00E062F1">
              <w:rPr>
                <w:rFonts w:eastAsia="Malgun Gothic" w:cs="Arial"/>
                <w:szCs w:val="18"/>
                <w:lang w:eastAsia="ko-KR"/>
              </w:rPr>
              <w:t>n78</w:t>
            </w:r>
          </w:p>
        </w:tc>
        <w:tc>
          <w:tcPr>
            <w:tcW w:w="2952" w:type="dxa"/>
          </w:tcPr>
          <w:p w14:paraId="1E025944" w14:textId="77777777" w:rsidR="00F80BD6" w:rsidRPr="00E062F1" w:rsidRDefault="00F80BD6" w:rsidP="00367A99">
            <w:pPr>
              <w:pStyle w:val="TAC"/>
              <w:rPr>
                <w:rFonts w:cs="Arial"/>
              </w:rPr>
            </w:pPr>
            <w:r w:rsidRPr="00E062F1">
              <w:rPr>
                <w:rFonts w:eastAsia="Malgun Gothic" w:cs="Arial"/>
                <w:szCs w:val="18"/>
                <w:lang w:eastAsia="ko-KR"/>
              </w:rPr>
              <w:t>0.5</w:t>
            </w:r>
          </w:p>
        </w:tc>
      </w:tr>
      <w:tr w:rsidR="00F80BD6" w:rsidRPr="00E062F1" w14:paraId="20C4B05B" w14:textId="77777777" w:rsidTr="00367A99">
        <w:trPr>
          <w:trHeight w:val="187"/>
          <w:jc w:val="center"/>
        </w:trPr>
        <w:tc>
          <w:tcPr>
            <w:tcW w:w="2221" w:type="dxa"/>
            <w:tcBorders>
              <w:bottom w:val="nil"/>
            </w:tcBorders>
            <w:shd w:val="clear" w:color="auto" w:fill="auto"/>
          </w:tcPr>
          <w:p w14:paraId="0BC38023" w14:textId="77777777" w:rsidR="00F80BD6" w:rsidRPr="00E062F1" w:rsidRDefault="00F80BD6" w:rsidP="00367A99">
            <w:pPr>
              <w:pStyle w:val="TAC"/>
              <w:rPr>
                <w:rFonts w:cs="Arial"/>
              </w:rPr>
            </w:pPr>
            <w:r w:rsidRPr="00E062F1">
              <w:rPr>
                <w:rFonts w:eastAsia="Malgun Gothic" w:cs="Arial"/>
                <w:lang w:eastAsia="ko-KR"/>
              </w:rPr>
              <w:t>DC_1-7_n28-n78</w:t>
            </w:r>
          </w:p>
        </w:tc>
        <w:tc>
          <w:tcPr>
            <w:tcW w:w="2952" w:type="dxa"/>
          </w:tcPr>
          <w:p w14:paraId="6617647A" w14:textId="77777777" w:rsidR="00F80BD6" w:rsidRPr="00E062F1" w:rsidRDefault="00F80BD6" w:rsidP="00367A99">
            <w:pPr>
              <w:pStyle w:val="TAC"/>
              <w:rPr>
                <w:rFonts w:eastAsia="MS Mincho" w:cs="Arial"/>
                <w:lang w:eastAsia="ja-JP"/>
              </w:rPr>
            </w:pPr>
            <w:r w:rsidRPr="00E062F1">
              <w:rPr>
                <w:rFonts w:eastAsia="Malgun Gothic" w:cs="Arial"/>
                <w:lang w:eastAsia="ko-KR"/>
              </w:rPr>
              <w:t>1</w:t>
            </w:r>
          </w:p>
        </w:tc>
        <w:tc>
          <w:tcPr>
            <w:tcW w:w="2952" w:type="dxa"/>
          </w:tcPr>
          <w:p w14:paraId="2A768B24" w14:textId="77777777" w:rsidR="00F80BD6" w:rsidRPr="00E062F1" w:rsidRDefault="00F80BD6" w:rsidP="00367A99">
            <w:pPr>
              <w:pStyle w:val="TAC"/>
              <w:rPr>
                <w:rFonts w:eastAsia="MS Mincho" w:cs="Arial"/>
                <w:lang w:eastAsia="ja-JP"/>
              </w:rPr>
            </w:pPr>
            <w:r w:rsidRPr="00E062F1">
              <w:rPr>
                <w:rFonts w:eastAsia="Malgun Gothic" w:cs="Arial"/>
                <w:lang w:eastAsia="ko-KR"/>
              </w:rPr>
              <w:t>0.2</w:t>
            </w:r>
          </w:p>
        </w:tc>
      </w:tr>
      <w:tr w:rsidR="00F80BD6" w:rsidRPr="00E062F1" w14:paraId="1484A2C5" w14:textId="77777777" w:rsidTr="00367A99">
        <w:trPr>
          <w:trHeight w:val="187"/>
          <w:jc w:val="center"/>
        </w:trPr>
        <w:tc>
          <w:tcPr>
            <w:tcW w:w="2221" w:type="dxa"/>
            <w:tcBorders>
              <w:top w:val="nil"/>
              <w:bottom w:val="nil"/>
            </w:tcBorders>
            <w:shd w:val="clear" w:color="auto" w:fill="auto"/>
          </w:tcPr>
          <w:p w14:paraId="34AE6974" w14:textId="77777777" w:rsidR="00F80BD6" w:rsidRPr="00E062F1" w:rsidRDefault="00F80BD6" w:rsidP="00367A99">
            <w:pPr>
              <w:pStyle w:val="TAC"/>
              <w:rPr>
                <w:rFonts w:cs="Arial"/>
              </w:rPr>
            </w:pPr>
          </w:p>
        </w:tc>
        <w:tc>
          <w:tcPr>
            <w:tcW w:w="2952" w:type="dxa"/>
          </w:tcPr>
          <w:p w14:paraId="22104B2D" w14:textId="77777777" w:rsidR="00F80BD6" w:rsidRPr="00E062F1" w:rsidRDefault="00F80BD6" w:rsidP="00367A99">
            <w:pPr>
              <w:pStyle w:val="TAC"/>
              <w:rPr>
                <w:rFonts w:eastAsia="MS Mincho" w:cs="Arial"/>
                <w:lang w:eastAsia="ja-JP"/>
              </w:rPr>
            </w:pPr>
            <w:r w:rsidRPr="00E062F1">
              <w:rPr>
                <w:rFonts w:eastAsia="Malgun Gothic" w:cs="Arial"/>
                <w:lang w:eastAsia="ko-KR"/>
              </w:rPr>
              <w:t>7</w:t>
            </w:r>
          </w:p>
        </w:tc>
        <w:tc>
          <w:tcPr>
            <w:tcW w:w="2952" w:type="dxa"/>
          </w:tcPr>
          <w:p w14:paraId="6620D47D" w14:textId="77777777" w:rsidR="00F80BD6" w:rsidRPr="00E062F1" w:rsidRDefault="00F80BD6" w:rsidP="00367A99">
            <w:pPr>
              <w:pStyle w:val="TAC"/>
              <w:rPr>
                <w:rFonts w:eastAsia="MS Mincho" w:cs="Arial"/>
                <w:lang w:eastAsia="ja-JP"/>
              </w:rPr>
            </w:pPr>
            <w:r w:rsidRPr="00E062F1">
              <w:rPr>
                <w:rFonts w:eastAsia="Malgun Gothic" w:cs="Arial"/>
                <w:lang w:eastAsia="ko-KR"/>
              </w:rPr>
              <w:t>0.2</w:t>
            </w:r>
          </w:p>
        </w:tc>
      </w:tr>
      <w:tr w:rsidR="00F80BD6" w:rsidRPr="00E062F1" w14:paraId="4C0903CF" w14:textId="77777777" w:rsidTr="00367A99">
        <w:trPr>
          <w:trHeight w:val="187"/>
          <w:jc w:val="center"/>
        </w:trPr>
        <w:tc>
          <w:tcPr>
            <w:tcW w:w="2221" w:type="dxa"/>
            <w:tcBorders>
              <w:top w:val="nil"/>
              <w:bottom w:val="nil"/>
            </w:tcBorders>
            <w:shd w:val="clear" w:color="auto" w:fill="auto"/>
          </w:tcPr>
          <w:p w14:paraId="3F650D7F" w14:textId="77777777" w:rsidR="00F80BD6" w:rsidRPr="00E062F1" w:rsidRDefault="00F80BD6" w:rsidP="00367A99">
            <w:pPr>
              <w:pStyle w:val="TAC"/>
              <w:rPr>
                <w:rFonts w:cs="Arial"/>
              </w:rPr>
            </w:pPr>
          </w:p>
        </w:tc>
        <w:tc>
          <w:tcPr>
            <w:tcW w:w="2952" w:type="dxa"/>
          </w:tcPr>
          <w:p w14:paraId="22C3A83D" w14:textId="77777777" w:rsidR="00F80BD6" w:rsidRPr="00E062F1" w:rsidRDefault="00F80BD6" w:rsidP="00367A99">
            <w:pPr>
              <w:pStyle w:val="TAC"/>
              <w:rPr>
                <w:rFonts w:eastAsia="MS Mincho" w:cs="Arial"/>
                <w:lang w:eastAsia="ja-JP"/>
              </w:rPr>
            </w:pPr>
            <w:r w:rsidRPr="00E062F1">
              <w:rPr>
                <w:rFonts w:eastAsia="Malgun Gothic" w:cs="Arial"/>
                <w:lang w:eastAsia="ko-KR"/>
              </w:rPr>
              <w:t>n28</w:t>
            </w:r>
          </w:p>
        </w:tc>
        <w:tc>
          <w:tcPr>
            <w:tcW w:w="2952" w:type="dxa"/>
          </w:tcPr>
          <w:p w14:paraId="471A039A" w14:textId="77777777" w:rsidR="00F80BD6" w:rsidRPr="00E062F1" w:rsidRDefault="00F80BD6" w:rsidP="00367A99">
            <w:pPr>
              <w:pStyle w:val="TAC"/>
              <w:rPr>
                <w:rFonts w:eastAsia="MS Mincho" w:cs="Arial"/>
                <w:lang w:eastAsia="ja-JP"/>
              </w:rPr>
            </w:pPr>
            <w:r w:rsidRPr="00E062F1">
              <w:rPr>
                <w:rFonts w:eastAsia="Malgun Gothic" w:cs="Arial"/>
                <w:lang w:eastAsia="ko-KR"/>
              </w:rPr>
              <w:t>0.2</w:t>
            </w:r>
          </w:p>
        </w:tc>
      </w:tr>
      <w:tr w:rsidR="00F80BD6" w:rsidRPr="00E062F1" w14:paraId="541325FF" w14:textId="77777777" w:rsidTr="00367A99">
        <w:trPr>
          <w:trHeight w:val="187"/>
          <w:jc w:val="center"/>
        </w:trPr>
        <w:tc>
          <w:tcPr>
            <w:tcW w:w="2221" w:type="dxa"/>
            <w:tcBorders>
              <w:top w:val="nil"/>
              <w:bottom w:val="single" w:sz="4" w:space="0" w:color="auto"/>
            </w:tcBorders>
            <w:shd w:val="clear" w:color="auto" w:fill="auto"/>
          </w:tcPr>
          <w:p w14:paraId="10E40660" w14:textId="77777777" w:rsidR="00F80BD6" w:rsidRPr="00E062F1" w:rsidRDefault="00F80BD6" w:rsidP="00367A99">
            <w:pPr>
              <w:pStyle w:val="TAC"/>
              <w:rPr>
                <w:rFonts w:cs="Arial"/>
              </w:rPr>
            </w:pPr>
          </w:p>
        </w:tc>
        <w:tc>
          <w:tcPr>
            <w:tcW w:w="2952" w:type="dxa"/>
          </w:tcPr>
          <w:p w14:paraId="16D5531D" w14:textId="77777777" w:rsidR="00F80BD6" w:rsidRPr="00E062F1" w:rsidRDefault="00F80BD6" w:rsidP="00367A99">
            <w:pPr>
              <w:pStyle w:val="TAC"/>
              <w:rPr>
                <w:rFonts w:eastAsia="MS Mincho" w:cs="Arial"/>
                <w:lang w:eastAsia="ja-JP"/>
              </w:rPr>
            </w:pPr>
            <w:r w:rsidRPr="00E062F1">
              <w:rPr>
                <w:rFonts w:eastAsia="Malgun Gothic" w:cs="Arial"/>
                <w:lang w:eastAsia="ko-KR"/>
              </w:rPr>
              <w:t>n78</w:t>
            </w:r>
          </w:p>
        </w:tc>
        <w:tc>
          <w:tcPr>
            <w:tcW w:w="2952" w:type="dxa"/>
          </w:tcPr>
          <w:p w14:paraId="10E248E5" w14:textId="77777777" w:rsidR="00F80BD6" w:rsidRPr="00E062F1" w:rsidRDefault="00F80BD6" w:rsidP="00367A99">
            <w:pPr>
              <w:pStyle w:val="TAC"/>
              <w:rPr>
                <w:rFonts w:eastAsia="MS Mincho" w:cs="Arial"/>
                <w:lang w:eastAsia="ja-JP"/>
              </w:rPr>
            </w:pPr>
            <w:r w:rsidRPr="00E062F1">
              <w:rPr>
                <w:rFonts w:eastAsia="Malgun Gothic" w:cs="Arial"/>
                <w:lang w:eastAsia="ko-KR"/>
              </w:rPr>
              <w:t>0.5</w:t>
            </w:r>
          </w:p>
        </w:tc>
      </w:tr>
      <w:tr w:rsidR="00F80BD6" w:rsidRPr="00E062F1" w14:paraId="1FE9B377" w14:textId="77777777" w:rsidTr="00367A99">
        <w:trPr>
          <w:trHeight w:val="187"/>
          <w:jc w:val="center"/>
        </w:trPr>
        <w:tc>
          <w:tcPr>
            <w:tcW w:w="2221" w:type="dxa"/>
            <w:tcBorders>
              <w:bottom w:val="nil"/>
            </w:tcBorders>
            <w:shd w:val="clear" w:color="auto" w:fill="auto"/>
          </w:tcPr>
          <w:p w14:paraId="7DA5994D" w14:textId="77777777" w:rsidR="00F80BD6" w:rsidRPr="00E062F1" w:rsidRDefault="00F80BD6" w:rsidP="00367A99">
            <w:pPr>
              <w:pStyle w:val="TAC"/>
              <w:rPr>
                <w:rFonts w:cs="Arial"/>
              </w:rPr>
            </w:pPr>
            <w:r w:rsidRPr="00E062F1">
              <w:t>DC_1-8_n3-n28</w:t>
            </w:r>
          </w:p>
        </w:tc>
        <w:tc>
          <w:tcPr>
            <w:tcW w:w="2952" w:type="dxa"/>
          </w:tcPr>
          <w:p w14:paraId="54F70DDE" w14:textId="77777777" w:rsidR="00F80BD6" w:rsidRPr="00E062F1" w:rsidRDefault="00F80BD6" w:rsidP="00367A99">
            <w:pPr>
              <w:pStyle w:val="TAC"/>
              <w:rPr>
                <w:rFonts w:eastAsia="Malgun Gothic" w:cs="Arial"/>
                <w:lang w:eastAsia="ko-KR"/>
              </w:rPr>
            </w:pPr>
            <w:r w:rsidRPr="00E062F1">
              <w:rPr>
                <w:rFonts w:eastAsia="Malgun Gothic" w:cs="Arial"/>
                <w:lang w:eastAsia="ko-KR"/>
              </w:rPr>
              <w:t>8</w:t>
            </w:r>
          </w:p>
        </w:tc>
        <w:tc>
          <w:tcPr>
            <w:tcW w:w="2952" w:type="dxa"/>
          </w:tcPr>
          <w:p w14:paraId="24DBD0E5" w14:textId="77777777" w:rsidR="00F80BD6" w:rsidRPr="00E062F1" w:rsidRDefault="00F80BD6" w:rsidP="00367A99">
            <w:pPr>
              <w:pStyle w:val="TAC"/>
              <w:rPr>
                <w:rFonts w:eastAsia="Malgun Gothic" w:cs="Arial"/>
                <w:lang w:eastAsia="ko-KR"/>
              </w:rPr>
            </w:pPr>
            <w:r w:rsidRPr="00E062F1">
              <w:rPr>
                <w:rFonts w:eastAsia="Malgun Gothic" w:cs="Arial"/>
                <w:lang w:eastAsia="ko-KR"/>
              </w:rPr>
              <w:t>0.2</w:t>
            </w:r>
          </w:p>
        </w:tc>
      </w:tr>
      <w:tr w:rsidR="00F80BD6" w:rsidRPr="00E062F1" w14:paraId="3FF13FF6" w14:textId="77777777" w:rsidTr="00367A99">
        <w:trPr>
          <w:trHeight w:val="187"/>
          <w:jc w:val="center"/>
        </w:trPr>
        <w:tc>
          <w:tcPr>
            <w:tcW w:w="2221" w:type="dxa"/>
            <w:tcBorders>
              <w:top w:val="nil"/>
              <w:bottom w:val="single" w:sz="4" w:space="0" w:color="auto"/>
            </w:tcBorders>
            <w:shd w:val="clear" w:color="auto" w:fill="auto"/>
          </w:tcPr>
          <w:p w14:paraId="6396A0A3" w14:textId="77777777" w:rsidR="00F80BD6" w:rsidRPr="00E062F1" w:rsidRDefault="00F80BD6" w:rsidP="00367A99">
            <w:pPr>
              <w:pStyle w:val="TAC"/>
              <w:rPr>
                <w:rFonts w:cs="Arial"/>
              </w:rPr>
            </w:pPr>
          </w:p>
        </w:tc>
        <w:tc>
          <w:tcPr>
            <w:tcW w:w="2952" w:type="dxa"/>
          </w:tcPr>
          <w:p w14:paraId="249D8733" w14:textId="77777777" w:rsidR="00F80BD6" w:rsidRPr="00E062F1" w:rsidRDefault="00F80BD6" w:rsidP="00367A99">
            <w:pPr>
              <w:pStyle w:val="TAC"/>
              <w:rPr>
                <w:rFonts w:eastAsia="Malgun Gothic" w:cs="Arial"/>
                <w:lang w:eastAsia="ko-KR"/>
              </w:rPr>
            </w:pPr>
            <w:r w:rsidRPr="00E062F1">
              <w:rPr>
                <w:rFonts w:eastAsia="Malgun Gothic" w:cs="Arial"/>
                <w:lang w:eastAsia="ko-KR"/>
              </w:rPr>
              <w:t>n28</w:t>
            </w:r>
          </w:p>
        </w:tc>
        <w:tc>
          <w:tcPr>
            <w:tcW w:w="2952" w:type="dxa"/>
          </w:tcPr>
          <w:p w14:paraId="4A587E47" w14:textId="77777777" w:rsidR="00F80BD6" w:rsidRPr="00E062F1" w:rsidRDefault="00F80BD6" w:rsidP="00367A99">
            <w:pPr>
              <w:pStyle w:val="TAC"/>
              <w:rPr>
                <w:rFonts w:eastAsia="Malgun Gothic" w:cs="Arial"/>
                <w:lang w:eastAsia="ko-KR"/>
              </w:rPr>
            </w:pPr>
            <w:r w:rsidRPr="00E062F1">
              <w:rPr>
                <w:rFonts w:eastAsia="Malgun Gothic" w:cs="Arial"/>
                <w:lang w:eastAsia="ko-KR"/>
              </w:rPr>
              <w:t>0.2</w:t>
            </w:r>
          </w:p>
        </w:tc>
      </w:tr>
      <w:tr w:rsidR="00F80BD6" w:rsidRPr="00E062F1" w14:paraId="16F97AE1" w14:textId="77777777" w:rsidTr="00367A99">
        <w:trPr>
          <w:trHeight w:val="187"/>
          <w:jc w:val="center"/>
        </w:trPr>
        <w:tc>
          <w:tcPr>
            <w:tcW w:w="2221" w:type="dxa"/>
            <w:tcBorders>
              <w:bottom w:val="nil"/>
            </w:tcBorders>
            <w:shd w:val="clear" w:color="auto" w:fill="auto"/>
          </w:tcPr>
          <w:p w14:paraId="252F95DD" w14:textId="77777777" w:rsidR="00F80BD6" w:rsidRPr="00E062F1" w:rsidRDefault="00F80BD6" w:rsidP="00367A99">
            <w:pPr>
              <w:pStyle w:val="TAC"/>
              <w:rPr>
                <w:rFonts w:cs="Arial"/>
              </w:rPr>
            </w:pPr>
            <w:r w:rsidRPr="00E062F1">
              <w:rPr>
                <w:rFonts w:cs="Arial"/>
                <w:szCs w:val="18"/>
              </w:rPr>
              <w:t>DC_1-8-11_n77</w:t>
            </w:r>
          </w:p>
        </w:tc>
        <w:tc>
          <w:tcPr>
            <w:tcW w:w="2952" w:type="dxa"/>
          </w:tcPr>
          <w:p w14:paraId="2D94FC6E" w14:textId="77777777" w:rsidR="00F80BD6" w:rsidRPr="00E062F1" w:rsidRDefault="00F80BD6" w:rsidP="00367A99">
            <w:pPr>
              <w:pStyle w:val="TAC"/>
              <w:rPr>
                <w:rFonts w:eastAsia="Malgun Gothic" w:cs="Arial"/>
                <w:lang w:eastAsia="ko-KR"/>
              </w:rPr>
            </w:pPr>
            <w:r w:rsidRPr="00E062F1">
              <w:rPr>
                <w:rFonts w:cs="Arial"/>
                <w:szCs w:val="18"/>
              </w:rPr>
              <w:t>1</w:t>
            </w:r>
          </w:p>
        </w:tc>
        <w:tc>
          <w:tcPr>
            <w:tcW w:w="2952" w:type="dxa"/>
          </w:tcPr>
          <w:p w14:paraId="47A4C3D4" w14:textId="77777777" w:rsidR="00F80BD6" w:rsidRPr="00E062F1" w:rsidRDefault="00F80BD6" w:rsidP="00367A99">
            <w:pPr>
              <w:pStyle w:val="TAC"/>
              <w:rPr>
                <w:rFonts w:eastAsia="Malgun Gothic" w:cs="Arial"/>
                <w:lang w:eastAsia="ko-KR"/>
              </w:rPr>
            </w:pPr>
            <w:r w:rsidRPr="00E062F1">
              <w:rPr>
                <w:rFonts w:cs="Arial"/>
                <w:szCs w:val="18"/>
              </w:rPr>
              <w:t>0.2</w:t>
            </w:r>
          </w:p>
        </w:tc>
      </w:tr>
      <w:tr w:rsidR="00F80BD6" w:rsidRPr="00E062F1" w14:paraId="2D610137" w14:textId="77777777" w:rsidTr="00367A99">
        <w:trPr>
          <w:trHeight w:val="187"/>
          <w:jc w:val="center"/>
        </w:trPr>
        <w:tc>
          <w:tcPr>
            <w:tcW w:w="2221" w:type="dxa"/>
            <w:tcBorders>
              <w:top w:val="nil"/>
              <w:bottom w:val="nil"/>
            </w:tcBorders>
            <w:shd w:val="clear" w:color="auto" w:fill="auto"/>
          </w:tcPr>
          <w:p w14:paraId="7BEBBB90" w14:textId="77777777" w:rsidR="00F80BD6" w:rsidRPr="00E062F1" w:rsidRDefault="00F80BD6" w:rsidP="00367A99">
            <w:pPr>
              <w:pStyle w:val="TAC"/>
              <w:rPr>
                <w:szCs w:val="18"/>
              </w:rPr>
            </w:pPr>
          </w:p>
        </w:tc>
        <w:tc>
          <w:tcPr>
            <w:tcW w:w="2952" w:type="dxa"/>
          </w:tcPr>
          <w:p w14:paraId="1D877B80" w14:textId="77777777" w:rsidR="00F80BD6" w:rsidRPr="00E062F1" w:rsidRDefault="00F80BD6" w:rsidP="00367A99">
            <w:pPr>
              <w:pStyle w:val="TAC"/>
              <w:rPr>
                <w:szCs w:val="18"/>
                <w:lang w:eastAsia="ja-JP"/>
              </w:rPr>
            </w:pPr>
            <w:r w:rsidRPr="00E062F1">
              <w:rPr>
                <w:rFonts w:cs="Arial"/>
                <w:szCs w:val="18"/>
              </w:rPr>
              <w:t>8</w:t>
            </w:r>
          </w:p>
        </w:tc>
        <w:tc>
          <w:tcPr>
            <w:tcW w:w="2952" w:type="dxa"/>
          </w:tcPr>
          <w:p w14:paraId="71999E76" w14:textId="77777777" w:rsidR="00F80BD6" w:rsidRPr="00E062F1" w:rsidRDefault="00F80BD6" w:rsidP="00367A99">
            <w:pPr>
              <w:pStyle w:val="TAC"/>
              <w:rPr>
                <w:szCs w:val="18"/>
              </w:rPr>
            </w:pPr>
            <w:r w:rsidRPr="00E062F1">
              <w:rPr>
                <w:rFonts w:cs="Arial"/>
                <w:szCs w:val="18"/>
              </w:rPr>
              <w:t>0.2</w:t>
            </w:r>
          </w:p>
        </w:tc>
      </w:tr>
      <w:tr w:rsidR="00F80BD6" w:rsidRPr="00E062F1" w14:paraId="41702FC2" w14:textId="77777777" w:rsidTr="00367A99">
        <w:trPr>
          <w:trHeight w:val="187"/>
          <w:jc w:val="center"/>
        </w:trPr>
        <w:tc>
          <w:tcPr>
            <w:tcW w:w="2221" w:type="dxa"/>
            <w:tcBorders>
              <w:top w:val="nil"/>
              <w:bottom w:val="single" w:sz="4" w:space="0" w:color="auto"/>
            </w:tcBorders>
            <w:shd w:val="clear" w:color="auto" w:fill="auto"/>
          </w:tcPr>
          <w:p w14:paraId="7D7867A1" w14:textId="77777777" w:rsidR="00F80BD6" w:rsidRPr="00E062F1" w:rsidRDefault="00F80BD6" w:rsidP="00367A99">
            <w:pPr>
              <w:pStyle w:val="TAC"/>
              <w:rPr>
                <w:rFonts w:cs="Arial"/>
              </w:rPr>
            </w:pPr>
          </w:p>
        </w:tc>
        <w:tc>
          <w:tcPr>
            <w:tcW w:w="2952" w:type="dxa"/>
          </w:tcPr>
          <w:p w14:paraId="0F2C84BA" w14:textId="77777777" w:rsidR="00F80BD6" w:rsidRPr="00E062F1" w:rsidRDefault="00F80BD6" w:rsidP="00367A99">
            <w:pPr>
              <w:pStyle w:val="TAC"/>
              <w:rPr>
                <w:rFonts w:eastAsia="Malgun Gothic" w:cs="Arial"/>
                <w:lang w:eastAsia="ko-KR"/>
              </w:rPr>
            </w:pPr>
            <w:r w:rsidRPr="00E062F1">
              <w:rPr>
                <w:rFonts w:cs="Arial"/>
                <w:szCs w:val="18"/>
              </w:rPr>
              <w:t>n77</w:t>
            </w:r>
          </w:p>
        </w:tc>
        <w:tc>
          <w:tcPr>
            <w:tcW w:w="2952" w:type="dxa"/>
          </w:tcPr>
          <w:p w14:paraId="39EC8327" w14:textId="77777777" w:rsidR="00F80BD6" w:rsidRPr="00E062F1" w:rsidRDefault="00F80BD6" w:rsidP="00367A99">
            <w:pPr>
              <w:pStyle w:val="TAC"/>
              <w:rPr>
                <w:rFonts w:eastAsia="Malgun Gothic" w:cs="Arial"/>
                <w:lang w:eastAsia="ko-KR"/>
              </w:rPr>
            </w:pPr>
            <w:r w:rsidRPr="00E062F1">
              <w:rPr>
                <w:rFonts w:cs="Arial"/>
                <w:szCs w:val="18"/>
              </w:rPr>
              <w:t>0.5</w:t>
            </w:r>
          </w:p>
        </w:tc>
      </w:tr>
      <w:tr w:rsidR="00F80BD6" w:rsidRPr="00E062F1" w14:paraId="51E4340E" w14:textId="77777777" w:rsidTr="00367A99">
        <w:trPr>
          <w:trHeight w:val="187"/>
          <w:jc w:val="center"/>
        </w:trPr>
        <w:tc>
          <w:tcPr>
            <w:tcW w:w="2221" w:type="dxa"/>
            <w:tcBorders>
              <w:bottom w:val="nil"/>
            </w:tcBorders>
            <w:shd w:val="clear" w:color="auto" w:fill="auto"/>
          </w:tcPr>
          <w:p w14:paraId="07E4EEFC" w14:textId="77777777" w:rsidR="00F80BD6" w:rsidRPr="00E062F1" w:rsidRDefault="00F80BD6" w:rsidP="00367A99">
            <w:pPr>
              <w:pStyle w:val="TAC"/>
              <w:rPr>
                <w:rFonts w:cs="Arial"/>
              </w:rPr>
            </w:pPr>
            <w:r w:rsidRPr="00E062F1">
              <w:rPr>
                <w:rFonts w:cs="Arial"/>
                <w:szCs w:val="18"/>
              </w:rPr>
              <w:t>DC_1-8-11_n78</w:t>
            </w:r>
          </w:p>
        </w:tc>
        <w:tc>
          <w:tcPr>
            <w:tcW w:w="2952" w:type="dxa"/>
          </w:tcPr>
          <w:p w14:paraId="74B0F44A" w14:textId="77777777" w:rsidR="00F80BD6" w:rsidRPr="00E062F1" w:rsidRDefault="00F80BD6" w:rsidP="00367A99">
            <w:pPr>
              <w:pStyle w:val="TAC"/>
              <w:rPr>
                <w:rFonts w:eastAsia="Malgun Gothic" w:cs="Arial"/>
                <w:lang w:eastAsia="ko-KR"/>
              </w:rPr>
            </w:pPr>
            <w:r w:rsidRPr="00E062F1">
              <w:rPr>
                <w:rFonts w:cs="Arial"/>
                <w:szCs w:val="18"/>
              </w:rPr>
              <w:t>8</w:t>
            </w:r>
          </w:p>
        </w:tc>
        <w:tc>
          <w:tcPr>
            <w:tcW w:w="2952" w:type="dxa"/>
          </w:tcPr>
          <w:p w14:paraId="4398A44F" w14:textId="77777777" w:rsidR="00F80BD6" w:rsidRPr="00E062F1" w:rsidRDefault="00F80BD6" w:rsidP="00367A99">
            <w:pPr>
              <w:pStyle w:val="TAC"/>
              <w:rPr>
                <w:rFonts w:eastAsia="Malgun Gothic" w:cs="Arial"/>
                <w:lang w:eastAsia="ko-KR"/>
              </w:rPr>
            </w:pPr>
            <w:r w:rsidRPr="00E062F1">
              <w:rPr>
                <w:rFonts w:cs="Arial"/>
                <w:szCs w:val="18"/>
              </w:rPr>
              <w:t>0.2</w:t>
            </w:r>
          </w:p>
        </w:tc>
      </w:tr>
      <w:tr w:rsidR="00F80BD6" w:rsidRPr="00E062F1" w14:paraId="674AB42E" w14:textId="77777777" w:rsidTr="00367A99">
        <w:trPr>
          <w:trHeight w:val="187"/>
          <w:jc w:val="center"/>
        </w:trPr>
        <w:tc>
          <w:tcPr>
            <w:tcW w:w="2221" w:type="dxa"/>
            <w:tcBorders>
              <w:top w:val="nil"/>
              <w:bottom w:val="single" w:sz="4" w:space="0" w:color="auto"/>
            </w:tcBorders>
            <w:shd w:val="clear" w:color="auto" w:fill="auto"/>
          </w:tcPr>
          <w:p w14:paraId="3AADD042" w14:textId="77777777" w:rsidR="00F80BD6" w:rsidRPr="00E062F1" w:rsidRDefault="00F80BD6" w:rsidP="00367A99">
            <w:pPr>
              <w:pStyle w:val="TAC"/>
              <w:rPr>
                <w:rFonts w:cs="Arial"/>
              </w:rPr>
            </w:pPr>
          </w:p>
        </w:tc>
        <w:tc>
          <w:tcPr>
            <w:tcW w:w="2952" w:type="dxa"/>
          </w:tcPr>
          <w:p w14:paraId="391B3F48" w14:textId="77777777" w:rsidR="00F80BD6" w:rsidRPr="00E062F1" w:rsidRDefault="00F80BD6" w:rsidP="00367A99">
            <w:pPr>
              <w:pStyle w:val="TAC"/>
              <w:rPr>
                <w:rFonts w:eastAsia="Malgun Gothic" w:cs="Arial"/>
                <w:lang w:eastAsia="ko-KR"/>
              </w:rPr>
            </w:pPr>
            <w:r w:rsidRPr="00E062F1">
              <w:rPr>
                <w:rFonts w:cs="Arial"/>
                <w:szCs w:val="18"/>
              </w:rPr>
              <w:t>n78</w:t>
            </w:r>
          </w:p>
        </w:tc>
        <w:tc>
          <w:tcPr>
            <w:tcW w:w="2952" w:type="dxa"/>
          </w:tcPr>
          <w:p w14:paraId="655775AF" w14:textId="77777777" w:rsidR="00F80BD6" w:rsidRPr="00E062F1" w:rsidRDefault="00F80BD6" w:rsidP="00367A99">
            <w:pPr>
              <w:pStyle w:val="TAC"/>
              <w:rPr>
                <w:rFonts w:eastAsia="Malgun Gothic" w:cs="Arial"/>
                <w:lang w:eastAsia="ko-KR"/>
              </w:rPr>
            </w:pPr>
            <w:r w:rsidRPr="00E062F1">
              <w:rPr>
                <w:rFonts w:cs="Arial"/>
                <w:szCs w:val="18"/>
              </w:rPr>
              <w:t>0.5</w:t>
            </w:r>
          </w:p>
        </w:tc>
      </w:tr>
      <w:tr w:rsidR="00F80BD6" w:rsidRPr="00E062F1" w14:paraId="2292D3B1" w14:textId="77777777" w:rsidTr="00367A99">
        <w:trPr>
          <w:trHeight w:val="187"/>
          <w:jc w:val="center"/>
        </w:trPr>
        <w:tc>
          <w:tcPr>
            <w:tcW w:w="2221" w:type="dxa"/>
            <w:tcBorders>
              <w:bottom w:val="nil"/>
            </w:tcBorders>
            <w:shd w:val="clear" w:color="auto" w:fill="auto"/>
          </w:tcPr>
          <w:p w14:paraId="37EF4159" w14:textId="77777777" w:rsidR="00F80BD6" w:rsidRPr="00E062F1" w:rsidRDefault="00F80BD6" w:rsidP="00367A99">
            <w:pPr>
              <w:pStyle w:val="TAC"/>
              <w:rPr>
                <w:rFonts w:cs="Arial"/>
              </w:rPr>
            </w:pPr>
            <w:r w:rsidRPr="00E062F1">
              <w:rPr>
                <w:szCs w:val="18"/>
              </w:rPr>
              <w:t>DC_1-8-20_n78</w:t>
            </w:r>
          </w:p>
        </w:tc>
        <w:tc>
          <w:tcPr>
            <w:tcW w:w="2952" w:type="dxa"/>
          </w:tcPr>
          <w:p w14:paraId="70AAB7BD" w14:textId="77777777" w:rsidR="00F80BD6" w:rsidRPr="00E062F1" w:rsidRDefault="00F80BD6" w:rsidP="00367A99">
            <w:pPr>
              <w:pStyle w:val="TAC"/>
              <w:rPr>
                <w:rFonts w:eastAsia="Malgun Gothic" w:cs="Arial"/>
                <w:lang w:eastAsia="ko-KR"/>
              </w:rPr>
            </w:pPr>
            <w:r w:rsidRPr="00E062F1">
              <w:rPr>
                <w:szCs w:val="18"/>
                <w:lang w:eastAsia="ja-JP"/>
              </w:rPr>
              <w:t>8</w:t>
            </w:r>
          </w:p>
        </w:tc>
        <w:tc>
          <w:tcPr>
            <w:tcW w:w="2952" w:type="dxa"/>
          </w:tcPr>
          <w:p w14:paraId="6057C7A4" w14:textId="77777777" w:rsidR="00F80BD6" w:rsidRPr="00E062F1" w:rsidRDefault="00F80BD6" w:rsidP="00367A99">
            <w:pPr>
              <w:pStyle w:val="TAC"/>
              <w:rPr>
                <w:rFonts w:eastAsia="Malgun Gothic" w:cs="Arial"/>
                <w:lang w:eastAsia="ko-KR"/>
              </w:rPr>
            </w:pPr>
            <w:r w:rsidRPr="00E062F1">
              <w:rPr>
                <w:szCs w:val="18"/>
              </w:rPr>
              <w:t>0.2</w:t>
            </w:r>
          </w:p>
        </w:tc>
      </w:tr>
      <w:tr w:rsidR="00F80BD6" w:rsidRPr="00E062F1" w14:paraId="19E5053E" w14:textId="77777777" w:rsidTr="00367A99">
        <w:trPr>
          <w:trHeight w:val="187"/>
          <w:jc w:val="center"/>
        </w:trPr>
        <w:tc>
          <w:tcPr>
            <w:tcW w:w="2221" w:type="dxa"/>
            <w:tcBorders>
              <w:top w:val="nil"/>
              <w:bottom w:val="single" w:sz="4" w:space="0" w:color="auto"/>
            </w:tcBorders>
            <w:shd w:val="clear" w:color="auto" w:fill="auto"/>
          </w:tcPr>
          <w:p w14:paraId="75D00377" w14:textId="77777777" w:rsidR="00F80BD6" w:rsidRPr="00E062F1" w:rsidRDefault="00F80BD6" w:rsidP="00367A99">
            <w:pPr>
              <w:pStyle w:val="TAC"/>
              <w:rPr>
                <w:rFonts w:cs="Arial"/>
              </w:rPr>
            </w:pPr>
          </w:p>
        </w:tc>
        <w:tc>
          <w:tcPr>
            <w:tcW w:w="2952" w:type="dxa"/>
          </w:tcPr>
          <w:p w14:paraId="4821E816" w14:textId="77777777" w:rsidR="00F80BD6" w:rsidRPr="00E062F1" w:rsidRDefault="00F80BD6" w:rsidP="00367A99">
            <w:pPr>
              <w:pStyle w:val="TAC"/>
              <w:rPr>
                <w:rFonts w:eastAsia="Malgun Gothic" w:cs="Arial"/>
                <w:lang w:eastAsia="ko-KR"/>
              </w:rPr>
            </w:pPr>
            <w:r w:rsidRPr="00E062F1">
              <w:rPr>
                <w:szCs w:val="18"/>
                <w:lang w:eastAsia="ja-JP"/>
              </w:rPr>
              <w:t>n78</w:t>
            </w:r>
          </w:p>
        </w:tc>
        <w:tc>
          <w:tcPr>
            <w:tcW w:w="2952" w:type="dxa"/>
          </w:tcPr>
          <w:p w14:paraId="57D17792" w14:textId="77777777" w:rsidR="00F80BD6" w:rsidRPr="00E062F1" w:rsidRDefault="00F80BD6" w:rsidP="00367A99">
            <w:pPr>
              <w:pStyle w:val="TAC"/>
              <w:rPr>
                <w:rFonts w:eastAsia="Malgun Gothic" w:cs="Arial"/>
                <w:lang w:eastAsia="ko-KR"/>
              </w:rPr>
            </w:pPr>
            <w:r w:rsidRPr="00E062F1">
              <w:rPr>
                <w:szCs w:val="18"/>
              </w:rPr>
              <w:t>0.5</w:t>
            </w:r>
          </w:p>
        </w:tc>
      </w:tr>
      <w:tr w:rsidR="00F80BD6" w:rsidRPr="00E062F1" w14:paraId="769B2009" w14:textId="77777777" w:rsidTr="00367A99">
        <w:trPr>
          <w:trHeight w:val="187"/>
          <w:jc w:val="center"/>
        </w:trPr>
        <w:tc>
          <w:tcPr>
            <w:tcW w:w="2221" w:type="dxa"/>
            <w:tcBorders>
              <w:bottom w:val="nil"/>
            </w:tcBorders>
            <w:shd w:val="clear" w:color="auto" w:fill="auto"/>
          </w:tcPr>
          <w:p w14:paraId="0206CFE7" w14:textId="77777777" w:rsidR="00F80BD6" w:rsidRPr="00E062F1" w:rsidRDefault="00F80BD6" w:rsidP="00367A99">
            <w:pPr>
              <w:pStyle w:val="TAC"/>
              <w:rPr>
                <w:rFonts w:cs="Arial"/>
              </w:rPr>
            </w:pPr>
            <w:r w:rsidRPr="00E062F1">
              <w:t>DC_1-8_n28-n77</w:t>
            </w:r>
          </w:p>
        </w:tc>
        <w:tc>
          <w:tcPr>
            <w:tcW w:w="2952" w:type="dxa"/>
          </w:tcPr>
          <w:p w14:paraId="5A62831E" w14:textId="77777777" w:rsidR="00F80BD6" w:rsidRPr="00E062F1" w:rsidRDefault="00F80BD6" w:rsidP="00367A99">
            <w:pPr>
              <w:pStyle w:val="TAC"/>
              <w:rPr>
                <w:szCs w:val="18"/>
                <w:lang w:eastAsia="ja-JP"/>
              </w:rPr>
            </w:pPr>
            <w:r w:rsidRPr="00E062F1">
              <w:t>1</w:t>
            </w:r>
          </w:p>
        </w:tc>
        <w:tc>
          <w:tcPr>
            <w:tcW w:w="2952" w:type="dxa"/>
          </w:tcPr>
          <w:p w14:paraId="104D0A91" w14:textId="77777777" w:rsidR="00F80BD6" w:rsidRPr="00E062F1" w:rsidRDefault="00F80BD6" w:rsidP="00367A99">
            <w:pPr>
              <w:pStyle w:val="TAC"/>
              <w:rPr>
                <w:szCs w:val="18"/>
              </w:rPr>
            </w:pPr>
            <w:r w:rsidRPr="00E062F1">
              <w:t>0.2</w:t>
            </w:r>
          </w:p>
        </w:tc>
      </w:tr>
      <w:tr w:rsidR="00F80BD6" w:rsidRPr="00E062F1" w14:paraId="728B5D8B" w14:textId="77777777" w:rsidTr="00367A99">
        <w:trPr>
          <w:trHeight w:val="187"/>
          <w:jc w:val="center"/>
        </w:trPr>
        <w:tc>
          <w:tcPr>
            <w:tcW w:w="2221" w:type="dxa"/>
            <w:tcBorders>
              <w:top w:val="nil"/>
              <w:bottom w:val="nil"/>
            </w:tcBorders>
            <w:shd w:val="clear" w:color="auto" w:fill="auto"/>
          </w:tcPr>
          <w:p w14:paraId="3828DE6C" w14:textId="77777777" w:rsidR="00F80BD6" w:rsidRPr="00E062F1" w:rsidRDefault="00F80BD6" w:rsidP="00367A99">
            <w:pPr>
              <w:pStyle w:val="TAC"/>
              <w:rPr>
                <w:rFonts w:cs="Arial"/>
              </w:rPr>
            </w:pPr>
          </w:p>
        </w:tc>
        <w:tc>
          <w:tcPr>
            <w:tcW w:w="2952" w:type="dxa"/>
          </w:tcPr>
          <w:p w14:paraId="12E9B778" w14:textId="77777777" w:rsidR="00F80BD6" w:rsidRPr="00E062F1" w:rsidRDefault="00F80BD6" w:rsidP="00367A99">
            <w:pPr>
              <w:pStyle w:val="TAC"/>
              <w:rPr>
                <w:szCs w:val="18"/>
                <w:lang w:eastAsia="ja-JP"/>
              </w:rPr>
            </w:pPr>
            <w:r w:rsidRPr="00E062F1">
              <w:t>8</w:t>
            </w:r>
          </w:p>
        </w:tc>
        <w:tc>
          <w:tcPr>
            <w:tcW w:w="2952" w:type="dxa"/>
          </w:tcPr>
          <w:p w14:paraId="2B302F17" w14:textId="77777777" w:rsidR="00F80BD6" w:rsidRPr="00E062F1" w:rsidRDefault="00F80BD6" w:rsidP="00367A99">
            <w:pPr>
              <w:pStyle w:val="TAC"/>
              <w:rPr>
                <w:szCs w:val="18"/>
              </w:rPr>
            </w:pPr>
            <w:r w:rsidRPr="00E062F1">
              <w:t>0.2</w:t>
            </w:r>
          </w:p>
        </w:tc>
      </w:tr>
      <w:tr w:rsidR="00F80BD6" w:rsidRPr="00E062F1" w14:paraId="54D7A266" w14:textId="77777777" w:rsidTr="00367A99">
        <w:trPr>
          <w:trHeight w:val="187"/>
          <w:jc w:val="center"/>
        </w:trPr>
        <w:tc>
          <w:tcPr>
            <w:tcW w:w="2221" w:type="dxa"/>
            <w:tcBorders>
              <w:top w:val="nil"/>
              <w:bottom w:val="nil"/>
            </w:tcBorders>
            <w:shd w:val="clear" w:color="auto" w:fill="auto"/>
          </w:tcPr>
          <w:p w14:paraId="679095AE" w14:textId="77777777" w:rsidR="00F80BD6" w:rsidRPr="00E062F1" w:rsidRDefault="00F80BD6" w:rsidP="00367A99">
            <w:pPr>
              <w:pStyle w:val="TAC"/>
              <w:rPr>
                <w:rFonts w:cs="Arial"/>
              </w:rPr>
            </w:pPr>
          </w:p>
        </w:tc>
        <w:tc>
          <w:tcPr>
            <w:tcW w:w="2952" w:type="dxa"/>
          </w:tcPr>
          <w:p w14:paraId="30CB1B8A" w14:textId="77777777" w:rsidR="00F80BD6" w:rsidRPr="00E062F1" w:rsidRDefault="00F80BD6" w:rsidP="00367A99">
            <w:pPr>
              <w:pStyle w:val="TAC"/>
              <w:rPr>
                <w:szCs w:val="18"/>
                <w:lang w:eastAsia="ja-JP"/>
              </w:rPr>
            </w:pPr>
            <w:r w:rsidRPr="00E062F1">
              <w:t>n28</w:t>
            </w:r>
          </w:p>
        </w:tc>
        <w:tc>
          <w:tcPr>
            <w:tcW w:w="2952" w:type="dxa"/>
          </w:tcPr>
          <w:p w14:paraId="7AEC431D" w14:textId="77777777" w:rsidR="00F80BD6" w:rsidRPr="00E062F1" w:rsidRDefault="00F80BD6" w:rsidP="00367A99">
            <w:pPr>
              <w:pStyle w:val="TAC"/>
              <w:rPr>
                <w:szCs w:val="18"/>
              </w:rPr>
            </w:pPr>
            <w:r w:rsidRPr="00E062F1">
              <w:t>0.2</w:t>
            </w:r>
          </w:p>
        </w:tc>
      </w:tr>
      <w:tr w:rsidR="00F80BD6" w:rsidRPr="00E062F1" w14:paraId="21B66386" w14:textId="77777777" w:rsidTr="00367A99">
        <w:trPr>
          <w:trHeight w:val="187"/>
          <w:jc w:val="center"/>
        </w:trPr>
        <w:tc>
          <w:tcPr>
            <w:tcW w:w="2221" w:type="dxa"/>
            <w:tcBorders>
              <w:top w:val="nil"/>
              <w:bottom w:val="single" w:sz="4" w:space="0" w:color="auto"/>
            </w:tcBorders>
            <w:shd w:val="clear" w:color="auto" w:fill="auto"/>
          </w:tcPr>
          <w:p w14:paraId="6F7E0E6D" w14:textId="77777777" w:rsidR="00F80BD6" w:rsidRPr="00E062F1" w:rsidRDefault="00F80BD6" w:rsidP="00367A99">
            <w:pPr>
              <w:pStyle w:val="TAC"/>
              <w:rPr>
                <w:rFonts w:cs="Arial"/>
              </w:rPr>
            </w:pPr>
          </w:p>
        </w:tc>
        <w:tc>
          <w:tcPr>
            <w:tcW w:w="2952" w:type="dxa"/>
          </w:tcPr>
          <w:p w14:paraId="51FC509A" w14:textId="77777777" w:rsidR="00F80BD6" w:rsidRPr="00E062F1" w:rsidRDefault="00F80BD6" w:rsidP="00367A99">
            <w:pPr>
              <w:pStyle w:val="TAC"/>
              <w:rPr>
                <w:szCs w:val="18"/>
                <w:lang w:eastAsia="ja-JP"/>
              </w:rPr>
            </w:pPr>
            <w:r w:rsidRPr="00E062F1">
              <w:t>n77</w:t>
            </w:r>
          </w:p>
        </w:tc>
        <w:tc>
          <w:tcPr>
            <w:tcW w:w="2952" w:type="dxa"/>
          </w:tcPr>
          <w:p w14:paraId="57ACF817" w14:textId="77777777" w:rsidR="00F80BD6" w:rsidRPr="00E062F1" w:rsidRDefault="00F80BD6" w:rsidP="00367A99">
            <w:pPr>
              <w:pStyle w:val="TAC"/>
              <w:rPr>
                <w:szCs w:val="18"/>
              </w:rPr>
            </w:pPr>
            <w:r w:rsidRPr="00E062F1">
              <w:t>0.5</w:t>
            </w:r>
          </w:p>
        </w:tc>
      </w:tr>
      <w:tr w:rsidR="00F80BD6" w:rsidRPr="00E062F1" w14:paraId="1C24A733" w14:textId="77777777" w:rsidTr="00367A99">
        <w:trPr>
          <w:trHeight w:val="187"/>
          <w:jc w:val="center"/>
        </w:trPr>
        <w:tc>
          <w:tcPr>
            <w:tcW w:w="2221" w:type="dxa"/>
            <w:tcBorders>
              <w:bottom w:val="nil"/>
            </w:tcBorders>
            <w:shd w:val="clear" w:color="auto" w:fill="auto"/>
          </w:tcPr>
          <w:p w14:paraId="6D14C4FF" w14:textId="77777777" w:rsidR="00F80BD6" w:rsidRPr="00E062F1" w:rsidRDefault="00F80BD6" w:rsidP="00367A99">
            <w:pPr>
              <w:pStyle w:val="TAC"/>
              <w:rPr>
                <w:rFonts w:cs="Arial"/>
              </w:rPr>
            </w:pPr>
            <w:r w:rsidRPr="00E062F1">
              <w:rPr>
                <w:rFonts w:cs="Arial"/>
                <w:szCs w:val="18"/>
              </w:rPr>
              <w:t>DC_1-8-42_n77</w:t>
            </w:r>
          </w:p>
        </w:tc>
        <w:tc>
          <w:tcPr>
            <w:tcW w:w="2952" w:type="dxa"/>
          </w:tcPr>
          <w:p w14:paraId="50D6691D" w14:textId="77777777" w:rsidR="00F80BD6" w:rsidRPr="00E062F1" w:rsidRDefault="00F80BD6" w:rsidP="00367A99">
            <w:pPr>
              <w:pStyle w:val="TAC"/>
              <w:rPr>
                <w:rFonts w:eastAsia="MS Mincho" w:cs="Arial"/>
                <w:lang w:eastAsia="ja-JP"/>
              </w:rPr>
            </w:pPr>
            <w:r w:rsidRPr="00E062F1">
              <w:rPr>
                <w:rFonts w:cs="Arial"/>
                <w:szCs w:val="18"/>
              </w:rPr>
              <w:t>1</w:t>
            </w:r>
          </w:p>
        </w:tc>
        <w:tc>
          <w:tcPr>
            <w:tcW w:w="2952" w:type="dxa"/>
          </w:tcPr>
          <w:p w14:paraId="4C8B6EC0" w14:textId="77777777" w:rsidR="00F80BD6" w:rsidRPr="00E062F1" w:rsidRDefault="00F80BD6" w:rsidP="00367A99">
            <w:pPr>
              <w:pStyle w:val="TAC"/>
              <w:rPr>
                <w:rFonts w:eastAsia="MS Mincho" w:cs="Arial"/>
                <w:lang w:eastAsia="ja-JP"/>
              </w:rPr>
            </w:pPr>
            <w:r w:rsidRPr="00E062F1">
              <w:rPr>
                <w:rFonts w:cs="Arial"/>
                <w:szCs w:val="18"/>
              </w:rPr>
              <w:t>0.2</w:t>
            </w:r>
          </w:p>
        </w:tc>
      </w:tr>
      <w:tr w:rsidR="00F80BD6" w:rsidRPr="00E062F1" w14:paraId="0E67E3B1" w14:textId="77777777" w:rsidTr="00367A99">
        <w:trPr>
          <w:trHeight w:val="187"/>
          <w:jc w:val="center"/>
        </w:trPr>
        <w:tc>
          <w:tcPr>
            <w:tcW w:w="2221" w:type="dxa"/>
            <w:tcBorders>
              <w:top w:val="nil"/>
              <w:bottom w:val="nil"/>
            </w:tcBorders>
            <w:shd w:val="clear" w:color="auto" w:fill="auto"/>
          </w:tcPr>
          <w:p w14:paraId="452F1523" w14:textId="77777777" w:rsidR="00F80BD6" w:rsidRPr="00E062F1" w:rsidRDefault="00F80BD6" w:rsidP="00367A99">
            <w:pPr>
              <w:pStyle w:val="TAC"/>
              <w:rPr>
                <w:rFonts w:cs="Arial"/>
              </w:rPr>
            </w:pPr>
          </w:p>
        </w:tc>
        <w:tc>
          <w:tcPr>
            <w:tcW w:w="2952" w:type="dxa"/>
          </w:tcPr>
          <w:p w14:paraId="3A4AAFBD" w14:textId="77777777" w:rsidR="00F80BD6" w:rsidRPr="00E062F1" w:rsidRDefault="00F80BD6" w:rsidP="00367A99">
            <w:pPr>
              <w:pStyle w:val="TAC"/>
              <w:rPr>
                <w:rFonts w:eastAsia="MS Mincho" w:cs="Arial"/>
                <w:lang w:eastAsia="ja-JP"/>
              </w:rPr>
            </w:pPr>
            <w:r w:rsidRPr="00E062F1">
              <w:rPr>
                <w:rFonts w:cs="Arial"/>
                <w:szCs w:val="18"/>
              </w:rPr>
              <w:t>8</w:t>
            </w:r>
          </w:p>
        </w:tc>
        <w:tc>
          <w:tcPr>
            <w:tcW w:w="2952" w:type="dxa"/>
          </w:tcPr>
          <w:p w14:paraId="5E44BF33" w14:textId="77777777" w:rsidR="00F80BD6" w:rsidRPr="00E062F1" w:rsidRDefault="00F80BD6" w:rsidP="00367A99">
            <w:pPr>
              <w:pStyle w:val="TAC"/>
              <w:rPr>
                <w:rFonts w:eastAsia="MS Mincho" w:cs="Arial"/>
                <w:lang w:eastAsia="ja-JP"/>
              </w:rPr>
            </w:pPr>
            <w:r w:rsidRPr="00E062F1">
              <w:rPr>
                <w:rFonts w:cs="Arial"/>
                <w:szCs w:val="18"/>
              </w:rPr>
              <w:t>0.2</w:t>
            </w:r>
          </w:p>
        </w:tc>
      </w:tr>
      <w:tr w:rsidR="00F80BD6" w:rsidRPr="00E062F1" w14:paraId="270A32E1" w14:textId="77777777" w:rsidTr="00367A99">
        <w:trPr>
          <w:trHeight w:val="187"/>
          <w:jc w:val="center"/>
        </w:trPr>
        <w:tc>
          <w:tcPr>
            <w:tcW w:w="2221" w:type="dxa"/>
            <w:tcBorders>
              <w:top w:val="nil"/>
              <w:bottom w:val="nil"/>
            </w:tcBorders>
            <w:shd w:val="clear" w:color="auto" w:fill="auto"/>
          </w:tcPr>
          <w:p w14:paraId="4296C0D0" w14:textId="77777777" w:rsidR="00F80BD6" w:rsidRPr="00E062F1" w:rsidRDefault="00F80BD6" w:rsidP="00367A99">
            <w:pPr>
              <w:pStyle w:val="TAC"/>
              <w:rPr>
                <w:rFonts w:cs="Arial"/>
              </w:rPr>
            </w:pPr>
          </w:p>
        </w:tc>
        <w:tc>
          <w:tcPr>
            <w:tcW w:w="2952" w:type="dxa"/>
          </w:tcPr>
          <w:p w14:paraId="2C6FB84A" w14:textId="77777777" w:rsidR="00F80BD6" w:rsidRPr="00E062F1" w:rsidRDefault="00F80BD6" w:rsidP="00367A99">
            <w:pPr>
              <w:pStyle w:val="TAC"/>
              <w:rPr>
                <w:rFonts w:eastAsia="MS Mincho" w:cs="Arial"/>
                <w:lang w:eastAsia="ja-JP"/>
              </w:rPr>
            </w:pPr>
            <w:r w:rsidRPr="00E062F1">
              <w:rPr>
                <w:rFonts w:cs="Arial"/>
                <w:szCs w:val="18"/>
              </w:rPr>
              <w:t>42</w:t>
            </w:r>
          </w:p>
        </w:tc>
        <w:tc>
          <w:tcPr>
            <w:tcW w:w="2952" w:type="dxa"/>
          </w:tcPr>
          <w:p w14:paraId="54FDC8B9" w14:textId="77777777" w:rsidR="00F80BD6" w:rsidRPr="00E062F1" w:rsidRDefault="00F80BD6" w:rsidP="00367A99">
            <w:pPr>
              <w:pStyle w:val="TAC"/>
              <w:rPr>
                <w:rFonts w:eastAsia="MS Mincho" w:cs="Arial"/>
                <w:lang w:eastAsia="ja-JP"/>
              </w:rPr>
            </w:pPr>
            <w:r w:rsidRPr="00E062F1">
              <w:rPr>
                <w:rFonts w:cs="Arial"/>
                <w:szCs w:val="18"/>
              </w:rPr>
              <w:t>0.5</w:t>
            </w:r>
          </w:p>
        </w:tc>
      </w:tr>
      <w:tr w:rsidR="00F80BD6" w:rsidRPr="00E062F1" w14:paraId="5274A446" w14:textId="77777777" w:rsidTr="00367A99">
        <w:trPr>
          <w:trHeight w:val="187"/>
          <w:jc w:val="center"/>
        </w:trPr>
        <w:tc>
          <w:tcPr>
            <w:tcW w:w="2221" w:type="dxa"/>
            <w:tcBorders>
              <w:top w:val="nil"/>
              <w:bottom w:val="single" w:sz="4" w:space="0" w:color="auto"/>
            </w:tcBorders>
            <w:shd w:val="clear" w:color="auto" w:fill="auto"/>
          </w:tcPr>
          <w:p w14:paraId="4D4EBB21" w14:textId="77777777" w:rsidR="00F80BD6" w:rsidRPr="00E062F1" w:rsidRDefault="00F80BD6" w:rsidP="00367A99">
            <w:pPr>
              <w:pStyle w:val="TAC"/>
              <w:rPr>
                <w:rFonts w:cs="Arial"/>
              </w:rPr>
            </w:pPr>
          </w:p>
        </w:tc>
        <w:tc>
          <w:tcPr>
            <w:tcW w:w="2952" w:type="dxa"/>
          </w:tcPr>
          <w:p w14:paraId="606DAF36" w14:textId="77777777" w:rsidR="00F80BD6" w:rsidRPr="00E062F1" w:rsidRDefault="00F80BD6" w:rsidP="00367A99">
            <w:pPr>
              <w:pStyle w:val="TAC"/>
              <w:rPr>
                <w:rFonts w:eastAsia="MS Mincho" w:cs="Arial"/>
                <w:lang w:eastAsia="ja-JP"/>
              </w:rPr>
            </w:pPr>
            <w:r w:rsidRPr="00E062F1">
              <w:rPr>
                <w:rFonts w:cs="Arial"/>
                <w:szCs w:val="18"/>
              </w:rPr>
              <w:t>n77</w:t>
            </w:r>
          </w:p>
        </w:tc>
        <w:tc>
          <w:tcPr>
            <w:tcW w:w="2952" w:type="dxa"/>
          </w:tcPr>
          <w:p w14:paraId="6AE79CBB" w14:textId="77777777" w:rsidR="00F80BD6" w:rsidRPr="00E062F1" w:rsidRDefault="00F80BD6" w:rsidP="00367A99">
            <w:pPr>
              <w:pStyle w:val="TAC"/>
              <w:rPr>
                <w:rFonts w:eastAsia="MS Mincho" w:cs="Arial"/>
                <w:lang w:eastAsia="ja-JP"/>
              </w:rPr>
            </w:pPr>
            <w:r w:rsidRPr="00E062F1">
              <w:rPr>
                <w:rFonts w:cs="Arial"/>
                <w:szCs w:val="18"/>
              </w:rPr>
              <w:t>0.5</w:t>
            </w:r>
          </w:p>
        </w:tc>
      </w:tr>
      <w:tr w:rsidR="00F80BD6" w:rsidRPr="00E062F1" w14:paraId="3F82CF6A" w14:textId="77777777" w:rsidTr="00367A99">
        <w:trPr>
          <w:trHeight w:val="187"/>
          <w:jc w:val="center"/>
        </w:trPr>
        <w:tc>
          <w:tcPr>
            <w:tcW w:w="2221" w:type="dxa"/>
            <w:tcBorders>
              <w:bottom w:val="nil"/>
            </w:tcBorders>
            <w:shd w:val="clear" w:color="auto" w:fill="auto"/>
          </w:tcPr>
          <w:p w14:paraId="5FCEF276" w14:textId="77777777" w:rsidR="00F80BD6" w:rsidRPr="00E062F1" w:rsidRDefault="00F80BD6" w:rsidP="00367A99">
            <w:pPr>
              <w:pStyle w:val="TAC"/>
              <w:rPr>
                <w:rFonts w:cs="Arial"/>
              </w:rPr>
            </w:pPr>
            <w:r w:rsidRPr="00E062F1">
              <w:rPr>
                <w:rFonts w:cs="Arial"/>
              </w:rPr>
              <w:t>DC_1-18_n3-n77</w:t>
            </w:r>
          </w:p>
        </w:tc>
        <w:tc>
          <w:tcPr>
            <w:tcW w:w="2952" w:type="dxa"/>
          </w:tcPr>
          <w:p w14:paraId="21387B53" w14:textId="77777777" w:rsidR="00F80BD6" w:rsidRPr="00E062F1" w:rsidRDefault="00F80BD6" w:rsidP="00367A99">
            <w:pPr>
              <w:pStyle w:val="TAC"/>
              <w:rPr>
                <w:rFonts w:cs="Arial"/>
                <w:szCs w:val="18"/>
              </w:rPr>
            </w:pPr>
            <w:r w:rsidRPr="00E062F1">
              <w:rPr>
                <w:rFonts w:cs="Arial"/>
                <w:szCs w:val="18"/>
                <w:lang w:eastAsia="zh-CN"/>
              </w:rPr>
              <w:t>1</w:t>
            </w:r>
          </w:p>
        </w:tc>
        <w:tc>
          <w:tcPr>
            <w:tcW w:w="2952" w:type="dxa"/>
          </w:tcPr>
          <w:p w14:paraId="0EDFEC8E" w14:textId="77777777" w:rsidR="00F80BD6" w:rsidRPr="00E062F1" w:rsidRDefault="00F80BD6" w:rsidP="00367A99">
            <w:pPr>
              <w:pStyle w:val="TAC"/>
              <w:rPr>
                <w:rFonts w:cs="Arial"/>
                <w:szCs w:val="18"/>
              </w:rPr>
            </w:pPr>
            <w:r w:rsidRPr="00E062F1">
              <w:rPr>
                <w:rFonts w:ascii="Times New Roman" w:hAnsi="Times New Roman" w:cs="Arial"/>
                <w:lang w:eastAsia="zh-CN"/>
              </w:rPr>
              <w:t>0.2</w:t>
            </w:r>
          </w:p>
        </w:tc>
      </w:tr>
      <w:tr w:rsidR="00F80BD6" w:rsidRPr="00E062F1" w14:paraId="65E49DAF" w14:textId="77777777" w:rsidTr="00367A99">
        <w:trPr>
          <w:trHeight w:val="187"/>
          <w:jc w:val="center"/>
        </w:trPr>
        <w:tc>
          <w:tcPr>
            <w:tcW w:w="2221" w:type="dxa"/>
            <w:tcBorders>
              <w:top w:val="nil"/>
              <w:bottom w:val="nil"/>
            </w:tcBorders>
            <w:shd w:val="clear" w:color="auto" w:fill="auto"/>
          </w:tcPr>
          <w:p w14:paraId="185BE875" w14:textId="77777777" w:rsidR="00F80BD6" w:rsidRPr="00E062F1" w:rsidRDefault="00F80BD6" w:rsidP="00367A99">
            <w:pPr>
              <w:pStyle w:val="TAC"/>
              <w:rPr>
                <w:rFonts w:cs="Arial"/>
              </w:rPr>
            </w:pPr>
          </w:p>
        </w:tc>
        <w:tc>
          <w:tcPr>
            <w:tcW w:w="2952" w:type="dxa"/>
          </w:tcPr>
          <w:p w14:paraId="18F186E8" w14:textId="77777777" w:rsidR="00F80BD6" w:rsidRPr="00E062F1" w:rsidRDefault="00F80BD6" w:rsidP="00367A99">
            <w:pPr>
              <w:pStyle w:val="TAC"/>
              <w:rPr>
                <w:rFonts w:cs="Arial"/>
                <w:szCs w:val="18"/>
              </w:rPr>
            </w:pPr>
            <w:r w:rsidRPr="00E062F1">
              <w:rPr>
                <w:rFonts w:cs="Arial"/>
                <w:szCs w:val="18"/>
                <w:lang w:eastAsia="zh-CN"/>
              </w:rPr>
              <w:t>n3</w:t>
            </w:r>
          </w:p>
        </w:tc>
        <w:tc>
          <w:tcPr>
            <w:tcW w:w="2952" w:type="dxa"/>
          </w:tcPr>
          <w:p w14:paraId="04D120D1" w14:textId="77777777" w:rsidR="00F80BD6" w:rsidRPr="00E062F1" w:rsidRDefault="00F80BD6" w:rsidP="00367A99">
            <w:pPr>
              <w:pStyle w:val="TAC"/>
              <w:rPr>
                <w:rFonts w:cs="Arial"/>
                <w:szCs w:val="18"/>
              </w:rPr>
            </w:pPr>
            <w:r w:rsidRPr="00E062F1">
              <w:rPr>
                <w:rFonts w:ascii="Times New Roman" w:hAnsi="Times New Roman" w:cs="Arial"/>
                <w:lang w:eastAsia="zh-CN"/>
              </w:rPr>
              <w:t>0.2</w:t>
            </w:r>
          </w:p>
        </w:tc>
      </w:tr>
      <w:tr w:rsidR="00F80BD6" w:rsidRPr="00E062F1" w14:paraId="2C3521C8" w14:textId="77777777" w:rsidTr="00367A99">
        <w:trPr>
          <w:trHeight w:val="187"/>
          <w:jc w:val="center"/>
        </w:trPr>
        <w:tc>
          <w:tcPr>
            <w:tcW w:w="2221" w:type="dxa"/>
            <w:tcBorders>
              <w:top w:val="nil"/>
              <w:bottom w:val="single" w:sz="4" w:space="0" w:color="auto"/>
            </w:tcBorders>
            <w:shd w:val="clear" w:color="auto" w:fill="auto"/>
          </w:tcPr>
          <w:p w14:paraId="0E821F6A" w14:textId="77777777" w:rsidR="00F80BD6" w:rsidRPr="00E062F1" w:rsidRDefault="00F80BD6" w:rsidP="00367A99">
            <w:pPr>
              <w:pStyle w:val="TAC"/>
              <w:rPr>
                <w:rFonts w:cs="Arial"/>
              </w:rPr>
            </w:pPr>
          </w:p>
        </w:tc>
        <w:tc>
          <w:tcPr>
            <w:tcW w:w="2952" w:type="dxa"/>
          </w:tcPr>
          <w:p w14:paraId="30FBDB02" w14:textId="77777777" w:rsidR="00F80BD6" w:rsidRPr="00E062F1" w:rsidRDefault="00F80BD6" w:rsidP="00367A99">
            <w:pPr>
              <w:pStyle w:val="TAC"/>
              <w:rPr>
                <w:rFonts w:cs="Arial"/>
                <w:szCs w:val="18"/>
              </w:rPr>
            </w:pPr>
            <w:r w:rsidRPr="00E062F1">
              <w:rPr>
                <w:rFonts w:eastAsia="MS Mincho" w:cs="Arial"/>
                <w:szCs w:val="18"/>
                <w:lang w:eastAsia="ja-JP"/>
              </w:rPr>
              <w:t>n7</w:t>
            </w:r>
            <w:r w:rsidRPr="00E062F1">
              <w:rPr>
                <w:rFonts w:eastAsia="等线" w:cs="Arial"/>
                <w:szCs w:val="18"/>
                <w:lang w:eastAsia="zh-CN"/>
              </w:rPr>
              <w:t>7</w:t>
            </w:r>
          </w:p>
        </w:tc>
        <w:tc>
          <w:tcPr>
            <w:tcW w:w="2952" w:type="dxa"/>
          </w:tcPr>
          <w:p w14:paraId="490DA9BA" w14:textId="77777777" w:rsidR="00F80BD6" w:rsidRPr="00E062F1" w:rsidRDefault="00F80BD6" w:rsidP="00367A99">
            <w:pPr>
              <w:pStyle w:val="TAC"/>
              <w:rPr>
                <w:rFonts w:cs="Arial"/>
                <w:szCs w:val="18"/>
              </w:rPr>
            </w:pPr>
            <w:r w:rsidRPr="00E062F1">
              <w:rPr>
                <w:rFonts w:ascii="Times New Roman" w:hAnsi="Times New Roman" w:cs="Arial"/>
                <w:lang w:eastAsia="zh-CN"/>
              </w:rPr>
              <w:t>0.5</w:t>
            </w:r>
          </w:p>
        </w:tc>
      </w:tr>
      <w:tr w:rsidR="00F80BD6" w:rsidRPr="00E062F1" w14:paraId="1AD43D07" w14:textId="77777777" w:rsidTr="00367A99">
        <w:trPr>
          <w:trHeight w:val="187"/>
          <w:jc w:val="center"/>
        </w:trPr>
        <w:tc>
          <w:tcPr>
            <w:tcW w:w="2221" w:type="dxa"/>
            <w:tcBorders>
              <w:bottom w:val="nil"/>
            </w:tcBorders>
            <w:shd w:val="clear" w:color="auto" w:fill="auto"/>
          </w:tcPr>
          <w:p w14:paraId="0D5DCE00" w14:textId="77777777" w:rsidR="00F80BD6" w:rsidRPr="00E062F1" w:rsidRDefault="00F80BD6" w:rsidP="00367A99">
            <w:pPr>
              <w:pStyle w:val="TAC"/>
              <w:rPr>
                <w:rFonts w:cs="Arial"/>
              </w:rPr>
            </w:pPr>
            <w:r w:rsidRPr="00E062F1">
              <w:rPr>
                <w:rFonts w:cs="Arial"/>
              </w:rPr>
              <w:t>DC_1-18_n3-n78</w:t>
            </w:r>
          </w:p>
        </w:tc>
        <w:tc>
          <w:tcPr>
            <w:tcW w:w="2952" w:type="dxa"/>
          </w:tcPr>
          <w:p w14:paraId="62B48F65" w14:textId="77777777" w:rsidR="00F80BD6" w:rsidRPr="00E062F1" w:rsidRDefault="00F80BD6" w:rsidP="00367A99">
            <w:pPr>
              <w:pStyle w:val="TAC"/>
              <w:rPr>
                <w:rFonts w:cs="Arial"/>
                <w:szCs w:val="18"/>
              </w:rPr>
            </w:pPr>
            <w:r w:rsidRPr="00E062F1">
              <w:rPr>
                <w:rFonts w:cs="Arial"/>
              </w:rPr>
              <w:t>1</w:t>
            </w:r>
          </w:p>
        </w:tc>
        <w:tc>
          <w:tcPr>
            <w:tcW w:w="2952" w:type="dxa"/>
          </w:tcPr>
          <w:p w14:paraId="43EDF4C7" w14:textId="77777777" w:rsidR="00F80BD6" w:rsidRPr="00E062F1" w:rsidRDefault="00F80BD6" w:rsidP="00367A99">
            <w:pPr>
              <w:pStyle w:val="TAC"/>
              <w:rPr>
                <w:rFonts w:cs="Arial"/>
                <w:szCs w:val="18"/>
              </w:rPr>
            </w:pPr>
            <w:r w:rsidRPr="00E062F1">
              <w:rPr>
                <w:rFonts w:eastAsia="Yu Mincho" w:cs="Arial"/>
              </w:rPr>
              <w:t>0.2</w:t>
            </w:r>
          </w:p>
        </w:tc>
      </w:tr>
      <w:tr w:rsidR="00F80BD6" w:rsidRPr="00E062F1" w14:paraId="1EF0E15D" w14:textId="77777777" w:rsidTr="00367A99">
        <w:trPr>
          <w:trHeight w:val="187"/>
          <w:jc w:val="center"/>
        </w:trPr>
        <w:tc>
          <w:tcPr>
            <w:tcW w:w="2221" w:type="dxa"/>
            <w:tcBorders>
              <w:top w:val="nil"/>
              <w:bottom w:val="nil"/>
            </w:tcBorders>
            <w:shd w:val="clear" w:color="auto" w:fill="auto"/>
          </w:tcPr>
          <w:p w14:paraId="5B35FB00" w14:textId="77777777" w:rsidR="00F80BD6" w:rsidRPr="00E062F1" w:rsidRDefault="00F80BD6" w:rsidP="00367A99">
            <w:pPr>
              <w:pStyle w:val="TAC"/>
              <w:rPr>
                <w:rFonts w:cs="Arial"/>
              </w:rPr>
            </w:pPr>
          </w:p>
        </w:tc>
        <w:tc>
          <w:tcPr>
            <w:tcW w:w="2952" w:type="dxa"/>
          </w:tcPr>
          <w:p w14:paraId="40EB1773" w14:textId="77777777" w:rsidR="00F80BD6" w:rsidRPr="00E062F1" w:rsidRDefault="00F80BD6" w:rsidP="00367A99">
            <w:pPr>
              <w:pStyle w:val="TAC"/>
              <w:rPr>
                <w:rFonts w:cs="Arial"/>
                <w:szCs w:val="18"/>
              </w:rPr>
            </w:pPr>
            <w:r w:rsidRPr="00E062F1">
              <w:rPr>
                <w:rFonts w:cs="Arial"/>
              </w:rPr>
              <w:t>n3</w:t>
            </w:r>
          </w:p>
        </w:tc>
        <w:tc>
          <w:tcPr>
            <w:tcW w:w="2952" w:type="dxa"/>
          </w:tcPr>
          <w:p w14:paraId="15EF7890" w14:textId="77777777" w:rsidR="00F80BD6" w:rsidRPr="00E062F1" w:rsidRDefault="00F80BD6" w:rsidP="00367A99">
            <w:pPr>
              <w:pStyle w:val="TAC"/>
              <w:rPr>
                <w:rFonts w:cs="Arial"/>
                <w:szCs w:val="18"/>
              </w:rPr>
            </w:pPr>
            <w:r w:rsidRPr="00E062F1">
              <w:rPr>
                <w:rFonts w:cs="Arial"/>
              </w:rPr>
              <w:t>0.2</w:t>
            </w:r>
          </w:p>
        </w:tc>
      </w:tr>
      <w:tr w:rsidR="00F80BD6" w:rsidRPr="00E062F1" w14:paraId="2676F370" w14:textId="77777777" w:rsidTr="00367A99">
        <w:trPr>
          <w:trHeight w:val="187"/>
          <w:jc w:val="center"/>
        </w:trPr>
        <w:tc>
          <w:tcPr>
            <w:tcW w:w="2221" w:type="dxa"/>
            <w:tcBorders>
              <w:top w:val="nil"/>
              <w:bottom w:val="single" w:sz="4" w:space="0" w:color="auto"/>
            </w:tcBorders>
            <w:shd w:val="clear" w:color="auto" w:fill="auto"/>
          </w:tcPr>
          <w:p w14:paraId="1A027757" w14:textId="77777777" w:rsidR="00F80BD6" w:rsidRPr="00E062F1" w:rsidRDefault="00F80BD6" w:rsidP="00367A99">
            <w:pPr>
              <w:pStyle w:val="TAC"/>
              <w:rPr>
                <w:rFonts w:cs="Arial"/>
              </w:rPr>
            </w:pPr>
          </w:p>
        </w:tc>
        <w:tc>
          <w:tcPr>
            <w:tcW w:w="2952" w:type="dxa"/>
          </w:tcPr>
          <w:p w14:paraId="6BA9142D" w14:textId="77777777" w:rsidR="00F80BD6" w:rsidRPr="00E062F1" w:rsidRDefault="00F80BD6" w:rsidP="00367A99">
            <w:pPr>
              <w:pStyle w:val="TAC"/>
              <w:rPr>
                <w:rFonts w:cs="Arial"/>
                <w:szCs w:val="18"/>
              </w:rPr>
            </w:pPr>
            <w:r w:rsidRPr="00E062F1">
              <w:rPr>
                <w:rFonts w:cs="Arial"/>
              </w:rPr>
              <w:t>n78</w:t>
            </w:r>
          </w:p>
        </w:tc>
        <w:tc>
          <w:tcPr>
            <w:tcW w:w="2952" w:type="dxa"/>
          </w:tcPr>
          <w:p w14:paraId="5077FECE" w14:textId="77777777" w:rsidR="00F80BD6" w:rsidRPr="00E062F1" w:rsidRDefault="00F80BD6" w:rsidP="00367A99">
            <w:pPr>
              <w:pStyle w:val="TAC"/>
              <w:rPr>
                <w:rFonts w:cs="Arial"/>
                <w:szCs w:val="18"/>
              </w:rPr>
            </w:pPr>
            <w:r w:rsidRPr="00E062F1">
              <w:rPr>
                <w:rFonts w:cs="Arial"/>
              </w:rPr>
              <w:t>0.5</w:t>
            </w:r>
          </w:p>
        </w:tc>
      </w:tr>
      <w:tr w:rsidR="00F80BD6" w:rsidRPr="00E062F1" w14:paraId="69D3A396" w14:textId="77777777" w:rsidTr="00367A99">
        <w:trPr>
          <w:trHeight w:val="187"/>
          <w:jc w:val="center"/>
        </w:trPr>
        <w:tc>
          <w:tcPr>
            <w:tcW w:w="2221" w:type="dxa"/>
            <w:tcBorders>
              <w:bottom w:val="nil"/>
            </w:tcBorders>
            <w:shd w:val="clear" w:color="auto" w:fill="auto"/>
          </w:tcPr>
          <w:p w14:paraId="3C65D7EB" w14:textId="77777777" w:rsidR="00F80BD6" w:rsidRPr="00207ED5" w:rsidRDefault="00F80BD6" w:rsidP="00367A99">
            <w:pPr>
              <w:pStyle w:val="TAC"/>
              <w:rPr>
                <w:rFonts w:cs="Arial"/>
              </w:rPr>
            </w:pPr>
            <w:r w:rsidRPr="00207ED5">
              <w:rPr>
                <w:rFonts w:cs="Arial"/>
                <w:lang w:eastAsia="ja-JP"/>
              </w:rPr>
              <w:t>DC_1-11-18_n77</w:t>
            </w:r>
          </w:p>
        </w:tc>
        <w:tc>
          <w:tcPr>
            <w:tcW w:w="2952" w:type="dxa"/>
          </w:tcPr>
          <w:p w14:paraId="2A19301C" w14:textId="77777777" w:rsidR="00F80BD6" w:rsidRPr="00207ED5" w:rsidRDefault="00F80BD6" w:rsidP="00367A99">
            <w:pPr>
              <w:pStyle w:val="TAC"/>
              <w:rPr>
                <w:rFonts w:cs="Arial"/>
              </w:rPr>
            </w:pPr>
            <w:r w:rsidRPr="00207ED5">
              <w:rPr>
                <w:rFonts w:cs="Arial"/>
                <w:lang w:eastAsia="zh-CN"/>
              </w:rPr>
              <w:t>1</w:t>
            </w:r>
          </w:p>
        </w:tc>
        <w:tc>
          <w:tcPr>
            <w:tcW w:w="2952" w:type="dxa"/>
          </w:tcPr>
          <w:p w14:paraId="23575E91" w14:textId="77777777" w:rsidR="00F80BD6" w:rsidRPr="00207ED5" w:rsidRDefault="00F80BD6" w:rsidP="00367A99">
            <w:pPr>
              <w:pStyle w:val="TAC"/>
              <w:rPr>
                <w:rFonts w:cs="Arial"/>
                <w:szCs w:val="18"/>
                <w:lang w:eastAsia="ja-JP"/>
              </w:rPr>
            </w:pPr>
            <w:r w:rsidRPr="00207ED5">
              <w:rPr>
                <w:rFonts w:cs="Arial"/>
                <w:lang w:eastAsia="zh-CN"/>
              </w:rPr>
              <w:t>0.2</w:t>
            </w:r>
          </w:p>
        </w:tc>
      </w:tr>
      <w:tr w:rsidR="00F80BD6" w:rsidRPr="00E062F1" w14:paraId="3C7C216C" w14:textId="77777777" w:rsidTr="00367A99">
        <w:trPr>
          <w:trHeight w:val="187"/>
          <w:jc w:val="center"/>
        </w:trPr>
        <w:tc>
          <w:tcPr>
            <w:tcW w:w="2221" w:type="dxa"/>
            <w:tcBorders>
              <w:top w:val="nil"/>
            </w:tcBorders>
            <w:shd w:val="clear" w:color="auto" w:fill="auto"/>
          </w:tcPr>
          <w:p w14:paraId="77379332" w14:textId="77777777" w:rsidR="00F80BD6" w:rsidRPr="00207ED5" w:rsidRDefault="00F80BD6" w:rsidP="00367A99">
            <w:pPr>
              <w:pStyle w:val="TAC"/>
              <w:rPr>
                <w:rFonts w:cs="Arial"/>
              </w:rPr>
            </w:pPr>
          </w:p>
        </w:tc>
        <w:tc>
          <w:tcPr>
            <w:tcW w:w="2952" w:type="dxa"/>
          </w:tcPr>
          <w:p w14:paraId="2A16DFF9" w14:textId="77777777" w:rsidR="00F80BD6" w:rsidRPr="00207ED5" w:rsidRDefault="00F80BD6" w:rsidP="00367A99">
            <w:pPr>
              <w:pStyle w:val="TAC"/>
              <w:rPr>
                <w:rFonts w:cs="Arial"/>
              </w:rPr>
            </w:pPr>
            <w:r w:rsidRPr="00207ED5">
              <w:rPr>
                <w:rFonts w:cs="Arial"/>
                <w:lang w:eastAsia="zh-CN"/>
              </w:rPr>
              <w:t>n77</w:t>
            </w:r>
          </w:p>
        </w:tc>
        <w:tc>
          <w:tcPr>
            <w:tcW w:w="2952" w:type="dxa"/>
          </w:tcPr>
          <w:p w14:paraId="4A9B2235" w14:textId="77777777" w:rsidR="00F80BD6" w:rsidRPr="00207ED5" w:rsidRDefault="00F80BD6" w:rsidP="00367A99">
            <w:pPr>
              <w:pStyle w:val="TAC"/>
              <w:rPr>
                <w:rFonts w:cs="Arial"/>
                <w:szCs w:val="18"/>
                <w:lang w:eastAsia="ja-JP"/>
              </w:rPr>
            </w:pPr>
            <w:r w:rsidRPr="00207ED5">
              <w:rPr>
                <w:rFonts w:cs="Arial"/>
                <w:lang w:eastAsia="zh-CN"/>
              </w:rPr>
              <w:t>0.5</w:t>
            </w:r>
          </w:p>
        </w:tc>
      </w:tr>
      <w:tr w:rsidR="00F80BD6" w:rsidRPr="00E062F1" w14:paraId="1ED211B6" w14:textId="77777777" w:rsidTr="00367A99">
        <w:trPr>
          <w:trHeight w:val="187"/>
          <w:jc w:val="center"/>
        </w:trPr>
        <w:tc>
          <w:tcPr>
            <w:tcW w:w="2221" w:type="dxa"/>
          </w:tcPr>
          <w:p w14:paraId="011B01BB" w14:textId="77777777" w:rsidR="00F80BD6" w:rsidRPr="00207ED5" w:rsidRDefault="00F80BD6" w:rsidP="00367A99">
            <w:pPr>
              <w:pStyle w:val="TAC"/>
              <w:rPr>
                <w:rFonts w:cs="Arial"/>
              </w:rPr>
            </w:pPr>
            <w:r w:rsidRPr="00207ED5">
              <w:rPr>
                <w:rFonts w:cs="Arial"/>
                <w:lang w:eastAsia="ja-JP"/>
              </w:rPr>
              <w:t>DC_1-11-18_n78</w:t>
            </w:r>
          </w:p>
        </w:tc>
        <w:tc>
          <w:tcPr>
            <w:tcW w:w="2952" w:type="dxa"/>
          </w:tcPr>
          <w:p w14:paraId="041E2014" w14:textId="77777777" w:rsidR="00F80BD6" w:rsidRPr="00207ED5" w:rsidRDefault="00F80BD6" w:rsidP="00367A99">
            <w:pPr>
              <w:pStyle w:val="TAC"/>
              <w:rPr>
                <w:rFonts w:cs="Arial"/>
              </w:rPr>
            </w:pPr>
            <w:r w:rsidRPr="00207ED5">
              <w:rPr>
                <w:rFonts w:cs="Arial"/>
                <w:lang w:eastAsia="zh-CN"/>
              </w:rPr>
              <w:t>n78</w:t>
            </w:r>
          </w:p>
        </w:tc>
        <w:tc>
          <w:tcPr>
            <w:tcW w:w="2952" w:type="dxa"/>
          </w:tcPr>
          <w:p w14:paraId="12C15B23" w14:textId="77777777" w:rsidR="00F80BD6" w:rsidRPr="00207ED5" w:rsidRDefault="00F80BD6" w:rsidP="00367A99">
            <w:pPr>
              <w:pStyle w:val="TAC"/>
              <w:rPr>
                <w:rFonts w:cs="Arial"/>
                <w:szCs w:val="18"/>
                <w:lang w:eastAsia="ja-JP"/>
              </w:rPr>
            </w:pPr>
            <w:r w:rsidRPr="00207ED5">
              <w:rPr>
                <w:rFonts w:cs="Arial"/>
                <w:lang w:eastAsia="zh-CN"/>
              </w:rPr>
              <w:t>0.5</w:t>
            </w:r>
          </w:p>
        </w:tc>
      </w:tr>
      <w:tr w:rsidR="00F80BD6" w:rsidRPr="00E062F1" w14:paraId="27CAB176" w14:textId="77777777" w:rsidTr="00367A99">
        <w:trPr>
          <w:trHeight w:val="187"/>
          <w:jc w:val="center"/>
        </w:trPr>
        <w:tc>
          <w:tcPr>
            <w:tcW w:w="2221" w:type="dxa"/>
          </w:tcPr>
          <w:p w14:paraId="7BFE2BF7" w14:textId="77777777" w:rsidR="00F80BD6" w:rsidRPr="00E062F1" w:rsidRDefault="00F80BD6" w:rsidP="00367A99">
            <w:pPr>
              <w:pStyle w:val="TAC"/>
              <w:rPr>
                <w:rFonts w:cs="Arial"/>
              </w:rPr>
            </w:pPr>
            <w:r w:rsidRPr="00E062F1">
              <w:rPr>
                <w:rFonts w:cs="Arial"/>
              </w:rPr>
              <w:t>DC_</w:t>
            </w:r>
            <w:r w:rsidRPr="00E062F1">
              <w:rPr>
                <w:rFonts w:cs="Arial"/>
                <w:lang w:eastAsia="ja-JP"/>
              </w:rPr>
              <w:t>1-18-28_n77</w:t>
            </w:r>
          </w:p>
        </w:tc>
        <w:tc>
          <w:tcPr>
            <w:tcW w:w="2952" w:type="dxa"/>
          </w:tcPr>
          <w:p w14:paraId="60E9A5A1" w14:textId="77777777" w:rsidR="00F80BD6" w:rsidRPr="00E062F1" w:rsidRDefault="00F80BD6" w:rsidP="00367A99">
            <w:pPr>
              <w:pStyle w:val="TAC"/>
              <w:rPr>
                <w:rFonts w:cs="Arial"/>
                <w:szCs w:val="18"/>
                <w:lang w:eastAsia="ja-JP"/>
              </w:rPr>
            </w:pPr>
            <w:r w:rsidRPr="00E062F1">
              <w:rPr>
                <w:rFonts w:cs="Arial"/>
              </w:rPr>
              <w:t>n77</w:t>
            </w:r>
          </w:p>
        </w:tc>
        <w:tc>
          <w:tcPr>
            <w:tcW w:w="2952" w:type="dxa"/>
          </w:tcPr>
          <w:p w14:paraId="7E83F7E9" w14:textId="77777777" w:rsidR="00F80BD6" w:rsidRPr="00E062F1" w:rsidRDefault="00F80BD6" w:rsidP="00367A99">
            <w:pPr>
              <w:pStyle w:val="TAC"/>
              <w:rPr>
                <w:rFonts w:cs="Arial"/>
                <w:szCs w:val="18"/>
                <w:lang w:eastAsia="ja-JP"/>
              </w:rPr>
            </w:pPr>
            <w:r w:rsidRPr="00E062F1">
              <w:rPr>
                <w:rFonts w:cs="Arial"/>
                <w:szCs w:val="18"/>
                <w:lang w:eastAsia="ja-JP"/>
              </w:rPr>
              <w:t>0.5</w:t>
            </w:r>
          </w:p>
        </w:tc>
      </w:tr>
      <w:tr w:rsidR="00F80BD6" w:rsidRPr="00E062F1" w14:paraId="2F1B0A89" w14:textId="77777777" w:rsidTr="00367A99">
        <w:trPr>
          <w:trHeight w:val="187"/>
          <w:jc w:val="center"/>
        </w:trPr>
        <w:tc>
          <w:tcPr>
            <w:tcW w:w="2221" w:type="dxa"/>
          </w:tcPr>
          <w:p w14:paraId="2606D39C" w14:textId="77777777" w:rsidR="00F80BD6" w:rsidRPr="00E062F1" w:rsidRDefault="00F80BD6" w:rsidP="00367A99">
            <w:pPr>
              <w:pStyle w:val="TAC"/>
              <w:rPr>
                <w:rFonts w:cs="Arial"/>
              </w:rPr>
            </w:pPr>
            <w:r w:rsidRPr="00E062F1">
              <w:rPr>
                <w:rFonts w:cs="Arial"/>
              </w:rPr>
              <w:t>DC_</w:t>
            </w:r>
            <w:r w:rsidRPr="00E062F1">
              <w:rPr>
                <w:rFonts w:cs="Arial"/>
                <w:lang w:eastAsia="ja-JP"/>
              </w:rPr>
              <w:t>1-18-28_n78</w:t>
            </w:r>
          </w:p>
        </w:tc>
        <w:tc>
          <w:tcPr>
            <w:tcW w:w="2952" w:type="dxa"/>
          </w:tcPr>
          <w:p w14:paraId="6EF0D60B" w14:textId="77777777" w:rsidR="00F80BD6" w:rsidRPr="00E062F1" w:rsidRDefault="00F80BD6" w:rsidP="00367A99">
            <w:pPr>
              <w:pStyle w:val="TAC"/>
              <w:rPr>
                <w:rFonts w:cs="Arial"/>
                <w:szCs w:val="18"/>
                <w:lang w:eastAsia="ja-JP"/>
              </w:rPr>
            </w:pPr>
            <w:r w:rsidRPr="00E062F1">
              <w:rPr>
                <w:rFonts w:cs="Arial"/>
                <w:szCs w:val="18"/>
                <w:lang w:eastAsia="zh-CN"/>
              </w:rPr>
              <w:t>n78</w:t>
            </w:r>
          </w:p>
        </w:tc>
        <w:tc>
          <w:tcPr>
            <w:tcW w:w="2952" w:type="dxa"/>
          </w:tcPr>
          <w:p w14:paraId="2850640D" w14:textId="77777777" w:rsidR="00F80BD6" w:rsidRPr="00E062F1" w:rsidRDefault="00F80BD6" w:rsidP="00367A99">
            <w:pPr>
              <w:pStyle w:val="TAC"/>
              <w:rPr>
                <w:rFonts w:cs="Arial"/>
                <w:szCs w:val="18"/>
                <w:lang w:eastAsia="ja-JP"/>
              </w:rPr>
            </w:pPr>
            <w:r w:rsidRPr="00E062F1">
              <w:rPr>
                <w:rFonts w:cs="Arial"/>
                <w:szCs w:val="18"/>
                <w:lang w:eastAsia="ja-JP"/>
              </w:rPr>
              <w:t>0.5</w:t>
            </w:r>
          </w:p>
        </w:tc>
      </w:tr>
      <w:tr w:rsidR="00F80BD6" w:rsidRPr="00E062F1" w14:paraId="3CDC7DC7" w14:textId="77777777" w:rsidTr="00367A99">
        <w:trPr>
          <w:trHeight w:val="187"/>
          <w:jc w:val="center"/>
        </w:trPr>
        <w:tc>
          <w:tcPr>
            <w:tcW w:w="2221" w:type="dxa"/>
          </w:tcPr>
          <w:p w14:paraId="3B6FEC02" w14:textId="77777777" w:rsidR="00F80BD6" w:rsidRPr="00E062F1" w:rsidRDefault="00F80BD6" w:rsidP="00367A99">
            <w:pPr>
              <w:pStyle w:val="TAC"/>
              <w:rPr>
                <w:rFonts w:cs="Arial"/>
              </w:rPr>
            </w:pPr>
            <w:r w:rsidRPr="00E062F1">
              <w:rPr>
                <w:rFonts w:eastAsia="Malgun Gothic" w:cs="Arial"/>
                <w:lang w:eastAsia="ko-KR"/>
              </w:rPr>
              <w:t>DC_1-18-41_n3</w:t>
            </w:r>
          </w:p>
        </w:tc>
        <w:tc>
          <w:tcPr>
            <w:tcW w:w="2952" w:type="dxa"/>
          </w:tcPr>
          <w:p w14:paraId="4FBDD215" w14:textId="77777777" w:rsidR="00F80BD6" w:rsidRPr="00E062F1" w:rsidRDefault="00F80BD6" w:rsidP="00367A99">
            <w:pPr>
              <w:pStyle w:val="TAC"/>
              <w:rPr>
                <w:rFonts w:cs="Arial"/>
                <w:szCs w:val="18"/>
                <w:lang w:eastAsia="zh-CN"/>
              </w:rPr>
            </w:pPr>
            <w:r w:rsidRPr="00E062F1">
              <w:rPr>
                <w:rFonts w:cs="Arial"/>
                <w:lang w:eastAsia="zh-CN"/>
              </w:rPr>
              <w:t>4</w:t>
            </w:r>
            <w:r w:rsidRPr="00E062F1">
              <w:rPr>
                <w:rFonts w:eastAsia="等线" w:cs="Arial"/>
                <w:lang w:eastAsia="zh-CN"/>
              </w:rPr>
              <w:t>1</w:t>
            </w:r>
          </w:p>
        </w:tc>
        <w:tc>
          <w:tcPr>
            <w:tcW w:w="2952" w:type="dxa"/>
          </w:tcPr>
          <w:p w14:paraId="403142CD" w14:textId="77777777" w:rsidR="00F80BD6" w:rsidRPr="00E062F1" w:rsidRDefault="00F80BD6" w:rsidP="00367A99">
            <w:pPr>
              <w:pStyle w:val="TAC"/>
              <w:rPr>
                <w:rFonts w:cs="Arial"/>
                <w:szCs w:val="18"/>
                <w:lang w:eastAsia="ja-JP"/>
              </w:rPr>
            </w:pPr>
            <w:r w:rsidRPr="00E062F1">
              <w:rPr>
                <w:rFonts w:eastAsia="Yu Mincho" w:cs="Arial"/>
                <w:lang w:eastAsia="ja-JP"/>
              </w:rPr>
              <w:t>0</w:t>
            </w:r>
            <w:r w:rsidRPr="00E062F1">
              <w:rPr>
                <w:rFonts w:eastAsia="等线" w:cs="Arial"/>
                <w:vertAlign w:val="superscript"/>
                <w:lang w:eastAsia="zh-CN"/>
              </w:rPr>
              <w:t>3</w:t>
            </w:r>
            <w:r w:rsidRPr="00E062F1">
              <w:rPr>
                <w:rFonts w:eastAsia="等线" w:cs="Arial"/>
                <w:lang w:eastAsia="zh-CN"/>
              </w:rPr>
              <w:t>/0.5</w:t>
            </w:r>
            <w:r w:rsidRPr="00E062F1">
              <w:rPr>
                <w:rFonts w:eastAsia="等线" w:cs="Arial"/>
                <w:vertAlign w:val="superscript"/>
                <w:lang w:eastAsia="zh-CN"/>
              </w:rPr>
              <w:t>4</w:t>
            </w:r>
          </w:p>
        </w:tc>
      </w:tr>
      <w:tr w:rsidR="00F80BD6" w:rsidRPr="00E062F1" w14:paraId="38F6B64C" w14:textId="77777777" w:rsidTr="00367A99">
        <w:trPr>
          <w:trHeight w:val="187"/>
          <w:jc w:val="center"/>
        </w:trPr>
        <w:tc>
          <w:tcPr>
            <w:tcW w:w="2221" w:type="dxa"/>
            <w:tcBorders>
              <w:bottom w:val="single" w:sz="4" w:space="0" w:color="auto"/>
            </w:tcBorders>
          </w:tcPr>
          <w:p w14:paraId="71D203D2" w14:textId="77777777" w:rsidR="00F80BD6" w:rsidRPr="00207ED5" w:rsidRDefault="00F80BD6" w:rsidP="00367A99">
            <w:pPr>
              <w:pStyle w:val="TAC"/>
              <w:rPr>
                <w:rFonts w:cs="Arial"/>
              </w:rPr>
            </w:pPr>
            <w:r w:rsidRPr="00207ED5">
              <w:rPr>
                <w:rFonts w:cs="Arial"/>
                <w:szCs w:val="18"/>
                <w:lang w:eastAsia="ja-JP"/>
              </w:rPr>
              <w:t>DC_1-18-41_n3</w:t>
            </w:r>
          </w:p>
        </w:tc>
        <w:tc>
          <w:tcPr>
            <w:tcW w:w="2952" w:type="dxa"/>
          </w:tcPr>
          <w:p w14:paraId="20E988E6" w14:textId="77777777" w:rsidR="00F80BD6" w:rsidRPr="00207ED5" w:rsidRDefault="00F80BD6" w:rsidP="00367A99">
            <w:pPr>
              <w:pStyle w:val="TAC"/>
              <w:rPr>
                <w:lang w:eastAsia="ja-JP"/>
              </w:rPr>
            </w:pPr>
            <w:r w:rsidRPr="00207ED5">
              <w:rPr>
                <w:rFonts w:cs="Arial"/>
                <w:szCs w:val="18"/>
                <w:lang w:eastAsia="zh-CN"/>
              </w:rPr>
              <w:t>41</w:t>
            </w:r>
          </w:p>
        </w:tc>
        <w:tc>
          <w:tcPr>
            <w:tcW w:w="2952" w:type="dxa"/>
          </w:tcPr>
          <w:p w14:paraId="3A35B1E7" w14:textId="77777777" w:rsidR="00F80BD6" w:rsidRPr="00207ED5" w:rsidRDefault="00F80BD6" w:rsidP="00367A99">
            <w:pPr>
              <w:pStyle w:val="TAC"/>
              <w:rPr>
                <w:rFonts w:cs="Arial"/>
                <w:szCs w:val="18"/>
                <w:lang w:eastAsia="ja-JP"/>
              </w:rPr>
            </w:pPr>
            <w:r w:rsidRPr="00414CE4">
              <w:rPr>
                <w:rFonts w:cs="Arial"/>
                <w:szCs w:val="18"/>
                <w:lang w:val="en-US" w:eastAsia="zh-CN"/>
              </w:rPr>
              <w:t>0</w:t>
            </w:r>
            <w:r>
              <w:rPr>
                <w:rFonts w:cs="Arial"/>
                <w:szCs w:val="18"/>
                <w:vertAlign w:val="superscript"/>
                <w:lang w:val="en-US" w:eastAsia="zh-CN"/>
              </w:rPr>
              <w:t>6</w:t>
            </w:r>
            <w:r w:rsidRPr="00414CE4">
              <w:rPr>
                <w:rFonts w:cs="Arial"/>
                <w:szCs w:val="18"/>
                <w:lang w:val="en-US" w:eastAsia="zh-CN"/>
              </w:rPr>
              <w:t>/0.5</w:t>
            </w:r>
            <w:r>
              <w:rPr>
                <w:rFonts w:cs="Arial"/>
                <w:szCs w:val="18"/>
                <w:vertAlign w:val="superscript"/>
                <w:lang w:val="en-US" w:eastAsia="zh-CN"/>
              </w:rPr>
              <w:t>7</w:t>
            </w:r>
          </w:p>
        </w:tc>
      </w:tr>
      <w:tr w:rsidR="00F80BD6" w:rsidRPr="00E062F1" w14:paraId="14F2A0DE" w14:textId="77777777" w:rsidTr="00367A99">
        <w:trPr>
          <w:trHeight w:val="187"/>
          <w:jc w:val="center"/>
        </w:trPr>
        <w:tc>
          <w:tcPr>
            <w:tcW w:w="2221" w:type="dxa"/>
            <w:tcBorders>
              <w:bottom w:val="nil"/>
            </w:tcBorders>
            <w:shd w:val="clear" w:color="auto" w:fill="auto"/>
          </w:tcPr>
          <w:p w14:paraId="6BBC511B" w14:textId="77777777" w:rsidR="00F80BD6" w:rsidRPr="00207ED5" w:rsidRDefault="00F80BD6" w:rsidP="00367A99">
            <w:pPr>
              <w:pStyle w:val="TAC"/>
              <w:rPr>
                <w:rFonts w:cs="Arial"/>
              </w:rPr>
            </w:pPr>
            <w:r w:rsidRPr="00207ED5">
              <w:rPr>
                <w:rFonts w:cs="Arial"/>
                <w:lang w:eastAsia="ja-JP"/>
              </w:rPr>
              <w:t>DC_1-18-41_n77</w:t>
            </w:r>
          </w:p>
        </w:tc>
        <w:tc>
          <w:tcPr>
            <w:tcW w:w="2952" w:type="dxa"/>
          </w:tcPr>
          <w:p w14:paraId="32806E4C" w14:textId="77777777" w:rsidR="00F80BD6" w:rsidRPr="00207ED5" w:rsidRDefault="00F80BD6" w:rsidP="00367A99">
            <w:pPr>
              <w:pStyle w:val="TAC"/>
              <w:rPr>
                <w:lang w:eastAsia="ja-JP"/>
              </w:rPr>
            </w:pPr>
            <w:r w:rsidRPr="00207ED5">
              <w:rPr>
                <w:rFonts w:cs="Arial"/>
                <w:lang w:eastAsia="zh-CN"/>
              </w:rPr>
              <w:t>1</w:t>
            </w:r>
          </w:p>
        </w:tc>
        <w:tc>
          <w:tcPr>
            <w:tcW w:w="2952" w:type="dxa"/>
          </w:tcPr>
          <w:p w14:paraId="04142C42" w14:textId="77777777" w:rsidR="00F80BD6" w:rsidRPr="00207ED5" w:rsidRDefault="00F80BD6" w:rsidP="00367A99">
            <w:pPr>
              <w:pStyle w:val="TAC"/>
              <w:rPr>
                <w:rFonts w:cs="Arial"/>
                <w:szCs w:val="18"/>
                <w:lang w:eastAsia="ja-JP"/>
              </w:rPr>
            </w:pPr>
            <w:r w:rsidRPr="00207ED5">
              <w:rPr>
                <w:rFonts w:cs="Arial"/>
                <w:lang w:eastAsia="zh-CN"/>
              </w:rPr>
              <w:t>0.2</w:t>
            </w:r>
          </w:p>
        </w:tc>
      </w:tr>
      <w:tr w:rsidR="00F80BD6" w:rsidRPr="00E062F1" w14:paraId="7EA8F373" w14:textId="77777777" w:rsidTr="00367A99">
        <w:trPr>
          <w:trHeight w:val="187"/>
          <w:jc w:val="center"/>
        </w:trPr>
        <w:tc>
          <w:tcPr>
            <w:tcW w:w="2221" w:type="dxa"/>
            <w:tcBorders>
              <w:top w:val="nil"/>
            </w:tcBorders>
            <w:shd w:val="clear" w:color="auto" w:fill="auto"/>
          </w:tcPr>
          <w:p w14:paraId="3B1223AA" w14:textId="77777777" w:rsidR="00F80BD6" w:rsidRPr="00207ED5" w:rsidRDefault="00F80BD6" w:rsidP="00367A99">
            <w:pPr>
              <w:pStyle w:val="TAC"/>
              <w:rPr>
                <w:rFonts w:cs="Arial"/>
              </w:rPr>
            </w:pPr>
          </w:p>
        </w:tc>
        <w:tc>
          <w:tcPr>
            <w:tcW w:w="2952" w:type="dxa"/>
          </w:tcPr>
          <w:p w14:paraId="41EF0162" w14:textId="77777777" w:rsidR="00F80BD6" w:rsidRPr="00207ED5" w:rsidRDefault="00F80BD6" w:rsidP="00367A99">
            <w:pPr>
              <w:pStyle w:val="TAC"/>
              <w:rPr>
                <w:lang w:eastAsia="ja-JP"/>
              </w:rPr>
            </w:pPr>
            <w:r w:rsidRPr="00207ED5">
              <w:rPr>
                <w:rFonts w:cs="Arial"/>
                <w:lang w:eastAsia="zh-CN"/>
              </w:rPr>
              <w:t>n77</w:t>
            </w:r>
          </w:p>
        </w:tc>
        <w:tc>
          <w:tcPr>
            <w:tcW w:w="2952" w:type="dxa"/>
          </w:tcPr>
          <w:p w14:paraId="0914D12A" w14:textId="77777777" w:rsidR="00F80BD6" w:rsidRPr="00207ED5" w:rsidRDefault="00F80BD6" w:rsidP="00367A99">
            <w:pPr>
              <w:pStyle w:val="TAC"/>
              <w:rPr>
                <w:rFonts w:cs="Arial"/>
                <w:szCs w:val="18"/>
                <w:lang w:eastAsia="ja-JP"/>
              </w:rPr>
            </w:pPr>
            <w:r w:rsidRPr="00207ED5">
              <w:rPr>
                <w:rFonts w:cs="Arial"/>
                <w:lang w:eastAsia="zh-CN"/>
              </w:rPr>
              <w:t>0.5</w:t>
            </w:r>
          </w:p>
        </w:tc>
      </w:tr>
      <w:tr w:rsidR="00F80BD6" w:rsidRPr="00E062F1" w14:paraId="0D927815" w14:textId="77777777" w:rsidTr="00367A99">
        <w:trPr>
          <w:trHeight w:val="187"/>
          <w:jc w:val="center"/>
        </w:trPr>
        <w:tc>
          <w:tcPr>
            <w:tcW w:w="2221" w:type="dxa"/>
            <w:tcBorders>
              <w:bottom w:val="single" w:sz="4" w:space="0" w:color="auto"/>
            </w:tcBorders>
          </w:tcPr>
          <w:p w14:paraId="32906FA6" w14:textId="77777777" w:rsidR="00F80BD6" w:rsidRPr="00207ED5" w:rsidRDefault="00F80BD6" w:rsidP="00367A99">
            <w:pPr>
              <w:pStyle w:val="TAC"/>
              <w:rPr>
                <w:rFonts w:cs="Arial"/>
              </w:rPr>
            </w:pPr>
            <w:r w:rsidRPr="00207ED5">
              <w:rPr>
                <w:rFonts w:cs="Arial"/>
                <w:lang w:eastAsia="ja-JP"/>
              </w:rPr>
              <w:t>DC_1-18-41_n78</w:t>
            </w:r>
          </w:p>
        </w:tc>
        <w:tc>
          <w:tcPr>
            <w:tcW w:w="2952" w:type="dxa"/>
          </w:tcPr>
          <w:p w14:paraId="6A180A4B" w14:textId="77777777" w:rsidR="00F80BD6" w:rsidRPr="00207ED5" w:rsidRDefault="00F80BD6" w:rsidP="00367A99">
            <w:pPr>
              <w:pStyle w:val="TAC"/>
              <w:rPr>
                <w:lang w:eastAsia="ja-JP"/>
              </w:rPr>
            </w:pPr>
            <w:r w:rsidRPr="00207ED5">
              <w:rPr>
                <w:rFonts w:cs="Arial"/>
                <w:lang w:eastAsia="zh-CN"/>
              </w:rPr>
              <w:t>n78</w:t>
            </w:r>
          </w:p>
        </w:tc>
        <w:tc>
          <w:tcPr>
            <w:tcW w:w="2952" w:type="dxa"/>
          </w:tcPr>
          <w:p w14:paraId="374FDB07" w14:textId="77777777" w:rsidR="00F80BD6" w:rsidRPr="00207ED5" w:rsidRDefault="00F80BD6" w:rsidP="00367A99">
            <w:pPr>
              <w:pStyle w:val="TAC"/>
              <w:rPr>
                <w:rFonts w:cs="Arial"/>
                <w:szCs w:val="18"/>
                <w:lang w:eastAsia="ja-JP"/>
              </w:rPr>
            </w:pPr>
            <w:r w:rsidRPr="00207ED5">
              <w:rPr>
                <w:rFonts w:cs="Arial"/>
                <w:lang w:eastAsia="zh-CN"/>
              </w:rPr>
              <w:t>0.5</w:t>
            </w:r>
          </w:p>
        </w:tc>
      </w:tr>
      <w:tr w:rsidR="00F80BD6" w:rsidRPr="00E062F1" w14:paraId="1DFEDAFE" w14:textId="77777777" w:rsidTr="00367A99">
        <w:trPr>
          <w:trHeight w:val="187"/>
          <w:jc w:val="center"/>
        </w:trPr>
        <w:tc>
          <w:tcPr>
            <w:tcW w:w="2221" w:type="dxa"/>
            <w:tcBorders>
              <w:bottom w:val="nil"/>
            </w:tcBorders>
            <w:shd w:val="clear" w:color="auto" w:fill="auto"/>
          </w:tcPr>
          <w:p w14:paraId="47157D9E" w14:textId="77777777" w:rsidR="00F80BD6" w:rsidRPr="00E062F1" w:rsidRDefault="00F80BD6" w:rsidP="00367A99">
            <w:pPr>
              <w:pStyle w:val="TAC"/>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42_n77</w:t>
            </w:r>
          </w:p>
        </w:tc>
        <w:tc>
          <w:tcPr>
            <w:tcW w:w="2952" w:type="dxa"/>
          </w:tcPr>
          <w:p w14:paraId="1E80F4E3" w14:textId="77777777" w:rsidR="00F80BD6" w:rsidRPr="00E062F1" w:rsidRDefault="00F80BD6" w:rsidP="00367A99">
            <w:pPr>
              <w:pStyle w:val="TAC"/>
              <w:rPr>
                <w:rFonts w:cs="Arial"/>
                <w:szCs w:val="18"/>
                <w:lang w:eastAsia="zh-CN"/>
              </w:rPr>
            </w:pPr>
            <w:r w:rsidRPr="00E062F1">
              <w:rPr>
                <w:lang w:eastAsia="ja-JP"/>
              </w:rPr>
              <w:t>42</w:t>
            </w:r>
          </w:p>
        </w:tc>
        <w:tc>
          <w:tcPr>
            <w:tcW w:w="2952" w:type="dxa"/>
          </w:tcPr>
          <w:p w14:paraId="543F5DD0" w14:textId="77777777" w:rsidR="00F80BD6" w:rsidRPr="00E062F1" w:rsidRDefault="00F80BD6" w:rsidP="00367A99">
            <w:pPr>
              <w:pStyle w:val="TAC"/>
              <w:rPr>
                <w:rFonts w:cs="Arial"/>
                <w:szCs w:val="18"/>
                <w:lang w:eastAsia="ja-JP"/>
              </w:rPr>
            </w:pPr>
            <w:r w:rsidRPr="00E062F1">
              <w:rPr>
                <w:rFonts w:cs="Arial"/>
                <w:szCs w:val="18"/>
                <w:lang w:eastAsia="ja-JP"/>
              </w:rPr>
              <w:t>0.5</w:t>
            </w:r>
          </w:p>
        </w:tc>
      </w:tr>
      <w:tr w:rsidR="00F80BD6" w:rsidRPr="00E062F1" w14:paraId="245397C8" w14:textId="77777777" w:rsidTr="00367A99">
        <w:trPr>
          <w:trHeight w:val="187"/>
          <w:jc w:val="center"/>
        </w:trPr>
        <w:tc>
          <w:tcPr>
            <w:tcW w:w="2221" w:type="dxa"/>
            <w:tcBorders>
              <w:top w:val="nil"/>
              <w:bottom w:val="single" w:sz="4" w:space="0" w:color="auto"/>
            </w:tcBorders>
            <w:shd w:val="clear" w:color="auto" w:fill="auto"/>
          </w:tcPr>
          <w:p w14:paraId="5524015D" w14:textId="77777777" w:rsidR="00F80BD6" w:rsidRPr="00E062F1" w:rsidRDefault="00F80BD6" w:rsidP="00367A99">
            <w:pPr>
              <w:pStyle w:val="TAC"/>
              <w:rPr>
                <w:rFonts w:cs="Arial"/>
              </w:rPr>
            </w:pPr>
          </w:p>
        </w:tc>
        <w:tc>
          <w:tcPr>
            <w:tcW w:w="2952" w:type="dxa"/>
          </w:tcPr>
          <w:p w14:paraId="61552460" w14:textId="77777777" w:rsidR="00F80BD6" w:rsidRPr="00E062F1" w:rsidRDefault="00F80BD6" w:rsidP="00367A99">
            <w:pPr>
              <w:pStyle w:val="TAC"/>
              <w:rPr>
                <w:rFonts w:cs="Arial"/>
                <w:szCs w:val="18"/>
                <w:lang w:eastAsia="zh-CN"/>
              </w:rPr>
            </w:pPr>
            <w:r w:rsidRPr="00E062F1">
              <w:rPr>
                <w:lang w:eastAsia="ja-JP"/>
              </w:rPr>
              <w:t>n77</w:t>
            </w:r>
          </w:p>
        </w:tc>
        <w:tc>
          <w:tcPr>
            <w:tcW w:w="2952" w:type="dxa"/>
          </w:tcPr>
          <w:p w14:paraId="1A615DAE" w14:textId="77777777" w:rsidR="00F80BD6" w:rsidRPr="00E062F1" w:rsidRDefault="00F80BD6" w:rsidP="00367A99">
            <w:pPr>
              <w:pStyle w:val="TAC"/>
              <w:rPr>
                <w:rFonts w:cs="Arial"/>
                <w:szCs w:val="18"/>
                <w:lang w:eastAsia="ja-JP"/>
              </w:rPr>
            </w:pPr>
            <w:r w:rsidRPr="00E062F1">
              <w:rPr>
                <w:rFonts w:cs="Arial"/>
                <w:szCs w:val="18"/>
                <w:lang w:eastAsia="ja-JP"/>
              </w:rPr>
              <w:t>0.5</w:t>
            </w:r>
          </w:p>
        </w:tc>
      </w:tr>
      <w:tr w:rsidR="00F80BD6" w:rsidRPr="00E062F1" w14:paraId="0137493E" w14:textId="77777777" w:rsidTr="00367A99">
        <w:trPr>
          <w:trHeight w:val="187"/>
          <w:jc w:val="center"/>
        </w:trPr>
        <w:tc>
          <w:tcPr>
            <w:tcW w:w="2221" w:type="dxa"/>
            <w:tcBorders>
              <w:bottom w:val="nil"/>
            </w:tcBorders>
            <w:shd w:val="clear" w:color="auto" w:fill="auto"/>
          </w:tcPr>
          <w:p w14:paraId="35F296A5" w14:textId="77777777" w:rsidR="00F80BD6" w:rsidRPr="00E062F1" w:rsidRDefault="00F80BD6" w:rsidP="00367A99">
            <w:pPr>
              <w:pStyle w:val="TAC"/>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42_n78</w:t>
            </w:r>
          </w:p>
        </w:tc>
        <w:tc>
          <w:tcPr>
            <w:tcW w:w="2952" w:type="dxa"/>
          </w:tcPr>
          <w:p w14:paraId="3689FA41" w14:textId="77777777" w:rsidR="00F80BD6" w:rsidRPr="00E062F1" w:rsidRDefault="00F80BD6" w:rsidP="00367A99">
            <w:pPr>
              <w:pStyle w:val="TAC"/>
              <w:rPr>
                <w:rFonts w:cs="Arial"/>
                <w:szCs w:val="18"/>
                <w:lang w:eastAsia="zh-CN"/>
              </w:rPr>
            </w:pPr>
            <w:r w:rsidRPr="00E062F1">
              <w:rPr>
                <w:lang w:eastAsia="ja-JP"/>
              </w:rPr>
              <w:t>42</w:t>
            </w:r>
          </w:p>
        </w:tc>
        <w:tc>
          <w:tcPr>
            <w:tcW w:w="2952" w:type="dxa"/>
          </w:tcPr>
          <w:p w14:paraId="66525FEF" w14:textId="77777777" w:rsidR="00F80BD6" w:rsidRPr="00E062F1" w:rsidRDefault="00F80BD6" w:rsidP="00367A99">
            <w:pPr>
              <w:pStyle w:val="TAC"/>
              <w:rPr>
                <w:rFonts w:cs="Arial"/>
                <w:szCs w:val="18"/>
                <w:lang w:eastAsia="ja-JP"/>
              </w:rPr>
            </w:pPr>
            <w:r w:rsidRPr="00E062F1">
              <w:rPr>
                <w:rFonts w:cs="Arial"/>
                <w:szCs w:val="18"/>
                <w:lang w:eastAsia="ja-JP"/>
              </w:rPr>
              <w:t>0.5</w:t>
            </w:r>
          </w:p>
        </w:tc>
      </w:tr>
      <w:tr w:rsidR="00F80BD6" w:rsidRPr="00E062F1" w14:paraId="54ED6090" w14:textId="77777777" w:rsidTr="00367A99">
        <w:trPr>
          <w:trHeight w:val="187"/>
          <w:jc w:val="center"/>
        </w:trPr>
        <w:tc>
          <w:tcPr>
            <w:tcW w:w="2221" w:type="dxa"/>
            <w:tcBorders>
              <w:top w:val="nil"/>
            </w:tcBorders>
            <w:shd w:val="clear" w:color="auto" w:fill="auto"/>
          </w:tcPr>
          <w:p w14:paraId="410174D7" w14:textId="77777777" w:rsidR="00F80BD6" w:rsidRPr="00E062F1" w:rsidRDefault="00F80BD6" w:rsidP="00367A99">
            <w:pPr>
              <w:pStyle w:val="TAC"/>
              <w:rPr>
                <w:rFonts w:cs="Arial"/>
              </w:rPr>
            </w:pPr>
          </w:p>
        </w:tc>
        <w:tc>
          <w:tcPr>
            <w:tcW w:w="2952" w:type="dxa"/>
          </w:tcPr>
          <w:p w14:paraId="6FEC211D" w14:textId="77777777" w:rsidR="00F80BD6" w:rsidRPr="00E062F1" w:rsidRDefault="00F80BD6" w:rsidP="00367A99">
            <w:pPr>
              <w:pStyle w:val="TAC"/>
              <w:rPr>
                <w:rFonts w:cs="Arial"/>
                <w:szCs w:val="18"/>
                <w:lang w:eastAsia="zh-CN"/>
              </w:rPr>
            </w:pPr>
            <w:r w:rsidRPr="00E062F1">
              <w:rPr>
                <w:lang w:eastAsia="ja-JP"/>
              </w:rPr>
              <w:t>n78</w:t>
            </w:r>
          </w:p>
        </w:tc>
        <w:tc>
          <w:tcPr>
            <w:tcW w:w="2952" w:type="dxa"/>
          </w:tcPr>
          <w:p w14:paraId="50BF4600" w14:textId="77777777" w:rsidR="00F80BD6" w:rsidRPr="00E062F1" w:rsidRDefault="00F80BD6" w:rsidP="00367A99">
            <w:pPr>
              <w:pStyle w:val="TAC"/>
              <w:rPr>
                <w:rFonts w:cs="Arial"/>
                <w:szCs w:val="18"/>
                <w:lang w:eastAsia="ja-JP"/>
              </w:rPr>
            </w:pPr>
            <w:r w:rsidRPr="00E062F1">
              <w:rPr>
                <w:rFonts w:cs="Arial"/>
                <w:szCs w:val="18"/>
                <w:lang w:eastAsia="ja-JP"/>
              </w:rPr>
              <w:t>0.5</w:t>
            </w:r>
          </w:p>
        </w:tc>
      </w:tr>
      <w:tr w:rsidR="00F80BD6" w:rsidRPr="00E062F1" w14:paraId="07A915FF" w14:textId="77777777" w:rsidTr="00367A99">
        <w:trPr>
          <w:trHeight w:val="187"/>
          <w:jc w:val="center"/>
        </w:trPr>
        <w:tc>
          <w:tcPr>
            <w:tcW w:w="2221" w:type="dxa"/>
            <w:tcBorders>
              <w:bottom w:val="single" w:sz="4" w:space="0" w:color="auto"/>
            </w:tcBorders>
          </w:tcPr>
          <w:p w14:paraId="319E6A1A" w14:textId="77777777" w:rsidR="00F80BD6" w:rsidRPr="00E062F1" w:rsidRDefault="00F80BD6" w:rsidP="00367A99">
            <w:pPr>
              <w:pStyle w:val="TAC"/>
            </w:pPr>
            <w:r w:rsidRPr="00E062F1">
              <w:t>DC_</w:t>
            </w:r>
            <w:r w:rsidRPr="00E062F1">
              <w:rPr>
                <w:lang w:eastAsia="ja-JP"/>
              </w:rPr>
              <w:t>1-18</w:t>
            </w:r>
            <w:r w:rsidRPr="00E062F1">
              <w:t>-</w:t>
            </w:r>
            <w:r w:rsidRPr="00E062F1">
              <w:rPr>
                <w:lang w:eastAsia="ja-JP"/>
              </w:rPr>
              <w:t>42_n79</w:t>
            </w:r>
          </w:p>
        </w:tc>
        <w:tc>
          <w:tcPr>
            <w:tcW w:w="2952" w:type="dxa"/>
          </w:tcPr>
          <w:p w14:paraId="25592F9A" w14:textId="77777777" w:rsidR="00F80BD6" w:rsidRPr="00E062F1" w:rsidRDefault="00F80BD6" w:rsidP="00367A99">
            <w:pPr>
              <w:pStyle w:val="TAC"/>
              <w:rPr>
                <w:rFonts w:cs="Arial"/>
                <w:szCs w:val="18"/>
                <w:lang w:eastAsia="zh-CN"/>
              </w:rPr>
            </w:pPr>
            <w:r w:rsidRPr="00E062F1">
              <w:rPr>
                <w:lang w:eastAsia="ja-JP"/>
              </w:rPr>
              <w:t>42</w:t>
            </w:r>
          </w:p>
        </w:tc>
        <w:tc>
          <w:tcPr>
            <w:tcW w:w="2952" w:type="dxa"/>
          </w:tcPr>
          <w:p w14:paraId="6983FDB6" w14:textId="77777777" w:rsidR="00F80BD6" w:rsidRPr="00E062F1" w:rsidRDefault="00F80BD6" w:rsidP="00367A99">
            <w:pPr>
              <w:pStyle w:val="TAC"/>
              <w:rPr>
                <w:rFonts w:cs="Arial"/>
                <w:szCs w:val="18"/>
                <w:lang w:eastAsia="ja-JP"/>
              </w:rPr>
            </w:pPr>
            <w:r w:rsidRPr="00E062F1">
              <w:rPr>
                <w:rFonts w:cs="Arial"/>
                <w:szCs w:val="18"/>
                <w:lang w:eastAsia="ja-JP"/>
              </w:rPr>
              <w:t>0.5</w:t>
            </w:r>
          </w:p>
        </w:tc>
      </w:tr>
      <w:tr w:rsidR="00F80BD6" w:rsidRPr="00E062F1" w14:paraId="766473CA" w14:textId="77777777" w:rsidTr="00367A99">
        <w:trPr>
          <w:trHeight w:val="187"/>
          <w:jc w:val="center"/>
        </w:trPr>
        <w:tc>
          <w:tcPr>
            <w:tcW w:w="2221" w:type="dxa"/>
            <w:tcBorders>
              <w:bottom w:val="nil"/>
            </w:tcBorders>
            <w:shd w:val="clear" w:color="auto" w:fill="auto"/>
          </w:tcPr>
          <w:p w14:paraId="7CBD9A2B" w14:textId="77777777" w:rsidR="00F80BD6" w:rsidRPr="00E062F1" w:rsidRDefault="00F80BD6" w:rsidP="00367A99">
            <w:pPr>
              <w:pStyle w:val="TAC"/>
              <w:rPr>
                <w:rFonts w:cs="Arial"/>
              </w:rPr>
            </w:pPr>
            <w:r w:rsidRPr="00E062F1">
              <w:rPr>
                <w:rFonts w:cs="Arial"/>
              </w:rPr>
              <w:t>DC_</w:t>
            </w:r>
            <w:r w:rsidRPr="00E062F1">
              <w:rPr>
                <w:rFonts w:cs="Arial"/>
                <w:lang w:eastAsia="ja-JP"/>
              </w:rPr>
              <w:t>1-19-42_n77</w:t>
            </w:r>
          </w:p>
        </w:tc>
        <w:tc>
          <w:tcPr>
            <w:tcW w:w="2952" w:type="dxa"/>
          </w:tcPr>
          <w:p w14:paraId="10D06F37" w14:textId="77777777" w:rsidR="00F80BD6" w:rsidRPr="00E062F1" w:rsidRDefault="00F80BD6" w:rsidP="00367A99">
            <w:pPr>
              <w:pStyle w:val="TAC"/>
              <w:rPr>
                <w:rFonts w:cs="Arial"/>
              </w:rPr>
            </w:pPr>
            <w:r w:rsidRPr="00E062F1">
              <w:rPr>
                <w:rFonts w:cs="Arial"/>
                <w:szCs w:val="18"/>
                <w:lang w:eastAsia="ja-JP"/>
              </w:rPr>
              <w:t>1</w:t>
            </w:r>
          </w:p>
        </w:tc>
        <w:tc>
          <w:tcPr>
            <w:tcW w:w="2952" w:type="dxa"/>
          </w:tcPr>
          <w:p w14:paraId="274753BE" w14:textId="77777777" w:rsidR="00F80BD6" w:rsidRPr="00E062F1" w:rsidRDefault="00F80BD6" w:rsidP="00367A99">
            <w:pPr>
              <w:pStyle w:val="TAC"/>
              <w:rPr>
                <w:rFonts w:cs="Arial"/>
              </w:rPr>
            </w:pPr>
            <w:r w:rsidRPr="00E062F1">
              <w:rPr>
                <w:rFonts w:cs="Arial"/>
                <w:szCs w:val="18"/>
                <w:lang w:eastAsia="ja-JP"/>
              </w:rPr>
              <w:t>0.2</w:t>
            </w:r>
          </w:p>
        </w:tc>
      </w:tr>
      <w:tr w:rsidR="00F80BD6" w:rsidRPr="00E062F1" w14:paraId="6CE5FC20" w14:textId="77777777" w:rsidTr="00367A99">
        <w:trPr>
          <w:trHeight w:val="187"/>
          <w:jc w:val="center"/>
        </w:trPr>
        <w:tc>
          <w:tcPr>
            <w:tcW w:w="2221" w:type="dxa"/>
            <w:tcBorders>
              <w:top w:val="nil"/>
              <w:bottom w:val="nil"/>
            </w:tcBorders>
            <w:shd w:val="clear" w:color="auto" w:fill="auto"/>
          </w:tcPr>
          <w:p w14:paraId="06BB0F70" w14:textId="77777777" w:rsidR="00F80BD6" w:rsidRPr="00E062F1" w:rsidRDefault="00F80BD6" w:rsidP="00367A99">
            <w:pPr>
              <w:pStyle w:val="TAC"/>
              <w:rPr>
                <w:rFonts w:cs="Arial"/>
              </w:rPr>
            </w:pPr>
          </w:p>
        </w:tc>
        <w:tc>
          <w:tcPr>
            <w:tcW w:w="2952" w:type="dxa"/>
          </w:tcPr>
          <w:p w14:paraId="514BE353" w14:textId="77777777" w:rsidR="00F80BD6" w:rsidRPr="00E062F1" w:rsidRDefault="00F80BD6" w:rsidP="00367A99">
            <w:pPr>
              <w:pStyle w:val="TAC"/>
              <w:rPr>
                <w:rFonts w:cs="Arial"/>
                <w:lang w:eastAsia="zh-CN"/>
              </w:rPr>
            </w:pPr>
            <w:r w:rsidRPr="00E062F1">
              <w:rPr>
                <w:rFonts w:cs="Arial"/>
                <w:szCs w:val="18"/>
                <w:lang w:eastAsia="zh-CN"/>
              </w:rPr>
              <w:t>42</w:t>
            </w:r>
          </w:p>
        </w:tc>
        <w:tc>
          <w:tcPr>
            <w:tcW w:w="2952" w:type="dxa"/>
          </w:tcPr>
          <w:p w14:paraId="675CC45C" w14:textId="77777777" w:rsidR="00F80BD6" w:rsidRPr="00E062F1" w:rsidRDefault="00F80BD6" w:rsidP="00367A99">
            <w:pPr>
              <w:pStyle w:val="TAC"/>
              <w:rPr>
                <w:rFonts w:cs="Arial"/>
                <w:lang w:eastAsia="zh-CN"/>
              </w:rPr>
            </w:pPr>
            <w:r w:rsidRPr="00E062F1">
              <w:rPr>
                <w:rFonts w:cs="Arial"/>
                <w:szCs w:val="18"/>
                <w:lang w:eastAsia="ja-JP"/>
              </w:rPr>
              <w:t>0.5</w:t>
            </w:r>
          </w:p>
        </w:tc>
      </w:tr>
      <w:tr w:rsidR="00F80BD6" w:rsidRPr="00E062F1" w14:paraId="6D1FBEB9" w14:textId="77777777" w:rsidTr="00367A99">
        <w:trPr>
          <w:trHeight w:val="187"/>
          <w:jc w:val="center"/>
        </w:trPr>
        <w:tc>
          <w:tcPr>
            <w:tcW w:w="2221" w:type="dxa"/>
            <w:tcBorders>
              <w:top w:val="nil"/>
              <w:bottom w:val="single" w:sz="4" w:space="0" w:color="auto"/>
            </w:tcBorders>
            <w:shd w:val="clear" w:color="auto" w:fill="auto"/>
          </w:tcPr>
          <w:p w14:paraId="4E063762" w14:textId="77777777" w:rsidR="00F80BD6" w:rsidRPr="00E062F1" w:rsidRDefault="00F80BD6" w:rsidP="00367A99">
            <w:pPr>
              <w:pStyle w:val="TAC"/>
              <w:rPr>
                <w:rFonts w:cs="Arial"/>
              </w:rPr>
            </w:pPr>
          </w:p>
        </w:tc>
        <w:tc>
          <w:tcPr>
            <w:tcW w:w="2952" w:type="dxa"/>
          </w:tcPr>
          <w:p w14:paraId="5F8789D5" w14:textId="77777777" w:rsidR="00F80BD6" w:rsidRPr="00E062F1" w:rsidRDefault="00F80BD6" w:rsidP="00367A99">
            <w:pPr>
              <w:pStyle w:val="TAC"/>
              <w:rPr>
                <w:rFonts w:cs="Arial"/>
              </w:rPr>
            </w:pPr>
            <w:r w:rsidRPr="00E062F1">
              <w:rPr>
                <w:rFonts w:cs="Arial"/>
                <w:szCs w:val="18"/>
                <w:lang w:eastAsia="ja-JP"/>
              </w:rPr>
              <w:t>n77</w:t>
            </w:r>
          </w:p>
        </w:tc>
        <w:tc>
          <w:tcPr>
            <w:tcW w:w="2952" w:type="dxa"/>
          </w:tcPr>
          <w:p w14:paraId="6DBFAB69"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05CB6C5F" w14:textId="77777777" w:rsidTr="00367A99">
        <w:trPr>
          <w:trHeight w:val="187"/>
          <w:jc w:val="center"/>
        </w:trPr>
        <w:tc>
          <w:tcPr>
            <w:tcW w:w="2221" w:type="dxa"/>
            <w:tcBorders>
              <w:bottom w:val="nil"/>
            </w:tcBorders>
            <w:shd w:val="clear" w:color="auto" w:fill="auto"/>
          </w:tcPr>
          <w:p w14:paraId="75E4A87A" w14:textId="77777777" w:rsidR="00F80BD6" w:rsidRPr="00E062F1" w:rsidRDefault="00F80BD6" w:rsidP="00367A99">
            <w:pPr>
              <w:pStyle w:val="TAC"/>
              <w:rPr>
                <w:rFonts w:cs="Arial"/>
              </w:rPr>
            </w:pPr>
            <w:r w:rsidRPr="00E062F1">
              <w:rPr>
                <w:rFonts w:cs="Arial"/>
              </w:rPr>
              <w:t>DC_</w:t>
            </w:r>
            <w:r w:rsidRPr="00E062F1">
              <w:rPr>
                <w:rFonts w:cs="Arial"/>
                <w:lang w:eastAsia="ja-JP"/>
              </w:rPr>
              <w:t>1-19-42_n78</w:t>
            </w:r>
          </w:p>
        </w:tc>
        <w:tc>
          <w:tcPr>
            <w:tcW w:w="2952" w:type="dxa"/>
          </w:tcPr>
          <w:p w14:paraId="60205877" w14:textId="77777777" w:rsidR="00F80BD6" w:rsidRPr="00E062F1" w:rsidRDefault="00F80BD6" w:rsidP="00367A99">
            <w:pPr>
              <w:pStyle w:val="TAC"/>
              <w:rPr>
                <w:rFonts w:cs="Arial"/>
              </w:rPr>
            </w:pPr>
            <w:r w:rsidRPr="00E062F1">
              <w:rPr>
                <w:rFonts w:cs="Arial"/>
                <w:szCs w:val="18"/>
                <w:lang w:eastAsia="zh-CN"/>
              </w:rPr>
              <w:t>42</w:t>
            </w:r>
          </w:p>
        </w:tc>
        <w:tc>
          <w:tcPr>
            <w:tcW w:w="2952" w:type="dxa"/>
          </w:tcPr>
          <w:p w14:paraId="53EEA8B8"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2D03989D" w14:textId="77777777" w:rsidTr="00367A99">
        <w:trPr>
          <w:trHeight w:val="187"/>
          <w:jc w:val="center"/>
        </w:trPr>
        <w:tc>
          <w:tcPr>
            <w:tcW w:w="2221" w:type="dxa"/>
            <w:tcBorders>
              <w:top w:val="nil"/>
            </w:tcBorders>
            <w:shd w:val="clear" w:color="auto" w:fill="auto"/>
          </w:tcPr>
          <w:p w14:paraId="68091D99" w14:textId="77777777" w:rsidR="00F80BD6" w:rsidRPr="00E062F1" w:rsidRDefault="00F80BD6" w:rsidP="00367A99">
            <w:pPr>
              <w:pStyle w:val="TAC"/>
              <w:rPr>
                <w:rFonts w:cs="Arial"/>
              </w:rPr>
            </w:pPr>
          </w:p>
        </w:tc>
        <w:tc>
          <w:tcPr>
            <w:tcW w:w="2952" w:type="dxa"/>
          </w:tcPr>
          <w:p w14:paraId="40C1736A" w14:textId="77777777" w:rsidR="00F80BD6" w:rsidRPr="00E062F1" w:rsidRDefault="00F80BD6" w:rsidP="00367A99">
            <w:pPr>
              <w:pStyle w:val="TAC"/>
              <w:rPr>
                <w:rFonts w:cs="Arial"/>
              </w:rPr>
            </w:pPr>
            <w:r w:rsidRPr="00E062F1">
              <w:rPr>
                <w:rFonts w:cs="Arial"/>
                <w:szCs w:val="18"/>
                <w:lang w:eastAsia="ja-JP"/>
              </w:rPr>
              <w:t>n78</w:t>
            </w:r>
          </w:p>
        </w:tc>
        <w:tc>
          <w:tcPr>
            <w:tcW w:w="2952" w:type="dxa"/>
          </w:tcPr>
          <w:p w14:paraId="58757483"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6F07EAAA" w14:textId="77777777" w:rsidTr="00367A99">
        <w:trPr>
          <w:trHeight w:val="187"/>
          <w:jc w:val="center"/>
        </w:trPr>
        <w:tc>
          <w:tcPr>
            <w:tcW w:w="2221" w:type="dxa"/>
            <w:tcBorders>
              <w:bottom w:val="single" w:sz="4" w:space="0" w:color="auto"/>
            </w:tcBorders>
          </w:tcPr>
          <w:p w14:paraId="7E027C66" w14:textId="77777777" w:rsidR="00F80BD6" w:rsidRPr="00E062F1" w:rsidRDefault="00F80BD6" w:rsidP="00367A99">
            <w:pPr>
              <w:pStyle w:val="TAC"/>
              <w:rPr>
                <w:rFonts w:cs="Arial"/>
              </w:rPr>
            </w:pPr>
            <w:r w:rsidRPr="00E062F1">
              <w:rPr>
                <w:rFonts w:cs="Arial"/>
              </w:rPr>
              <w:lastRenderedPageBreak/>
              <w:t>DC_</w:t>
            </w:r>
            <w:r w:rsidRPr="00E062F1">
              <w:rPr>
                <w:rFonts w:cs="Arial"/>
                <w:lang w:eastAsia="ja-JP"/>
              </w:rPr>
              <w:t>1-19-42_n79</w:t>
            </w:r>
          </w:p>
        </w:tc>
        <w:tc>
          <w:tcPr>
            <w:tcW w:w="2952" w:type="dxa"/>
          </w:tcPr>
          <w:p w14:paraId="406B4C31" w14:textId="77777777" w:rsidR="00F80BD6" w:rsidRPr="00E062F1" w:rsidRDefault="00F80BD6" w:rsidP="00367A99">
            <w:pPr>
              <w:pStyle w:val="TAC"/>
              <w:rPr>
                <w:rFonts w:cs="Arial"/>
              </w:rPr>
            </w:pPr>
            <w:r w:rsidRPr="00E062F1">
              <w:rPr>
                <w:rFonts w:cs="Arial"/>
                <w:szCs w:val="18"/>
                <w:lang w:eastAsia="zh-CN"/>
              </w:rPr>
              <w:t>42</w:t>
            </w:r>
          </w:p>
        </w:tc>
        <w:tc>
          <w:tcPr>
            <w:tcW w:w="2952" w:type="dxa"/>
          </w:tcPr>
          <w:p w14:paraId="6F56C672"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67BAB91C" w14:textId="77777777" w:rsidTr="00367A99">
        <w:trPr>
          <w:trHeight w:val="187"/>
          <w:jc w:val="center"/>
        </w:trPr>
        <w:tc>
          <w:tcPr>
            <w:tcW w:w="2221" w:type="dxa"/>
            <w:tcBorders>
              <w:bottom w:val="nil"/>
            </w:tcBorders>
            <w:shd w:val="clear" w:color="auto" w:fill="auto"/>
          </w:tcPr>
          <w:p w14:paraId="1DC2614A" w14:textId="77777777" w:rsidR="00F80BD6" w:rsidRPr="00E062F1" w:rsidRDefault="00F80BD6" w:rsidP="00367A99">
            <w:pPr>
              <w:pStyle w:val="TAC"/>
              <w:rPr>
                <w:rFonts w:cs="Arial"/>
              </w:rPr>
            </w:pPr>
            <w:r w:rsidRPr="00E062F1">
              <w:rPr>
                <w:rFonts w:cs="Arial"/>
                <w:szCs w:val="18"/>
                <w:lang w:eastAsia="ja-JP"/>
              </w:rPr>
              <w:t>DC_1-19_n77-n79</w:t>
            </w:r>
          </w:p>
        </w:tc>
        <w:tc>
          <w:tcPr>
            <w:tcW w:w="2952" w:type="dxa"/>
          </w:tcPr>
          <w:p w14:paraId="451B0C27" w14:textId="77777777" w:rsidR="00F80BD6" w:rsidRPr="00E062F1" w:rsidRDefault="00F80BD6" w:rsidP="00367A99">
            <w:pPr>
              <w:pStyle w:val="TAC"/>
              <w:rPr>
                <w:rFonts w:cs="Arial"/>
              </w:rPr>
            </w:pPr>
            <w:r w:rsidRPr="00E062F1">
              <w:rPr>
                <w:lang w:eastAsia="ja-JP"/>
              </w:rPr>
              <w:t>1</w:t>
            </w:r>
          </w:p>
        </w:tc>
        <w:tc>
          <w:tcPr>
            <w:tcW w:w="2952" w:type="dxa"/>
          </w:tcPr>
          <w:p w14:paraId="39AE1DD1" w14:textId="77777777" w:rsidR="00F80BD6" w:rsidRPr="00E062F1" w:rsidRDefault="00F80BD6" w:rsidP="00367A99">
            <w:pPr>
              <w:pStyle w:val="TAC"/>
              <w:rPr>
                <w:rFonts w:cs="Arial"/>
              </w:rPr>
            </w:pPr>
            <w:r w:rsidRPr="00E062F1">
              <w:rPr>
                <w:rFonts w:eastAsia="Yu Mincho" w:cs="Arial"/>
                <w:lang w:eastAsia="ja-JP"/>
              </w:rPr>
              <w:t>0.3</w:t>
            </w:r>
          </w:p>
        </w:tc>
      </w:tr>
      <w:tr w:rsidR="00F80BD6" w:rsidRPr="00E062F1" w14:paraId="496D9594" w14:textId="77777777" w:rsidTr="00367A99">
        <w:trPr>
          <w:trHeight w:val="187"/>
          <w:jc w:val="center"/>
        </w:trPr>
        <w:tc>
          <w:tcPr>
            <w:tcW w:w="2221" w:type="dxa"/>
            <w:tcBorders>
              <w:top w:val="nil"/>
              <w:bottom w:val="nil"/>
            </w:tcBorders>
            <w:shd w:val="clear" w:color="auto" w:fill="auto"/>
          </w:tcPr>
          <w:p w14:paraId="015C4D61" w14:textId="77777777" w:rsidR="00F80BD6" w:rsidRPr="00E062F1" w:rsidRDefault="00F80BD6" w:rsidP="00367A99">
            <w:pPr>
              <w:pStyle w:val="TAC"/>
              <w:rPr>
                <w:rFonts w:cs="Arial"/>
              </w:rPr>
            </w:pPr>
          </w:p>
        </w:tc>
        <w:tc>
          <w:tcPr>
            <w:tcW w:w="2952" w:type="dxa"/>
          </w:tcPr>
          <w:p w14:paraId="4D112C6C" w14:textId="77777777" w:rsidR="00F80BD6" w:rsidRPr="00E062F1" w:rsidRDefault="00F80BD6" w:rsidP="00367A99">
            <w:pPr>
              <w:pStyle w:val="TAC"/>
              <w:rPr>
                <w:rFonts w:cs="Arial"/>
                <w:lang w:eastAsia="zh-CN"/>
              </w:rPr>
            </w:pPr>
            <w:r w:rsidRPr="00E062F1">
              <w:rPr>
                <w:rFonts w:eastAsia="Malgun Gothic"/>
                <w:lang w:eastAsia="ko-KR"/>
              </w:rPr>
              <w:t>19</w:t>
            </w:r>
          </w:p>
        </w:tc>
        <w:tc>
          <w:tcPr>
            <w:tcW w:w="2952" w:type="dxa"/>
          </w:tcPr>
          <w:p w14:paraId="26E20F31" w14:textId="77777777" w:rsidR="00F80BD6" w:rsidRPr="00E062F1" w:rsidRDefault="00F80BD6" w:rsidP="00367A99">
            <w:pPr>
              <w:pStyle w:val="TAC"/>
              <w:rPr>
                <w:rFonts w:cs="Arial"/>
                <w:lang w:eastAsia="zh-CN"/>
              </w:rPr>
            </w:pPr>
            <w:r w:rsidRPr="00E062F1">
              <w:rPr>
                <w:rFonts w:eastAsia="Yu Mincho" w:cs="Arial"/>
                <w:lang w:eastAsia="ja-JP"/>
              </w:rPr>
              <w:t>0.3</w:t>
            </w:r>
          </w:p>
        </w:tc>
      </w:tr>
      <w:tr w:rsidR="00F80BD6" w:rsidRPr="00E062F1" w14:paraId="424C9B6C" w14:textId="77777777" w:rsidTr="00367A99">
        <w:trPr>
          <w:trHeight w:val="187"/>
          <w:jc w:val="center"/>
        </w:trPr>
        <w:tc>
          <w:tcPr>
            <w:tcW w:w="2221" w:type="dxa"/>
            <w:tcBorders>
              <w:top w:val="nil"/>
              <w:bottom w:val="single" w:sz="4" w:space="0" w:color="auto"/>
            </w:tcBorders>
            <w:shd w:val="clear" w:color="auto" w:fill="auto"/>
          </w:tcPr>
          <w:p w14:paraId="0C10333F" w14:textId="77777777" w:rsidR="00F80BD6" w:rsidRPr="00E062F1" w:rsidRDefault="00F80BD6" w:rsidP="00367A99">
            <w:pPr>
              <w:pStyle w:val="TAC"/>
              <w:rPr>
                <w:rFonts w:cs="Arial"/>
              </w:rPr>
            </w:pPr>
          </w:p>
        </w:tc>
        <w:tc>
          <w:tcPr>
            <w:tcW w:w="2952" w:type="dxa"/>
          </w:tcPr>
          <w:p w14:paraId="648AC19D" w14:textId="77777777" w:rsidR="00F80BD6" w:rsidRPr="00E062F1" w:rsidRDefault="00F80BD6" w:rsidP="00367A99">
            <w:pPr>
              <w:pStyle w:val="TAC"/>
              <w:rPr>
                <w:rFonts w:cs="Arial"/>
              </w:rPr>
            </w:pPr>
            <w:r w:rsidRPr="00E062F1">
              <w:rPr>
                <w:lang w:eastAsia="ja-JP"/>
              </w:rPr>
              <w:t>n77</w:t>
            </w:r>
          </w:p>
        </w:tc>
        <w:tc>
          <w:tcPr>
            <w:tcW w:w="2952" w:type="dxa"/>
          </w:tcPr>
          <w:p w14:paraId="3A329A0C" w14:textId="77777777" w:rsidR="00F80BD6" w:rsidRPr="00E062F1" w:rsidRDefault="00F80BD6" w:rsidP="00367A99">
            <w:pPr>
              <w:pStyle w:val="TAC"/>
              <w:rPr>
                <w:rFonts w:cs="Arial"/>
              </w:rPr>
            </w:pPr>
            <w:r w:rsidRPr="00E062F1">
              <w:rPr>
                <w:rFonts w:eastAsia="Yu Mincho" w:cs="Arial"/>
                <w:lang w:eastAsia="ja-JP"/>
              </w:rPr>
              <w:t>0.5</w:t>
            </w:r>
          </w:p>
        </w:tc>
      </w:tr>
      <w:tr w:rsidR="00F80BD6" w:rsidRPr="00E062F1" w14:paraId="16FD4235" w14:textId="77777777" w:rsidTr="00367A99">
        <w:trPr>
          <w:trHeight w:val="187"/>
          <w:jc w:val="center"/>
        </w:trPr>
        <w:tc>
          <w:tcPr>
            <w:tcW w:w="2221" w:type="dxa"/>
            <w:tcBorders>
              <w:bottom w:val="nil"/>
            </w:tcBorders>
            <w:shd w:val="clear" w:color="auto" w:fill="auto"/>
          </w:tcPr>
          <w:p w14:paraId="0FF348A4" w14:textId="77777777" w:rsidR="00F80BD6" w:rsidRPr="00E062F1" w:rsidRDefault="00F80BD6" w:rsidP="00367A99">
            <w:pPr>
              <w:pStyle w:val="TAC"/>
              <w:rPr>
                <w:rFonts w:cs="Arial"/>
              </w:rPr>
            </w:pPr>
            <w:r w:rsidRPr="00E062F1">
              <w:rPr>
                <w:rFonts w:cs="Arial"/>
                <w:szCs w:val="18"/>
                <w:lang w:eastAsia="ja-JP"/>
              </w:rPr>
              <w:t>DC_1-19_n78-n79</w:t>
            </w:r>
          </w:p>
        </w:tc>
        <w:tc>
          <w:tcPr>
            <w:tcW w:w="2952" w:type="dxa"/>
          </w:tcPr>
          <w:p w14:paraId="03367D38" w14:textId="77777777" w:rsidR="00F80BD6" w:rsidRPr="00E062F1" w:rsidRDefault="00F80BD6" w:rsidP="00367A99">
            <w:pPr>
              <w:pStyle w:val="TAC"/>
              <w:rPr>
                <w:rFonts w:cs="Arial"/>
              </w:rPr>
            </w:pPr>
            <w:r w:rsidRPr="00E062F1">
              <w:rPr>
                <w:lang w:eastAsia="ja-JP"/>
              </w:rPr>
              <w:t>1</w:t>
            </w:r>
          </w:p>
        </w:tc>
        <w:tc>
          <w:tcPr>
            <w:tcW w:w="2952" w:type="dxa"/>
          </w:tcPr>
          <w:p w14:paraId="5C6E8550" w14:textId="77777777" w:rsidR="00F80BD6" w:rsidRPr="00E062F1" w:rsidRDefault="00F80BD6" w:rsidP="00367A99">
            <w:pPr>
              <w:pStyle w:val="TAC"/>
              <w:rPr>
                <w:rFonts w:cs="Arial"/>
              </w:rPr>
            </w:pPr>
            <w:r w:rsidRPr="00E062F1">
              <w:rPr>
                <w:rFonts w:eastAsia="Yu Mincho" w:cs="Arial"/>
                <w:lang w:eastAsia="ja-JP"/>
              </w:rPr>
              <w:t>0.3</w:t>
            </w:r>
          </w:p>
        </w:tc>
      </w:tr>
      <w:tr w:rsidR="00F80BD6" w:rsidRPr="00E062F1" w14:paraId="637B4C0D" w14:textId="77777777" w:rsidTr="00367A99">
        <w:trPr>
          <w:trHeight w:val="187"/>
          <w:jc w:val="center"/>
        </w:trPr>
        <w:tc>
          <w:tcPr>
            <w:tcW w:w="2221" w:type="dxa"/>
            <w:tcBorders>
              <w:top w:val="nil"/>
              <w:bottom w:val="nil"/>
            </w:tcBorders>
            <w:shd w:val="clear" w:color="auto" w:fill="auto"/>
          </w:tcPr>
          <w:p w14:paraId="0CE1A434" w14:textId="77777777" w:rsidR="00F80BD6" w:rsidRPr="00E062F1" w:rsidRDefault="00F80BD6" w:rsidP="00367A99">
            <w:pPr>
              <w:pStyle w:val="TAC"/>
              <w:rPr>
                <w:rFonts w:cs="Arial"/>
              </w:rPr>
            </w:pPr>
          </w:p>
        </w:tc>
        <w:tc>
          <w:tcPr>
            <w:tcW w:w="2952" w:type="dxa"/>
          </w:tcPr>
          <w:p w14:paraId="4765142A" w14:textId="77777777" w:rsidR="00F80BD6" w:rsidRPr="00E062F1" w:rsidRDefault="00F80BD6" w:rsidP="00367A99">
            <w:pPr>
              <w:pStyle w:val="TAC"/>
              <w:rPr>
                <w:rFonts w:cs="Arial"/>
                <w:lang w:eastAsia="zh-CN"/>
              </w:rPr>
            </w:pPr>
            <w:r w:rsidRPr="00E062F1">
              <w:rPr>
                <w:rFonts w:eastAsia="Malgun Gothic"/>
                <w:lang w:eastAsia="ko-KR"/>
              </w:rPr>
              <w:t>19</w:t>
            </w:r>
          </w:p>
        </w:tc>
        <w:tc>
          <w:tcPr>
            <w:tcW w:w="2952" w:type="dxa"/>
          </w:tcPr>
          <w:p w14:paraId="0BC36EB8" w14:textId="77777777" w:rsidR="00F80BD6" w:rsidRPr="00E062F1" w:rsidRDefault="00F80BD6" w:rsidP="00367A99">
            <w:pPr>
              <w:pStyle w:val="TAC"/>
              <w:rPr>
                <w:rFonts w:cs="Arial"/>
                <w:lang w:eastAsia="zh-CN"/>
              </w:rPr>
            </w:pPr>
            <w:r w:rsidRPr="00E062F1">
              <w:rPr>
                <w:rFonts w:eastAsia="Yu Mincho" w:cs="Arial"/>
                <w:lang w:eastAsia="ja-JP"/>
              </w:rPr>
              <w:t>0.3</w:t>
            </w:r>
          </w:p>
        </w:tc>
      </w:tr>
      <w:tr w:rsidR="00F80BD6" w:rsidRPr="00E062F1" w14:paraId="40663748" w14:textId="77777777" w:rsidTr="00367A99">
        <w:trPr>
          <w:trHeight w:val="187"/>
          <w:jc w:val="center"/>
        </w:trPr>
        <w:tc>
          <w:tcPr>
            <w:tcW w:w="2221" w:type="dxa"/>
            <w:tcBorders>
              <w:top w:val="nil"/>
            </w:tcBorders>
            <w:shd w:val="clear" w:color="auto" w:fill="auto"/>
          </w:tcPr>
          <w:p w14:paraId="0C218C4E" w14:textId="77777777" w:rsidR="00F80BD6" w:rsidRPr="00E062F1" w:rsidRDefault="00F80BD6" w:rsidP="00367A99">
            <w:pPr>
              <w:pStyle w:val="TAC"/>
              <w:rPr>
                <w:rFonts w:cs="Arial"/>
              </w:rPr>
            </w:pPr>
          </w:p>
        </w:tc>
        <w:tc>
          <w:tcPr>
            <w:tcW w:w="2952" w:type="dxa"/>
          </w:tcPr>
          <w:p w14:paraId="7E10504B" w14:textId="77777777" w:rsidR="00F80BD6" w:rsidRPr="00E062F1" w:rsidRDefault="00F80BD6" w:rsidP="00367A99">
            <w:pPr>
              <w:pStyle w:val="TAC"/>
              <w:rPr>
                <w:rFonts w:cs="Arial"/>
              </w:rPr>
            </w:pPr>
            <w:r w:rsidRPr="00E062F1">
              <w:rPr>
                <w:lang w:eastAsia="ja-JP"/>
              </w:rPr>
              <w:t>n78</w:t>
            </w:r>
          </w:p>
        </w:tc>
        <w:tc>
          <w:tcPr>
            <w:tcW w:w="2952" w:type="dxa"/>
          </w:tcPr>
          <w:p w14:paraId="52E543C8" w14:textId="77777777" w:rsidR="00F80BD6" w:rsidRPr="00E062F1" w:rsidRDefault="00F80BD6" w:rsidP="00367A99">
            <w:pPr>
              <w:pStyle w:val="TAC"/>
              <w:rPr>
                <w:rFonts w:cs="Arial"/>
              </w:rPr>
            </w:pPr>
            <w:r w:rsidRPr="00E062F1">
              <w:rPr>
                <w:rFonts w:eastAsia="Yu Mincho" w:cs="Arial"/>
                <w:lang w:eastAsia="ja-JP"/>
              </w:rPr>
              <w:t>0.5</w:t>
            </w:r>
          </w:p>
        </w:tc>
      </w:tr>
      <w:tr w:rsidR="00F80BD6" w:rsidRPr="00E062F1" w14:paraId="69691446" w14:textId="77777777" w:rsidTr="00367A99">
        <w:trPr>
          <w:trHeight w:val="187"/>
          <w:jc w:val="center"/>
        </w:trPr>
        <w:tc>
          <w:tcPr>
            <w:tcW w:w="2221" w:type="dxa"/>
            <w:tcBorders>
              <w:bottom w:val="single" w:sz="4" w:space="0" w:color="auto"/>
            </w:tcBorders>
          </w:tcPr>
          <w:p w14:paraId="2C63A704" w14:textId="77777777" w:rsidR="00F80BD6" w:rsidRPr="00E062F1" w:rsidRDefault="00F80BD6" w:rsidP="00367A99">
            <w:pPr>
              <w:pStyle w:val="TAC"/>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tcPr>
          <w:p w14:paraId="060B0079" w14:textId="77777777" w:rsidR="00F80BD6" w:rsidRPr="00E062F1" w:rsidRDefault="00F80BD6" w:rsidP="00367A99">
            <w:pPr>
              <w:pStyle w:val="TAC"/>
              <w:rPr>
                <w:lang w:eastAsia="ja-JP"/>
              </w:rPr>
            </w:pPr>
            <w:r w:rsidRPr="00E062F1">
              <w:rPr>
                <w:rFonts w:eastAsia="Malgun Gothic"/>
                <w:lang w:eastAsia="ko-KR"/>
              </w:rPr>
              <w:t>n78</w:t>
            </w:r>
          </w:p>
        </w:tc>
        <w:tc>
          <w:tcPr>
            <w:tcW w:w="2952" w:type="dxa"/>
          </w:tcPr>
          <w:p w14:paraId="6F1DE863" w14:textId="77777777" w:rsidR="00F80BD6" w:rsidRPr="00E062F1" w:rsidRDefault="00F80BD6" w:rsidP="00367A99">
            <w:pPr>
              <w:pStyle w:val="TAC"/>
              <w:rPr>
                <w:rFonts w:eastAsia="Yu Mincho" w:cs="Arial"/>
                <w:lang w:eastAsia="ja-JP"/>
              </w:rPr>
            </w:pPr>
            <w:r w:rsidRPr="00E062F1">
              <w:rPr>
                <w:rFonts w:eastAsia="Malgun Gothic" w:cs="Arial"/>
                <w:lang w:eastAsia="ko-KR"/>
              </w:rPr>
              <w:t>0.5</w:t>
            </w:r>
          </w:p>
        </w:tc>
      </w:tr>
      <w:tr w:rsidR="00F80BD6" w:rsidRPr="00E062F1" w14:paraId="758C4009" w14:textId="77777777" w:rsidTr="00367A99">
        <w:trPr>
          <w:trHeight w:val="187"/>
          <w:jc w:val="center"/>
        </w:trPr>
        <w:tc>
          <w:tcPr>
            <w:tcW w:w="2221" w:type="dxa"/>
            <w:tcBorders>
              <w:bottom w:val="nil"/>
            </w:tcBorders>
            <w:shd w:val="clear" w:color="auto" w:fill="auto"/>
          </w:tcPr>
          <w:p w14:paraId="7F3BBA6F" w14:textId="77777777" w:rsidR="00F80BD6" w:rsidRPr="00E062F1" w:rsidRDefault="00F80BD6" w:rsidP="00367A99">
            <w:pPr>
              <w:pStyle w:val="TAC"/>
              <w:rPr>
                <w:rFonts w:cs="Arial"/>
              </w:rPr>
            </w:pPr>
            <w:r w:rsidRPr="006E2459">
              <w:rPr>
                <w:rFonts w:eastAsia="Malgun Gothic" w:cs="Arial" w:hint="eastAsia"/>
                <w:lang w:eastAsia="ko-KR"/>
              </w:rPr>
              <w:t>DC_1-20</w:t>
            </w:r>
            <w:r w:rsidRPr="006E2459">
              <w:rPr>
                <w:rFonts w:eastAsia="Malgun Gothic" w:cs="Arial"/>
                <w:lang w:eastAsia="ko-KR"/>
              </w:rPr>
              <w:t>_n28-n78</w:t>
            </w:r>
          </w:p>
        </w:tc>
        <w:tc>
          <w:tcPr>
            <w:tcW w:w="2952" w:type="dxa"/>
          </w:tcPr>
          <w:p w14:paraId="316C41F1" w14:textId="77777777" w:rsidR="00F80BD6" w:rsidRPr="00E062F1" w:rsidRDefault="00F80BD6" w:rsidP="00367A99">
            <w:pPr>
              <w:pStyle w:val="TAC"/>
              <w:rPr>
                <w:rFonts w:cs="Arial"/>
                <w:lang w:eastAsia="ja-JP"/>
              </w:rPr>
            </w:pPr>
            <w:r w:rsidRPr="00E062F1">
              <w:rPr>
                <w:rFonts w:eastAsia="Malgun Gothic" w:cs="Arial"/>
                <w:lang w:eastAsia="ko-KR"/>
              </w:rPr>
              <w:t>20</w:t>
            </w:r>
          </w:p>
        </w:tc>
        <w:tc>
          <w:tcPr>
            <w:tcW w:w="2952" w:type="dxa"/>
          </w:tcPr>
          <w:p w14:paraId="212A79B8" w14:textId="77777777" w:rsidR="00F80BD6" w:rsidRPr="00E062F1" w:rsidRDefault="00F80BD6" w:rsidP="00367A99">
            <w:pPr>
              <w:pStyle w:val="TAC"/>
              <w:rPr>
                <w:rFonts w:cs="Arial"/>
                <w:lang w:eastAsia="ja-JP"/>
              </w:rPr>
            </w:pPr>
            <w:r w:rsidRPr="00E062F1">
              <w:rPr>
                <w:rFonts w:eastAsia="Malgun Gothic" w:cs="Arial"/>
                <w:lang w:eastAsia="ko-KR"/>
              </w:rPr>
              <w:t>0.2</w:t>
            </w:r>
          </w:p>
        </w:tc>
      </w:tr>
      <w:tr w:rsidR="00F80BD6" w:rsidRPr="00E062F1" w14:paraId="56CA24C8" w14:textId="77777777" w:rsidTr="00367A99">
        <w:trPr>
          <w:trHeight w:val="187"/>
          <w:jc w:val="center"/>
        </w:trPr>
        <w:tc>
          <w:tcPr>
            <w:tcW w:w="2221" w:type="dxa"/>
            <w:tcBorders>
              <w:top w:val="nil"/>
              <w:bottom w:val="nil"/>
            </w:tcBorders>
            <w:shd w:val="clear" w:color="auto" w:fill="auto"/>
          </w:tcPr>
          <w:p w14:paraId="2081A251" w14:textId="77777777" w:rsidR="00F80BD6" w:rsidRPr="00E062F1" w:rsidRDefault="00F80BD6" w:rsidP="00367A99">
            <w:pPr>
              <w:pStyle w:val="TAC"/>
              <w:rPr>
                <w:rFonts w:cs="Arial"/>
              </w:rPr>
            </w:pPr>
          </w:p>
        </w:tc>
        <w:tc>
          <w:tcPr>
            <w:tcW w:w="2952" w:type="dxa"/>
          </w:tcPr>
          <w:p w14:paraId="283CB972" w14:textId="77777777" w:rsidR="00F80BD6" w:rsidRPr="00E062F1" w:rsidRDefault="00F80BD6" w:rsidP="00367A99">
            <w:pPr>
              <w:pStyle w:val="TAC"/>
              <w:rPr>
                <w:rFonts w:cs="Arial"/>
                <w:lang w:eastAsia="ja-JP"/>
              </w:rPr>
            </w:pPr>
            <w:r w:rsidRPr="00E062F1">
              <w:rPr>
                <w:rFonts w:eastAsia="Malgun Gothic" w:cs="Arial"/>
                <w:lang w:eastAsia="ko-KR"/>
              </w:rPr>
              <w:t>n28</w:t>
            </w:r>
          </w:p>
        </w:tc>
        <w:tc>
          <w:tcPr>
            <w:tcW w:w="2952" w:type="dxa"/>
          </w:tcPr>
          <w:p w14:paraId="3CA310D9" w14:textId="77777777" w:rsidR="00F80BD6" w:rsidRPr="00E062F1" w:rsidRDefault="00F80BD6" w:rsidP="00367A99">
            <w:pPr>
              <w:pStyle w:val="TAC"/>
              <w:rPr>
                <w:rFonts w:cs="Arial"/>
                <w:lang w:eastAsia="ja-JP"/>
              </w:rPr>
            </w:pPr>
            <w:r w:rsidRPr="00E062F1">
              <w:rPr>
                <w:rFonts w:eastAsia="Malgun Gothic" w:cs="Arial"/>
                <w:lang w:eastAsia="ko-KR"/>
              </w:rPr>
              <w:t>0.2</w:t>
            </w:r>
          </w:p>
        </w:tc>
      </w:tr>
      <w:tr w:rsidR="00F80BD6" w:rsidRPr="00E062F1" w14:paraId="34BC906A" w14:textId="77777777" w:rsidTr="00367A99">
        <w:trPr>
          <w:trHeight w:val="187"/>
          <w:jc w:val="center"/>
        </w:trPr>
        <w:tc>
          <w:tcPr>
            <w:tcW w:w="2221" w:type="dxa"/>
            <w:tcBorders>
              <w:top w:val="nil"/>
              <w:bottom w:val="single" w:sz="4" w:space="0" w:color="auto"/>
            </w:tcBorders>
            <w:shd w:val="clear" w:color="auto" w:fill="auto"/>
          </w:tcPr>
          <w:p w14:paraId="23F1DF3B" w14:textId="77777777" w:rsidR="00F80BD6" w:rsidRPr="00E062F1" w:rsidRDefault="00F80BD6" w:rsidP="00367A99">
            <w:pPr>
              <w:pStyle w:val="TAC"/>
              <w:rPr>
                <w:rFonts w:cs="Arial"/>
              </w:rPr>
            </w:pPr>
          </w:p>
        </w:tc>
        <w:tc>
          <w:tcPr>
            <w:tcW w:w="2952" w:type="dxa"/>
          </w:tcPr>
          <w:p w14:paraId="110D945B" w14:textId="77777777" w:rsidR="00F80BD6" w:rsidRPr="00E062F1" w:rsidRDefault="00F80BD6" w:rsidP="00367A99">
            <w:pPr>
              <w:pStyle w:val="TAC"/>
              <w:rPr>
                <w:rFonts w:cs="Arial"/>
                <w:lang w:eastAsia="ja-JP"/>
              </w:rPr>
            </w:pPr>
            <w:r w:rsidRPr="00E062F1">
              <w:rPr>
                <w:rFonts w:eastAsia="Malgun Gothic" w:cs="Arial"/>
                <w:lang w:eastAsia="ko-KR"/>
              </w:rPr>
              <w:t>n78</w:t>
            </w:r>
          </w:p>
        </w:tc>
        <w:tc>
          <w:tcPr>
            <w:tcW w:w="2952" w:type="dxa"/>
          </w:tcPr>
          <w:p w14:paraId="51012A32" w14:textId="77777777" w:rsidR="00F80BD6" w:rsidRPr="00E062F1" w:rsidRDefault="00F80BD6" w:rsidP="00367A99">
            <w:pPr>
              <w:pStyle w:val="TAC"/>
              <w:rPr>
                <w:rFonts w:cs="Arial"/>
                <w:lang w:eastAsia="ja-JP"/>
              </w:rPr>
            </w:pPr>
            <w:r w:rsidRPr="00E062F1">
              <w:rPr>
                <w:rFonts w:eastAsia="Malgun Gothic" w:cs="Arial"/>
                <w:lang w:eastAsia="ko-KR"/>
              </w:rPr>
              <w:t>0.5</w:t>
            </w:r>
          </w:p>
        </w:tc>
      </w:tr>
      <w:tr w:rsidR="00F80BD6" w:rsidRPr="00E062F1" w14:paraId="1878C149" w14:textId="77777777" w:rsidTr="00367A99">
        <w:trPr>
          <w:trHeight w:val="187"/>
          <w:jc w:val="center"/>
        </w:trPr>
        <w:tc>
          <w:tcPr>
            <w:tcW w:w="2221" w:type="dxa"/>
            <w:tcBorders>
              <w:bottom w:val="nil"/>
            </w:tcBorders>
            <w:shd w:val="clear" w:color="auto" w:fill="auto"/>
          </w:tcPr>
          <w:p w14:paraId="40FCFA97" w14:textId="77777777" w:rsidR="00F80BD6" w:rsidRPr="00E062F1" w:rsidRDefault="00F80BD6" w:rsidP="00367A99">
            <w:pPr>
              <w:pStyle w:val="TAC"/>
              <w:rPr>
                <w:rFonts w:cs="Arial"/>
              </w:rPr>
            </w:pPr>
            <w:r w:rsidRPr="00E062F1">
              <w:rPr>
                <w:rFonts w:cs="Arial"/>
                <w:kern w:val="2"/>
                <w:szCs w:val="22"/>
                <w:lang w:eastAsia="zh-CN"/>
              </w:rPr>
              <w:t>DC_1-20-38_n78</w:t>
            </w:r>
          </w:p>
        </w:tc>
        <w:tc>
          <w:tcPr>
            <w:tcW w:w="2952" w:type="dxa"/>
          </w:tcPr>
          <w:p w14:paraId="442642A7" w14:textId="77777777" w:rsidR="00F80BD6" w:rsidRPr="00E062F1" w:rsidRDefault="00F80BD6" w:rsidP="00367A99">
            <w:pPr>
              <w:pStyle w:val="TAC"/>
              <w:rPr>
                <w:rFonts w:cs="Arial"/>
                <w:lang w:eastAsia="ja-JP"/>
              </w:rPr>
            </w:pPr>
            <w:r w:rsidRPr="00E062F1">
              <w:rPr>
                <w:rFonts w:cs="Arial"/>
                <w:lang w:eastAsia="zh-CN"/>
              </w:rPr>
              <w:t>38</w:t>
            </w:r>
          </w:p>
        </w:tc>
        <w:tc>
          <w:tcPr>
            <w:tcW w:w="2952" w:type="dxa"/>
          </w:tcPr>
          <w:p w14:paraId="0AD7EBAB" w14:textId="77777777" w:rsidR="00F80BD6" w:rsidRPr="00E062F1" w:rsidRDefault="00F80BD6" w:rsidP="00367A99">
            <w:pPr>
              <w:pStyle w:val="TAC"/>
              <w:rPr>
                <w:rFonts w:cs="Arial"/>
                <w:lang w:eastAsia="ja-JP"/>
              </w:rPr>
            </w:pPr>
            <w:r w:rsidRPr="00E062F1">
              <w:rPr>
                <w:rFonts w:cs="Arial"/>
                <w:lang w:eastAsia="zh-CN"/>
              </w:rPr>
              <w:t>0.4</w:t>
            </w:r>
          </w:p>
        </w:tc>
      </w:tr>
      <w:tr w:rsidR="00F80BD6" w:rsidRPr="00E062F1" w14:paraId="358170CE" w14:textId="77777777" w:rsidTr="00367A99">
        <w:trPr>
          <w:trHeight w:val="187"/>
          <w:jc w:val="center"/>
        </w:trPr>
        <w:tc>
          <w:tcPr>
            <w:tcW w:w="2221" w:type="dxa"/>
            <w:tcBorders>
              <w:top w:val="nil"/>
            </w:tcBorders>
            <w:shd w:val="clear" w:color="auto" w:fill="auto"/>
          </w:tcPr>
          <w:p w14:paraId="6B9BCFE7" w14:textId="77777777" w:rsidR="00F80BD6" w:rsidRPr="00E062F1" w:rsidRDefault="00F80BD6" w:rsidP="00367A99">
            <w:pPr>
              <w:pStyle w:val="TAC"/>
              <w:rPr>
                <w:rFonts w:cs="Arial"/>
              </w:rPr>
            </w:pPr>
          </w:p>
        </w:tc>
        <w:tc>
          <w:tcPr>
            <w:tcW w:w="2952" w:type="dxa"/>
          </w:tcPr>
          <w:p w14:paraId="5383CE92" w14:textId="77777777" w:rsidR="00F80BD6" w:rsidRPr="00E062F1" w:rsidRDefault="00F80BD6" w:rsidP="00367A99">
            <w:pPr>
              <w:pStyle w:val="TAC"/>
              <w:rPr>
                <w:rFonts w:cs="Arial"/>
                <w:lang w:eastAsia="ja-JP"/>
              </w:rPr>
            </w:pPr>
            <w:r w:rsidRPr="00E062F1">
              <w:rPr>
                <w:rFonts w:cs="Arial"/>
                <w:lang w:eastAsia="zh-CN"/>
              </w:rPr>
              <w:t>n78</w:t>
            </w:r>
          </w:p>
        </w:tc>
        <w:tc>
          <w:tcPr>
            <w:tcW w:w="2952" w:type="dxa"/>
          </w:tcPr>
          <w:p w14:paraId="0298A869" w14:textId="77777777" w:rsidR="00F80BD6" w:rsidRPr="00E062F1" w:rsidRDefault="00F80BD6" w:rsidP="00367A99">
            <w:pPr>
              <w:pStyle w:val="TAC"/>
              <w:rPr>
                <w:rFonts w:cs="Arial"/>
                <w:lang w:eastAsia="ja-JP"/>
              </w:rPr>
            </w:pPr>
            <w:r w:rsidRPr="00E062F1">
              <w:rPr>
                <w:rFonts w:cs="Arial"/>
                <w:lang w:eastAsia="zh-CN"/>
              </w:rPr>
              <w:t>0.5</w:t>
            </w:r>
          </w:p>
        </w:tc>
      </w:tr>
      <w:tr w:rsidR="00F80BD6" w:rsidRPr="00E062F1" w14:paraId="74CC5E5C" w14:textId="77777777" w:rsidTr="00367A99">
        <w:trPr>
          <w:trHeight w:val="187"/>
          <w:jc w:val="center"/>
        </w:trPr>
        <w:tc>
          <w:tcPr>
            <w:tcW w:w="2221" w:type="dxa"/>
            <w:tcBorders>
              <w:bottom w:val="single" w:sz="4" w:space="0" w:color="auto"/>
            </w:tcBorders>
          </w:tcPr>
          <w:p w14:paraId="41D14C34" w14:textId="77777777" w:rsidR="00F80BD6" w:rsidRPr="00E062F1" w:rsidRDefault="00F80BD6" w:rsidP="00367A99">
            <w:pPr>
              <w:pStyle w:val="TAC"/>
              <w:rPr>
                <w:rFonts w:cs="Arial"/>
              </w:rPr>
            </w:pPr>
            <w:r w:rsidRPr="00E062F1">
              <w:rPr>
                <w:rFonts w:eastAsia="Malgun Gothic" w:cs="Arial"/>
                <w:lang w:eastAsia="ko-KR"/>
              </w:rPr>
              <w:t>DC_1-20_n41-n78</w:t>
            </w:r>
          </w:p>
        </w:tc>
        <w:tc>
          <w:tcPr>
            <w:tcW w:w="2952" w:type="dxa"/>
          </w:tcPr>
          <w:p w14:paraId="15654EAB" w14:textId="77777777" w:rsidR="00F80BD6" w:rsidRPr="00E062F1" w:rsidRDefault="00F80BD6" w:rsidP="00367A99">
            <w:pPr>
              <w:pStyle w:val="TAC"/>
              <w:rPr>
                <w:rFonts w:cs="Arial"/>
                <w:lang w:eastAsia="zh-CN"/>
              </w:rPr>
            </w:pPr>
            <w:r w:rsidRPr="00E062F1">
              <w:rPr>
                <w:rFonts w:eastAsia="Malgun Gothic" w:cs="Arial"/>
                <w:lang w:eastAsia="ko-KR"/>
              </w:rPr>
              <w:t>n78</w:t>
            </w:r>
          </w:p>
        </w:tc>
        <w:tc>
          <w:tcPr>
            <w:tcW w:w="2952" w:type="dxa"/>
          </w:tcPr>
          <w:p w14:paraId="6A87BF8C" w14:textId="77777777" w:rsidR="00F80BD6" w:rsidRPr="00E062F1" w:rsidRDefault="00F80BD6" w:rsidP="00367A99">
            <w:pPr>
              <w:pStyle w:val="TAC"/>
              <w:rPr>
                <w:rFonts w:cs="Arial"/>
                <w:lang w:eastAsia="zh-CN"/>
              </w:rPr>
            </w:pPr>
            <w:r w:rsidRPr="00E062F1">
              <w:rPr>
                <w:rFonts w:eastAsia="Malgun Gothic" w:cs="Arial"/>
                <w:lang w:eastAsia="ko-KR"/>
              </w:rPr>
              <w:t>0.5</w:t>
            </w:r>
          </w:p>
        </w:tc>
      </w:tr>
      <w:tr w:rsidR="00F80BD6" w:rsidRPr="00E062F1" w14:paraId="7615BB04" w14:textId="77777777" w:rsidTr="00367A99">
        <w:trPr>
          <w:trHeight w:val="187"/>
          <w:jc w:val="center"/>
        </w:trPr>
        <w:tc>
          <w:tcPr>
            <w:tcW w:w="2221" w:type="dxa"/>
            <w:tcBorders>
              <w:bottom w:val="nil"/>
            </w:tcBorders>
            <w:shd w:val="clear" w:color="auto" w:fill="auto"/>
          </w:tcPr>
          <w:p w14:paraId="5F4CDCF7" w14:textId="77777777" w:rsidR="00F80BD6" w:rsidRPr="00E062F1" w:rsidRDefault="00F80BD6" w:rsidP="00367A99">
            <w:pPr>
              <w:pStyle w:val="TAC"/>
              <w:rPr>
                <w:rFonts w:cs="Arial"/>
              </w:rPr>
            </w:pPr>
            <w:r w:rsidRPr="00E062F1">
              <w:rPr>
                <w:rFonts w:cs="Arial"/>
              </w:rPr>
              <w:t>DC_</w:t>
            </w:r>
            <w:r w:rsidRPr="00E062F1">
              <w:rPr>
                <w:rFonts w:cs="Arial"/>
                <w:lang w:eastAsia="ja-JP"/>
              </w:rPr>
              <w:t>1-21-42_n77</w:t>
            </w:r>
          </w:p>
        </w:tc>
        <w:tc>
          <w:tcPr>
            <w:tcW w:w="2952" w:type="dxa"/>
          </w:tcPr>
          <w:p w14:paraId="22C5DF27" w14:textId="77777777" w:rsidR="00F80BD6" w:rsidRPr="00E062F1" w:rsidRDefault="00F80BD6" w:rsidP="00367A99">
            <w:pPr>
              <w:pStyle w:val="TAC"/>
              <w:rPr>
                <w:rFonts w:cs="Arial"/>
              </w:rPr>
            </w:pPr>
            <w:r w:rsidRPr="00E062F1">
              <w:rPr>
                <w:rFonts w:cs="Arial"/>
                <w:lang w:eastAsia="ja-JP"/>
              </w:rPr>
              <w:t>1</w:t>
            </w:r>
          </w:p>
        </w:tc>
        <w:tc>
          <w:tcPr>
            <w:tcW w:w="2952" w:type="dxa"/>
          </w:tcPr>
          <w:p w14:paraId="1C0E9278" w14:textId="77777777" w:rsidR="00F80BD6" w:rsidRPr="00E062F1" w:rsidRDefault="00F80BD6" w:rsidP="00367A99">
            <w:pPr>
              <w:pStyle w:val="TAC"/>
              <w:rPr>
                <w:rFonts w:cs="Arial"/>
              </w:rPr>
            </w:pPr>
            <w:r w:rsidRPr="00E062F1">
              <w:rPr>
                <w:rFonts w:cs="Arial"/>
                <w:lang w:eastAsia="ja-JP"/>
              </w:rPr>
              <w:t>0.2</w:t>
            </w:r>
          </w:p>
        </w:tc>
      </w:tr>
      <w:tr w:rsidR="00F80BD6" w:rsidRPr="00E062F1" w14:paraId="4D1C83FD" w14:textId="77777777" w:rsidTr="00367A99">
        <w:trPr>
          <w:trHeight w:val="187"/>
          <w:jc w:val="center"/>
        </w:trPr>
        <w:tc>
          <w:tcPr>
            <w:tcW w:w="2221" w:type="dxa"/>
            <w:tcBorders>
              <w:top w:val="nil"/>
              <w:bottom w:val="nil"/>
            </w:tcBorders>
            <w:shd w:val="clear" w:color="auto" w:fill="auto"/>
          </w:tcPr>
          <w:p w14:paraId="3AB475D9" w14:textId="77777777" w:rsidR="00F80BD6" w:rsidRPr="00E062F1" w:rsidRDefault="00F80BD6" w:rsidP="00367A99">
            <w:pPr>
              <w:pStyle w:val="TAC"/>
              <w:rPr>
                <w:rFonts w:cs="Arial"/>
              </w:rPr>
            </w:pPr>
          </w:p>
        </w:tc>
        <w:tc>
          <w:tcPr>
            <w:tcW w:w="2952" w:type="dxa"/>
          </w:tcPr>
          <w:p w14:paraId="3819E72A" w14:textId="77777777" w:rsidR="00F80BD6" w:rsidRPr="00E062F1" w:rsidRDefault="00F80BD6" w:rsidP="00367A99">
            <w:pPr>
              <w:pStyle w:val="TAC"/>
              <w:rPr>
                <w:rFonts w:cs="Arial"/>
                <w:lang w:eastAsia="zh-CN"/>
              </w:rPr>
            </w:pPr>
            <w:r w:rsidRPr="00E062F1">
              <w:rPr>
                <w:rFonts w:cs="Arial"/>
                <w:lang w:eastAsia="ja-JP"/>
              </w:rPr>
              <w:t>42</w:t>
            </w:r>
          </w:p>
        </w:tc>
        <w:tc>
          <w:tcPr>
            <w:tcW w:w="2952" w:type="dxa"/>
          </w:tcPr>
          <w:p w14:paraId="54C60E39" w14:textId="77777777" w:rsidR="00F80BD6" w:rsidRPr="00E062F1" w:rsidRDefault="00F80BD6" w:rsidP="00367A99">
            <w:pPr>
              <w:pStyle w:val="TAC"/>
              <w:rPr>
                <w:rFonts w:cs="Arial"/>
                <w:lang w:eastAsia="zh-CN"/>
              </w:rPr>
            </w:pPr>
            <w:r w:rsidRPr="00E062F1">
              <w:rPr>
                <w:rFonts w:cs="Arial"/>
                <w:lang w:eastAsia="ja-JP"/>
              </w:rPr>
              <w:t>0.5</w:t>
            </w:r>
          </w:p>
        </w:tc>
      </w:tr>
      <w:tr w:rsidR="00F80BD6" w:rsidRPr="00E062F1" w14:paraId="048CAF7E" w14:textId="77777777" w:rsidTr="00367A99">
        <w:trPr>
          <w:trHeight w:val="187"/>
          <w:jc w:val="center"/>
        </w:trPr>
        <w:tc>
          <w:tcPr>
            <w:tcW w:w="2221" w:type="dxa"/>
            <w:tcBorders>
              <w:top w:val="nil"/>
              <w:bottom w:val="single" w:sz="4" w:space="0" w:color="auto"/>
            </w:tcBorders>
            <w:shd w:val="clear" w:color="auto" w:fill="auto"/>
          </w:tcPr>
          <w:p w14:paraId="5A004E3C" w14:textId="77777777" w:rsidR="00F80BD6" w:rsidRPr="00E062F1" w:rsidRDefault="00F80BD6" w:rsidP="00367A99">
            <w:pPr>
              <w:pStyle w:val="TAC"/>
              <w:rPr>
                <w:rFonts w:cs="Arial"/>
              </w:rPr>
            </w:pPr>
          </w:p>
        </w:tc>
        <w:tc>
          <w:tcPr>
            <w:tcW w:w="2952" w:type="dxa"/>
          </w:tcPr>
          <w:p w14:paraId="58C63F05" w14:textId="77777777" w:rsidR="00F80BD6" w:rsidRPr="00E062F1" w:rsidRDefault="00F80BD6" w:rsidP="00367A99">
            <w:pPr>
              <w:pStyle w:val="TAC"/>
              <w:rPr>
                <w:rFonts w:cs="Arial"/>
              </w:rPr>
            </w:pPr>
            <w:r w:rsidRPr="00E062F1">
              <w:rPr>
                <w:rFonts w:cs="Arial"/>
                <w:lang w:eastAsia="ja-JP"/>
              </w:rPr>
              <w:t>n77</w:t>
            </w:r>
          </w:p>
        </w:tc>
        <w:tc>
          <w:tcPr>
            <w:tcW w:w="2952" w:type="dxa"/>
          </w:tcPr>
          <w:p w14:paraId="486C79E2" w14:textId="77777777" w:rsidR="00F80BD6" w:rsidRPr="00E062F1" w:rsidRDefault="00F80BD6" w:rsidP="00367A99">
            <w:pPr>
              <w:pStyle w:val="TAC"/>
              <w:rPr>
                <w:rFonts w:cs="Arial"/>
              </w:rPr>
            </w:pPr>
            <w:r w:rsidRPr="00E062F1">
              <w:rPr>
                <w:rFonts w:cs="Arial"/>
                <w:lang w:eastAsia="ja-JP"/>
              </w:rPr>
              <w:t>0.5</w:t>
            </w:r>
          </w:p>
        </w:tc>
      </w:tr>
      <w:tr w:rsidR="00F80BD6" w:rsidRPr="00E062F1" w14:paraId="00BF1100" w14:textId="77777777" w:rsidTr="00367A99">
        <w:trPr>
          <w:trHeight w:val="187"/>
          <w:jc w:val="center"/>
        </w:trPr>
        <w:tc>
          <w:tcPr>
            <w:tcW w:w="2221" w:type="dxa"/>
            <w:tcBorders>
              <w:bottom w:val="nil"/>
            </w:tcBorders>
            <w:shd w:val="clear" w:color="auto" w:fill="auto"/>
          </w:tcPr>
          <w:p w14:paraId="243526D4" w14:textId="77777777" w:rsidR="00F80BD6" w:rsidRPr="00E062F1" w:rsidRDefault="00F80BD6" w:rsidP="00367A99">
            <w:pPr>
              <w:pStyle w:val="TAC"/>
              <w:rPr>
                <w:rFonts w:cs="Arial"/>
              </w:rPr>
            </w:pPr>
            <w:r w:rsidRPr="00E062F1">
              <w:rPr>
                <w:rFonts w:cs="Arial"/>
              </w:rPr>
              <w:t>DC_</w:t>
            </w:r>
            <w:r w:rsidRPr="00E062F1">
              <w:rPr>
                <w:rFonts w:cs="Arial"/>
                <w:lang w:eastAsia="ja-JP"/>
              </w:rPr>
              <w:t>1-21-42_n78</w:t>
            </w:r>
          </w:p>
        </w:tc>
        <w:tc>
          <w:tcPr>
            <w:tcW w:w="2952" w:type="dxa"/>
          </w:tcPr>
          <w:p w14:paraId="261F5362" w14:textId="77777777" w:rsidR="00F80BD6" w:rsidRPr="00E062F1" w:rsidRDefault="00F80BD6" w:rsidP="00367A99">
            <w:pPr>
              <w:pStyle w:val="TAC"/>
              <w:rPr>
                <w:rFonts w:cs="Arial"/>
              </w:rPr>
            </w:pPr>
            <w:r w:rsidRPr="00E062F1">
              <w:rPr>
                <w:rFonts w:cs="Arial"/>
                <w:lang w:eastAsia="ja-JP"/>
              </w:rPr>
              <w:t>42</w:t>
            </w:r>
          </w:p>
        </w:tc>
        <w:tc>
          <w:tcPr>
            <w:tcW w:w="2952" w:type="dxa"/>
          </w:tcPr>
          <w:p w14:paraId="1ACE8B34" w14:textId="77777777" w:rsidR="00F80BD6" w:rsidRPr="00E062F1" w:rsidRDefault="00F80BD6" w:rsidP="00367A99">
            <w:pPr>
              <w:pStyle w:val="TAC"/>
              <w:rPr>
                <w:rFonts w:cs="Arial"/>
              </w:rPr>
            </w:pPr>
            <w:r w:rsidRPr="00E062F1">
              <w:rPr>
                <w:rFonts w:cs="Arial"/>
                <w:lang w:eastAsia="ja-JP"/>
              </w:rPr>
              <w:t>0.5</w:t>
            </w:r>
          </w:p>
        </w:tc>
      </w:tr>
      <w:tr w:rsidR="00F80BD6" w:rsidRPr="00E062F1" w14:paraId="09463155" w14:textId="77777777" w:rsidTr="00367A99">
        <w:trPr>
          <w:trHeight w:val="187"/>
          <w:jc w:val="center"/>
        </w:trPr>
        <w:tc>
          <w:tcPr>
            <w:tcW w:w="2221" w:type="dxa"/>
            <w:tcBorders>
              <w:top w:val="nil"/>
            </w:tcBorders>
            <w:shd w:val="clear" w:color="auto" w:fill="auto"/>
          </w:tcPr>
          <w:p w14:paraId="3CFBEEF0" w14:textId="77777777" w:rsidR="00F80BD6" w:rsidRPr="00E062F1" w:rsidRDefault="00F80BD6" w:rsidP="00367A99">
            <w:pPr>
              <w:pStyle w:val="TAC"/>
              <w:rPr>
                <w:rFonts w:cs="Arial"/>
              </w:rPr>
            </w:pPr>
          </w:p>
        </w:tc>
        <w:tc>
          <w:tcPr>
            <w:tcW w:w="2952" w:type="dxa"/>
          </w:tcPr>
          <w:p w14:paraId="280A4109" w14:textId="77777777" w:rsidR="00F80BD6" w:rsidRPr="00E062F1" w:rsidRDefault="00F80BD6" w:rsidP="00367A99">
            <w:pPr>
              <w:pStyle w:val="TAC"/>
              <w:rPr>
                <w:rFonts w:cs="Arial"/>
              </w:rPr>
            </w:pPr>
            <w:r w:rsidRPr="00E062F1">
              <w:rPr>
                <w:rFonts w:cs="Arial"/>
                <w:lang w:eastAsia="ja-JP"/>
              </w:rPr>
              <w:t>n78</w:t>
            </w:r>
          </w:p>
        </w:tc>
        <w:tc>
          <w:tcPr>
            <w:tcW w:w="2952" w:type="dxa"/>
          </w:tcPr>
          <w:p w14:paraId="2C6DBF07" w14:textId="77777777" w:rsidR="00F80BD6" w:rsidRPr="00E062F1" w:rsidRDefault="00F80BD6" w:rsidP="00367A99">
            <w:pPr>
              <w:pStyle w:val="TAC"/>
              <w:rPr>
                <w:rFonts w:cs="Arial"/>
              </w:rPr>
            </w:pPr>
            <w:r w:rsidRPr="00E062F1">
              <w:rPr>
                <w:rFonts w:cs="Arial"/>
                <w:lang w:eastAsia="ja-JP"/>
              </w:rPr>
              <w:t>0.5</w:t>
            </w:r>
          </w:p>
        </w:tc>
      </w:tr>
      <w:tr w:rsidR="00F80BD6" w:rsidRPr="00E062F1" w14:paraId="37CE9842" w14:textId="77777777" w:rsidTr="00367A99">
        <w:trPr>
          <w:trHeight w:val="187"/>
          <w:jc w:val="center"/>
        </w:trPr>
        <w:tc>
          <w:tcPr>
            <w:tcW w:w="2221" w:type="dxa"/>
          </w:tcPr>
          <w:p w14:paraId="64DF4FC9" w14:textId="77777777" w:rsidR="00F80BD6" w:rsidRPr="00E062F1" w:rsidRDefault="00F80BD6" w:rsidP="00367A99">
            <w:pPr>
              <w:pStyle w:val="TAC"/>
              <w:rPr>
                <w:rFonts w:cs="Arial"/>
              </w:rPr>
            </w:pPr>
            <w:r w:rsidRPr="00E062F1">
              <w:rPr>
                <w:rFonts w:cs="Arial"/>
              </w:rPr>
              <w:t>DC_</w:t>
            </w:r>
            <w:r w:rsidRPr="00E062F1">
              <w:rPr>
                <w:rFonts w:cs="Arial"/>
                <w:lang w:eastAsia="ja-JP"/>
              </w:rPr>
              <w:t>1-21-42_n79</w:t>
            </w:r>
          </w:p>
        </w:tc>
        <w:tc>
          <w:tcPr>
            <w:tcW w:w="2952" w:type="dxa"/>
          </w:tcPr>
          <w:p w14:paraId="6604BDEA" w14:textId="77777777" w:rsidR="00F80BD6" w:rsidRPr="00E062F1" w:rsidRDefault="00F80BD6" w:rsidP="00367A99">
            <w:pPr>
              <w:pStyle w:val="TAC"/>
              <w:rPr>
                <w:rFonts w:cs="Arial"/>
              </w:rPr>
            </w:pPr>
            <w:r w:rsidRPr="00E062F1">
              <w:rPr>
                <w:rFonts w:cs="Arial"/>
                <w:lang w:eastAsia="ja-JP"/>
              </w:rPr>
              <w:t>42</w:t>
            </w:r>
          </w:p>
        </w:tc>
        <w:tc>
          <w:tcPr>
            <w:tcW w:w="2952" w:type="dxa"/>
          </w:tcPr>
          <w:p w14:paraId="5EF6A96D" w14:textId="77777777" w:rsidR="00F80BD6" w:rsidRPr="00E062F1" w:rsidRDefault="00F80BD6" w:rsidP="00367A99">
            <w:pPr>
              <w:pStyle w:val="TAC"/>
              <w:rPr>
                <w:rFonts w:cs="Arial"/>
              </w:rPr>
            </w:pPr>
            <w:r w:rsidRPr="00E062F1">
              <w:rPr>
                <w:rFonts w:cs="Arial"/>
                <w:lang w:eastAsia="ja-JP"/>
              </w:rPr>
              <w:t>0.5</w:t>
            </w:r>
          </w:p>
        </w:tc>
      </w:tr>
      <w:tr w:rsidR="00F80BD6" w:rsidRPr="00E062F1" w14:paraId="65BF75F4" w14:textId="77777777" w:rsidTr="00367A99">
        <w:trPr>
          <w:trHeight w:val="187"/>
          <w:jc w:val="center"/>
        </w:trPr>
        <w:tc>
          <w:tcPr>
            <w:tcW w:w="2221" w:type="dxa"/>
          </w:tcPr>
          <w:p w14:paraId="0BB3F7C4" w14:textId="77777777" w:rsidR="00F80BD6" w:rsidRPr="00E062F1" w:rsidRDefault="00F80BD6" w:rsidP="00367A99">
            <w:pPr>
              <w:pStyle w:val="TAC"/>
              <w:rPr>
                <w:rFonts w:cs="Arial"/>
              </w:rPr>
            </w:pPr>
            <w:r w:rsidRPr="00E062F1">
              <w:rPr>
                <w:rFonts w:cs="Arial"/>
                <w:szCs w:val="18"/>
                <w:lang w:eastAsia="ja-JP"/>
              </w:rPr>
              <w:t>DC_1-21_n77-n79</w:t>
            </w:r>
          </w:p>
        </w:tc>
        <w:tc>
          <w:tcPr>
            <w:tcW w:w="2952" w:type="dxa"/>
          </w:tcPr>
          <w:p w14:paraId="1234E13D" w14:textId="77777777" w:rsidR="00F80BD6" w:rsidRPr="00E062F1" w:rsidRDefault="00F80BD6" w:rsidP="00367A99">
            <w:pPr>
              <w:pStyle w:val="TAC"/>
              <w:rPr>
                <w:rFonts w:cs="Arial"/>
                <w:lang w:eastAsia="ja-JP"/>
              </w:rPr>
            </w:pPr>
            <w:r w:rsidRPr="00E062F1">
              <w:rPr>
                <w:lang w:eastAsia="ja-JP"/>
              </w:rPr>
              <w:t>n77</w:t>
            </w:r>
          </w:p>
        </w:tc>
        <w:tc>
          <w:tcPr>
            <w:tcW w:w="2952" w:type="dxa"/>
          </w:tcPr>
          <w:p w14:paraId="11B19C22" w14:textId="77777777" w:rsidR="00F80BD6" w:rsidRPr="00E062F1" w:rsidRDefault="00F80BD6" w:rsidP="00367A99">
            <w:pPr>
              <w:pStyle w:val="TAC"/>
              <w:rPr>
                <w:rFonts w:cs="Arial"/>
                <w:lang w:eastAsia="ja-JP"/>
              </w:rPr>
            </w:pPr>
            <w:r w:rsidRPr="00E062F1">
              <w:rPr>
                <w:rFonts w:eastAsia="Yu Mincho" w:cs="Arial"/>
                <w:lang w:eastAsia="ja-JP"/>
              </w:rPr>
              <w:t>0.5</w:t>
            </w:r>
          </w:p>
        </w:tc>
      </w:tr>
      <w:tr w:rsidR="00F80BD6" w:rsidRPr="00E062F1" w14:paraId="59A6668D" w14:textId="77777777" w:rsidTr="00367A99">
        <w:trPr>
          <w:trHeight w:val="187"/>
          <w:jc w:val="center"/>
        </w:trPr>
        <w:tc>
          <w:tcPr>
            <w:tcW w:w="2221" w:type="dxa"/>
            <w:tcBorders>
              <w:bottom w:val="single" w:sz="4" w:space="0" w:color="auto"/>
            </w:tcBorders>
          </w:tcPr>
          <w:p w14:paraId="7D1CF4EB" w14:textId="77777777" w:rsidR="00F80BD6" w:rsidRPr="00E062F1" w:rsidRDefault="00F80BD6" w:rsidP="00367A99">
            <w:pPr>
              <w:pStyle w:val="TAC"/>
              <w:rPr>
                <w:rFonts w:cs="Arial"/>
              </w:rPr>
            </w:pPr>
            <w:r w:rsidRPr="00E062F1">
              <w:rPr>
                <w:rFonts w:cs="Arial"/>
                <w:szCs w:val="18"/>
                <w:lang w:eastAsia="ja-JP"/>
              </w:rPr>
              <w:t>DC_1-21_n78-n79</w:t>
            </w:r>
          </w:p>
        </w:tc>
        <w:tc>
          <w:tcPr>
            <w:tcW w:w="2952" w:type="dxa"/>
          </w:tcPr>
          <w:p w14:paraId="5AECCF0F" w14:textId="77777777" w:rsidR="00F80BD6" w:rsidRPr="00E062F1" w:rsidRDefault="00F80BD6" w:rsidP="00367A99">
            <w:pPr>
              <w:pStyle w:val="TAC"/>
              <w:rPr>
                <w:rFonts w:cs="Arial"/>
                <w:lang w:eastAsia="ja-JP"/>
              </w:rPr>
            </w:pPr>
            <w:r w:rsidRPr="00E062F1">
              <w:rPr>
                <w:lang w:eastAsia="ja-JP"/>
              </w:rPr>
              <w:t>n78</w:t>
            </w:r>
          </w:p>
        </w:tc>
        <w:tc>
          <w:tcPr>
            <w:tcW w:w="2952" w:type="dxa"/>
          </w:tcPr>
          <w:p w14:paraId="49D05DAC" w14:textId="77777777" w:rsidR="00F80BD6" w:rsidRPr="00E062F1" w:rsidRDefault="00F80BD6" w:rsidP="00367A99">
            <w:pPr>
              <w:pStyle w:val="TAC"/>
              <w:rPr>
                <w:rFonts w:cs="Arial"/>
                <w:lang w:eastAsia="ja-JP"/>
              </w:rPr>
            </w:pPr>
            <w:r w:rsidRPr="00E062F1">
              <w:rPr>
                <w:rFonts w:eastAsia="Yu Mincho" w:cs="Arial"/>
                <w:lang w:eastAsia="ja-JP"/>
              </w:rPr>
              <w:t>0.5</w:t>
            </w:r>
          </w:p>
        </w:tc>
      </w:tr>
      <w:tr w:rsidR="00F80BD6" w:rsidRPr="00E062F1" w14:paraId="6C318FCE" w14:textId="77777777" w:rsidTr="00367A99">
        <w:trPr>
          <w:trHeight w:val="187"/>
          <w:jc w:val="center"/>
        </w:trPr>
        <w:tc>
          <w:tcPr>
            <w:tcW w:w="2221" w:type="dxa"/>
            <w:tcBorders>
              <w:bottom w:val="nil"/>
            </w:tcBorders>
            <w:shd w:val="clear" w:color="auto" w:fill="auto"/>
          </w:tcPr>
          <w:p w14:paraId="5FB90B9C" w14:textId="77777777" w:rsidR="00F80BD6" w:rsidRPr="00E062F1" w:rsidRDefault="00F80BD6" w:rsidP="00367A99">
            <w:pPr>
              <w:pStyle w:val="TAC"/>
              <w:rPr>
                <w:rFonts w:cs="Arial"/>
                <w:szCs w:val="18"/>
                <w:lang w:eastAsia="ja-JP"/>
              </w:rPr>
            </w:pPr>
            <w:r w:rsidRPr="00E062F1">
              <w:rPr>
                <w:rFonts w:eastAsia="MS Mincho" w:cs="Arial"/>
                <w:bCs/>
                <w:szCs w:val="18"/>
              </w:rPr>
              <w:t>DC_1-28_n3-n77</w:t>
            </w:r>
          </w:p>
        </w:tc>
        <w:tc>
          <w:tcPr>
            <w:tcW w:w="2952" w:type="dxa"/>
          </w:tcPr>
          <w:p w14:paraId="58FF3816" w14:textId="77777777" w:rsidR="00F80BD6" w:rsidRPr="00E062F1" w:rsidRDefault="00F80BD6" w:rsidP="00367A99">
            <w:pPr>
              <w:pStyle w:val="TAC"/>
              <w:rPr>
                <w:lang w:eastAsia="ja-JP"/>
              </w:rPr>
            </w:pPr>
            <w:r w:rsidRPr="00E062F1">
              <w:rPr>
                <w:lang w:eastAsia="zh-CN"/>
              </w:rPr>
              <w:t>1</w:t>
            </w:r>
          </w:p>
        </w:tc>
        <w:tc>
          <w:tcPr>
            <w:tcW w:w="2952" w:type="dxa"/>
          </w:tcPr>
          <w:p w14:paraId="52178AB8" w14:textId="77777777" w:rsidR="00F80BD6" w:rsidRPr="00E062F1" w:rsidRDefault="00F80BD6" w:rsidP="00367A99">
            <w:pPr>
              <w:pStyle w:val="TAC"/>
              <w:rPr>
                <w:rFonts w:eastAsia="Yu Mincho" w:cs="Arial"/>
                <w:lang w:eastAsia="ja-JP"/>
              </w:rPr>
            </w:pPr>
            <w:r w:rsidRPr="00E062F1">
              <w:rPr>
                <w:lang w:eastAsia="zh-CN"/>
              </w:rPr>
              <w:t>0.2</w:t>
            </w:r>
          </w:p>
        </w:tc>
      </w:tr>
      <w:tr w:rsidR="00F80BD6" w:rsidRPr="00E062F1" w14:paraId="4C453CFE" w14:textId="77777777" w:rsidTr="00367A99">
        <w:trPr>
          <w:trHeight w:val="187"/>
          <w:jc w:val="center"/>
        </w:trPr>
        <w:tc>
          <w:tcPr>
            <w:tcW w:w="2221" w:type="dxa"/>
            <w:tcBorders>
              <w:top w:val="nil"/>
              <w:bottom w:val="nil"/>
            </w:tcBorders>
            <w:shd w:val="clear" w:color="auto" w:fill="auto"/>
          </w:tcPr>
          <w:p w14:paraId="4466BF4E" w14:textId="77777777" w:rsidR="00F80BD6" w:rsidRPr="00E062F1" w:rsidRDefault="00F80BD6" w:rsidP="00367A99">
            <w:pPr>
              <w:pStyle w:val="TAC"/>
              <w:rPr>
                <w:rFonts w:cs="Arial"/>
                <w:szCs w:val="18"/>
                <w:lang w:eastAsia="ja-JP"/>
              </w:rPr>
            </w:pPr>
          </w:p>
        </w:tc>
        <w:tc>
          <w:tcPr>
            <w:tcW w:w="2952" w:type="dxa"/>
          </w:tcPr>
          <w:p w14:paraId="34C5FBB6" w14:textId="77777777" w:rsidR="00F80BD6" w:rsidRPr="00E062F1" w:rsidRDefault="00F80BD6" w:rsidP="00367A99">
            <w:pPr>
              <w:pStyle w:val="TAC"/>
              <w:rPr>
                <w:lang w:eastAsia="ja-JP"/>
              </w:rPr>
            </w:pPr>
            <w:r w:rsidRPr="00E062F1">
              <w:rPr>
                <w:lang w:eastAsia="zh-CN"/>
              </w:rPr>
              <w:t>28</w:t>
            </w:r>
          </w:p>
        </w:tc>
        <w:tc>
          <w:tcPr>
            <w:tcW w:w="2952" w:type="dxa"/>
          </w:tcPr>
          <w:p w14:paraId="2A564FEF" w14:textId="77777777" w:rsidR="00F80BD6" w:rsidRPr="00E062F1" w:rsidRDefault="00F80BD6" w:rsidP="00367A99">
            <w:pPr>
              <w:pStyle w:val="TAC"/>
              <w:rPr>
                <w:rFonts w:eastAsia="Yu Mincho" w:cs="Arial"/>
                <w:lang w:eastAsia="ja-JP"/>
              </w:rPr>
            </w:pPr>
            <w:r w:rsidRPr="00E062F1">
              <w:rPr>
                <w:lang w:eastAsia="zh-CN"/>
              </w:rPr>
              <w:t>0.2</w:t>
            </w:r>
          </w:p>
        </w:tc>
      </w:tr>
      <w:tr w:rsidR="00F80BD6" w:rsidRPr="00E062F1" w14:paraId="7DF65F9A" w14:textId="77777777" w:rsidTr="00367A99">
        <w:trPr>
          <w:trHeight w:val="187"/>
          <w:jc w:val="center"/>
        </w:trPr>
        <w:tc>
          <w:tcPr>
            <w:tcW w:w="2221" w:type="dxa"/>
            <w:tcBorders>
              <w:top w:val="nil"/>
              <w:bottom w:val="nil"/>
            </w:tcBorders>
            <w:shd w:val="clear" w:color="auto" w:fill="auto"/>
          </w:tcPr>
          <w:p w14:paraId="1741CCD2" w14:textId="77777777" w:rsidR="00F80BD6" w:rsidRPr="00E062F1" w:rsidRDefault="00F80BD6" w:rsidP="00367A99">
            <w:pPr>
              <w:pStyle w:val="TAC"/>
              <w:rPr>
                <w:rFonts w:cs="Arial"/>
                <w:szCs w:val="18"/>
                <w:lang w:eastAsia="ja-JP"/>
              </w:rPr>
            </w:pPr>
          </w:p>
        </w:tc>
        <w:tc>
          <w:tcPr>
            <w:tcW w:w="2952" w:type="dxa"/>
          </w:tcPr>
          <w:p w14:paraId="525B4105" w14:textId="77777777" w:rsidR="00F80BD6" w:rsidRPr="00E062F1" w:rsidRDefault="00F80BD6" w:rsidP="00367A99">
            <w:pPr>
              <w:pStyle w:val="TAC"/>
              <w:rPr>
                <w:lang w:eastAsia="ja-JP"/>
              </w:rPr>
            </w:pPr>
            <w:r w:rsidRPr="00E062F1">
              <w:rPr>
                <w:lang w:eastAsia="zh-CN"/>
              </w:rPr>
              <w:t>n3</w:t>
            </w:r>
          </w:p>
        </w:tc>
        <w:tc>
          <w:tcPr>
            <w:tcW w:w="2952" w:type="dxa"/>
          </w:tcPr>
          <w:p w14:paraId="11DA4784" w14:textId="77777777" w:rsidR="00F80BD6" w:rsidRPr="00E062F1" w:rsidRDefault="00F80BD6" w:rsidP="00367A99">
            <w:pPr>
              <w:pStyle w:val="TAC"/>
              <w:rPr>
                <w:rFonts w:eastAsia="Yu Mincho" w:cs="Arial"/>
                <w:lang w:eastAsia="ja-JP"/>
              </w:rPr>
            </w:pPr>
            <w:r w:rsidRPr="00E062F1">
              <w:rPr>
                <w:lang w:eastAsia="zh-CN"/>
              </w:rPr>
              <w:t>0.2</w:t>
            </w:r>
          </w:p>
        </w:tc>
      </w:tr>
      <w:tr w:rsidR="00F80BD6" w:rsidRPr="00E062F1" w14:paraId="71247036" w14:textId="77777777" w:rsidTr="00367A99">
        <w:trPr>
          <w:trHeight w:val="187"/>
          <w:jc w:val="center"/>
        </w:trPr>
        <w:tc>
          <w:tcPr>
            <w:tcW w:w="2221" w:type="dxa"/>
            <w:tcBorders>
              <w:top w:val="nil"/>
              <w:bottom w:val="single" w:sz="4" w:space="0" w:color="auto"/>
            </w:tcBorders>
            <w:shd w:val="clear" w:color="auto" w:fill="auto"/>
          </w:tcPr>
          <w:p w14:paraId="6FBE902D" w14:textId="77777777" w:rsidR="00F80BD6" w:rsidRPr="00E062F1" w:rsidRDefault="00F80BD6" w:rsidP="00367A99">
            <w:pPr>
              <w:pStyle w:val="TAC"/>
              <w:rPr>
                <w:rFonts w:cs="Arial"/>
                <w:szCs w:val="18"/>
                <w:lang w:eastAsia="ja-JP"/>
              </w:rPr>
            </w:pPr>
          </w:p>
        </w:tc>
        <w:tc>
          <w:tcPr>
            <w:tcW w:w="2952" w:type="dxa"/>
          </w:tcPr>
          <w:p w14:paraId="7CAE0AA6" w14:textId="77777777" w:rsidR="00F80BD6" w:rsidRPr="00E062F1" w:rsidRDefault="00F80BD6" w:rsidP="00367A99">
            <w:pPr>
              <w:pStyle w:val="TAC"/>
              <w:rPr>
                <w:lang w:eastAsia="ja-JP"/>
              </w:rPr>
            </w:pPr>
            <w:r w:rsidRPr="00E062F1">
              <w:rPr>
                <w:rFonts w:eastAsia="MS Mincho"/>
                <w:lang w:eastAsia="ja-JP"/>
              </w:rPr>
              <w:t>n7</w:t>
            </w:r>
            <w:r w:rsidRPr="00E062F1">
              <w:rPr>
                <w:lang w:eastAsia="zh-CN"/>
              </w:rPr>
              <w:t>7</w:t>
            </w:r>
          </w:p>
        </w:tc>
        <w:tc>
          <w:tcPr>
            <w:tcW w:w="2952" w:type="dxa"/>
          </w:tcPr>
          <w:p w14:paraId="3BDB8FB2" w14:textId="77777777" w:rsidR="00F80BD6" w:rsidRPr="00E062F1" w:rsidRDefault="00F80BD6" w:rsidP="00367A99">
            <w:pPr>
              <w:pStyle w:val="TAC"/>
              <w:rPr>
                <w:rFonts w:eastAsia="Yu Mincho" w:cs="Arial"/>
                <w:lang w:eastAsia="ja-JP"/>
              </w:rPr>
            </w:pPr>
            <w:r w:rsidRPr="00E062F1">
              <w:rPr>
                <w:lang w:eastAsia="zh-CN"/>
              </w:rPr>
              <w:t>0.5</w:t>
            </w:r>
          </w:p>
        </w:tc>
      </w:tr>
      <w:tr w:rsidR="00F80BD6" w:rsidRPr="00E062F1" w14:paraId="5B42EA0A" w14:textId="77777777" w:rsidTr="00367A99">
        <w:trPr>
          <w:trHeight w:val="187"/>
          <w:jc w:val="center"/>
        </w:trPr>
        <w:tc>
          <w:tcPr>
            <w:tcW w:w="2221" w:type="dxa"/>
            <w:tcBorders>
              <w:bottom w:val="nil"/>
            </w:tcBorders>
            <w:shd w:val="clear" w:color="auto" w:fill="auto"/>
          </w:tcPr>
          <w:p w14:paraId="1DF1AB93" w14:textId="77777777" w:rsidR="00F80BD6" w:rsidRPr="00E062F1" w:rsidRDefault="00F80BD6" w:rsidP="00367A99">
            <w:pPr>
              <w:pStyle w:val="TAC"/>
              <w:rPr>
                <w:rFonts w:cs="Arial"/>
                <w:szCs w:val="18"/>
              </w:rPr>
            </w:pPr>
            <w:r w:rsidRPr="00E062F1">
              <w:rPr>
                <w:rFonts w:cs="Arial"/>
                <w:bCs/>
                <w:szCs w:val="18"/>
              </w:rPr>
              <w:t>DC_1-28_n3-n78</w:t>
            </w:r>
          </w:p>
        </w:tc>
        <w:tc>
          <w:tcPr>
            <w:tcW w:w="2952" w:type="dxa"/>
          </w:tcPr>
          <w:p w14:paraId="5B4FE5DE" w14:textId="77777777" w:rsidR="00F80BD6" w:rsidRPr="00E062F1" w:rsidRDefault="00F80BD6" w:rsidP="00367A99">
            <w:pPr>
              <w:pStyle w:val="TAC"/>
              <w:rPr>
                <w:rFonts w:cs="Arial"/>
                <w:szCs w:val="18"/>
                <w:lang w:eastAsia="ja-JP"/>
              </w:rPr>
            </w:pPr>
            <w:r w:rsidRPr="00E062F1">
              <w:rPr>
                <w:rFonts w:cs="Arial"/>
                <w:szCs w:val="18"/>
                <w:lang w:eastAsia="ja-JP"/>
              </w:rPr>
              <w:t>1</w:t>
            </w:r>
          </w:p>
        </w:tc>
        <w:tc>
          <w:tcPr>
            <w:tcW w:w="2952" w:type="dxa"/>
          </w:tcPr>
          <w:p w14:paraId="233249B8" w14:textId="77777777" w:rsidR="00F80BD6" w:rsidRPr="00E062F1" w:rsidRDefault="00F80BD6" w:rsidP="00367A99">
            <w:pPr>
              <w:pStyle w:val="TAC"/>
              <w:rPr>
                <w:rFonts w:cs="Arial"/>
                <w:szCs w:val="18"/>
                <w:lang w:eastAsia="ja-JP"/>
              </w:rPr>
            </w:pPr>
            <w:r w:rsidRPr="00E062F1">
              <w:rPr>
                <w:rFonts w:eastAsia="Yu Mincho" w:cs="Arial"/>
                <w:szCs w:val="18"/>
                <w:lang w:eastAsia="ja-JP"/>
              </w:rPr>
              <w:t>0.2</w:t>
            </w:r>
          </w:p>
        </w:tc>
      </w:tr>
      <w:tr w:rsidR="00F80BD6" w:rsidRPr="00E062F1" w14:paraId="628337EE" w14:textId="77777777" w:rsidTr="00367A99">
        <w:trPr>
          <w:trHeight w:val="187"/>
          <w:jc w:val="center"/>
        </w:trPr>
        <w:tc>
          <w:tcPr>
            <w:tcW w:w="2221" w:type="dxa"/>
            <w:tcBorders>
              <w:top w:val="nil"/>
              <w:bottom w:val="nil"/>
            </w:tcBorders>
            <w:shd w:val="clear" w:color="auto" w:fill="auto"/>
          </w:tcPr>
          <w:p w14:paraId="31196570" w14:textId="77777777" w:rsidR="00F80BD6" w:rsidRPr="00E062F1" w:rsidRDefault="00F80BD6" w:rsidP="00367A99">
            <w:pPr>
              <w:pStyle w:val="TAC"/>
              <w:rPr>
                <w:rFonts w:cs="Arial"/>
                <w:szCs w:val="18"/>
              </w:rPr>
            </w:pPr>
          </w:p>
        </w:tc>
        <w:tc>
          <w:tcPr>
            <w:tcW w:w="2952" w:type="dxa"/>
          </w:tcPr>
          <w:p w14:paraId="3655516E" w14:textId="77777777" w:rsidR="00F80BD6" w:rsidRPr="00E062F1" w:rsidRDefault="00F80BD6" w:rsidP="00367A99">
            <w:pPr>
              <w:pStyle w:val="TAC"/>
              <w:rPr>
                <w:rFonts w:cs="Arial"/>
                <w:szCs w:val="18"/>
                <w:lang w:eastAsia="ja-JP"/>
              </w:rPr>
            </w:pPr>
            <w:r w:rsidRPr="00E062F1">
              <w:rPr>
                <w:rFonts w:cs="Arial"/>
                <w:szCs w:val="18"/>
                <w:lang w:eastAsia="ja-JP"/>
              </w:rPr>
              <w:t>28</w:t>
            </w:r>
          </w:p>
        </w:tc>
        <w:tc>
          <w:tcPr>
            <w:tcW w:w="2952" w:type="dxa"/>
          </w:tcPr>
          <w:p w14:paraId="0221B757" w14:textId="77777777" w:rsidR="00F80BD6" w:rsidRPr="00E062F1" w:rsidRDefault="00F80BD6" w:rsidP="00367A99">
            <w:pPr>
              <w:pStyle w:val="TAC"/>
              <w:rPr>
                <w:rFonts w:cs="Arial"/>
                <w:szCs w:val="18"/>
                <w:lang w:eastAsia="ja-JP"/>
              </w:rPr>
            </w:pPr>
            <w:r w:rsidRPr="00E062F1">
              <w:rPr>
                <w:rFonts w:cs="Arial"/>
                <w:szCs w:val="18"/>
                <w:lang w:eastAsia="ja-JP"/>
              </w:rPr>
              <w:t>0.2</w:t>
            </w:r>
          </w:p>
        </w:tc>
      </w:tr>
      <w:tr w:rsidR="00F80BD6" w:rsidRPr="00E062F1" w14:paraId="0F54D89E" w14:textId="77777777" w:rsidTr="00367A99">
        <w:trPr>
          <w:trHeight w:val="187"/>
          <w:jc w:val="center"/>
        </w:trPr>
        <w:tc>
          <w:tcPr>
            <w:tcW w:w="2221" w:type="dxa"/>
            <w:tcBorders>
              <w:top w:val="nil"/>
              <w:bottom w:val="nil"/>
            </w:tcBorders>
            <w:shd w:val="clear" w:color="auto" w:fill="auto"/>
          </w:tcPr>
          <w:p w14:paraId="5F058F8F" w14:textId="77777777" w:rsidR="00F80BD6" w:rsidRPr="00E062F1" w:rsidRDefault="00F80BD6" w:rsidP="00367A99">
            <w:pPr>
              <w:pStyle w:val="TAC"/>
              <w:rPr>
                <w:rFonts w:cs="Arial"/>
                <w:szCs w:val="18"/>
              </w:rPr>
            </w:pPr>
          </w:p>
        </w:tc>
        <w:tc>
          <w:tcPr>
            <w:tcW w:w="2952" w:type="dxa"/>
          </w:tcPr>
          <w:p w14:paraId="73615995" w14:textId="77777777" w:rsidR="00F80BD6" w:rsidRPr="00E062F1" w:rsidRDefault="00F80BD6" w:rsidP="00367A99">
            <w:pPr>
              <w:pStyle w:val="TAC"/>
              <w:rPr>
                <w:rFonts w:cs="Arial"/>
                <w:szCs w:val="18"/>
                <w:lang w:eastAsia="ja-JP"/>
              </w:rPr>
            </w:pPr>
            <w:r w:rsidRPr="00E062F1">
              <w:rPr>
                <w:rFonts w:cs="Arial"/>
                <w:szCs w:val="18"/>
                <w:lang w:eastAsia="zh-CN"/>
              </w:rPr>
              <w:t>n3</w:t>
            </w:r>
          </w:p>
        </w:tc>
        <w:tc>
          <w:tcPr>
            <w:tcW w:w="2952" w:type="dxa"/>
          </w:tcPr>
          <w:p w14:paraId="78B693E6" w14:textId="77777777" w:rsidR="00F80BD6" w:rsidRPr="00E062F1" w:rsidRDefault="00F80BD6" w:rsidP="00367A99">
            <w:pPr>
              <w:pStyle w:val="TAC"/>
              <w:rPr>
                <w:rFonts w:cs="Arial"/>
                <w:szCs w:val="18"/>
                <w:lang w:eastAsia="ja-JP"/>
              </w:rPr>
            </w:pPr>
            <w:r w:rsidRPr="00E062F1">
              <w:rPr>
                <w:rFonts w:cs="Arial"/>
                <w:lang w:eastAsia="ja-JP"/>
              </w:rPr>
              <w:t>0.2</w:t>
            </w:r>
          </w:p>
        </w:tc>
      </w:tr>
      <w:tr w:rsidR="00F80BD6" w:rsidRPr="00E062F1" w14:paraId="17458D07" w14:textId="77777777" w:rsidTr="00367A99">
        <w:trPr>
          <w:trHeight w:val="187"/>
          <w:jc w:val="center"/>
        </w:trPr>
        <w:tc>
          <w:tcPr>
            <w:tcW w:w="2221" w:type="dxa"/>
            <w:tcBorders>
              <w:top w:val="nil"/>
              <w:bottom w:val="single" w:sz="4" w:space="0" w:color="auto"/>
            </w:tcBorders>
            <w:shd w:val="clear" w:color="auto" w:fill="auto"/>
          </w:tcPr>
          <w:p w14:paraId="4506D4D4" w14:textId="77777777" w:rsidR="00F80BD6" w:rsidRPr="00E062F1" w:rsidRDefault="00F80BD6" w:rsidP="00367A99">
            <w:pPr>
              <w:pStyle w:val="TAC"/>
              <w:rPr>
                <w:rFonts w:cs="Arial"/>
                <w:szCs w:val="18"/>
              </w:rPr>
            </w:pPr>
          </w:p>
        </w:tc>
        <w:tc>
          <w:tcPr>
            <w:tcW w:w="2952" w:type="dxa"/>
          </w:tcPr>
          <w:p w14:paraId="321FA208" w14:textId="77777777" w:rsidR="00F80BD6" w:rsidRPr="00E062F1" w:rsidRDefault="00F80BD6" w:rsidP="00367A99">
            <w:pPr>
              <w:pStyle w:val="TAC"/>
              <w:rPr>
                <w:rFonts w:cs="Arial"/>
                <w:szCs w:val="18"/>
                <w:lang w:eastAsia="ja-JP"/>
              </w:rPr>
            </w:pPr>
            <w:r w:rsidRPr="00E062F1">
              <w:rPr>
                <w:rFonts w:cs="Arial"/>
                <w:szCs w:val="18"/>
                <w:lang w:eastAsia="ja-JP"/>
              </w:rPr>
              <w:t>n78</w:t>
            </w:r>
          </w:p>
        </w:tc>
        <w:tc>
          <w:tcPr>
            <w:tcW w:w="2952" w:type="dxa"/>
          </w:tcPr>
          <w:p w14:paraId="0297DEA8" w14:textId="77777777" w:rsidR="00F80BD6" w:rsidRPr="00E062F1" w:rsidRDefault="00F80BD6" w:rsidP="00367A99">
            <w:pPr>
              <w:pStyle w:val="TAC"/>
              <w:rPr>
                <w:rFonts w:cs="Arial"/>
                <w:szCs w:val="18"/>
                <w:lang w:eastAsia="ja-JP"/>
              </w:rPr>
            </w:pPr>
            <w:r w:rsidRPr="00E062F1">
              <w:rPr>
                <w:rFonts w:cs="Arial"/>
                <w:lang w:eastAsia="ja-JP"/>
              </w:rPr>
              <w:t>0.5</w:t>
            </w:r>
          </w:p>
        </w:tc>
      </w:tr>
      <w:tr w:rsidR="00F80BD6" w:rsidRPr="00E062F1" w14:paraId="598F9A5E" w14:textId="77777777" w:rsidTr="00367A99">
        <w:trPr>
          <w:trHeight w:val="187"/>
          <w:jc w:val="center"/>
        </w:trPr>
        <w:tc>
          <w:tcPr>
            <w:tcW w:w="2221" w:type="dxa"/>
            <w:tcBorders>
              <w:bottom w:val="nil"/>
            </w:tcBorders>
            <w:shd w:val="clear" w:color="auto" w:fill="auto"/>
          </w:tcPr>
          <w:p w14:paraId="62400FA6" w14:textId="77777777" w:rsidR="00F80BD6" w:rsidRPr="00E062F1" w:rsidRDefault="00F80BD6" w:rsidP="00367A99">
            <w:pPr>
              <w:pStyle w:val="TAC"/>
              <w:rPr>
                <w:rFonts w:cs="Arial"/>
                <w:szCs w:val="18"/>
              </w:rPr>
            </w:pPr>
            <w:r w:rsidRPr="00E062F1">
              <w:rPr>
                <w:rFonts w:eastAsia="Malgun Gothic" w:cs="Arial"/>
                <w:szCs w:val="18"/>
                <w:lang w:eastAsia="ko-KR"/>
              </w:rPr>
              <w:t>DC_1-28_n40-n78</w:t>
            </w:r>
          </w:p>
        </w:tc>
        <w:tc>
          <w:tcPr>
            <w:tcW w:w="2952" w:type="dxa"/>
          </w:tcPr>
          <w:p w14:paraId="4EA5366F" w14:textId="77777777" w:rsidR="00F80BD6" w:rsidRPr="00E062F1" w:rsidRDefault="00F80BD6" w:rsidP="00367A99">
            <w:pPr>
              <w:pStyle w:val="TAC"/>
              <w:rPr>
                <w:rFonts w:cs="Arial"/>
                <w:szCs w:val="18"/>
                <w:lang w:eastAsia="ja-JP"/>
              </w:rPr>
            </w:pPr>
            <w:r w:rsidRPr="00E062F1">
              <w:rPr>
                <w:rFonts w:eastAsia="Malgun Gothic" w:cs="Arial"/>
                <w:szCs w:val="18"/>
                <w:lang w:eastAsia="ko-KR"/>
              </w:rPr>
              <w:t>28</w:t>
            </w:r>
          </w:p>
        </w:tc>
        <w:tc>
          <w:tcPr>
            <w:tcW w:w="2952" w:type="dxa"/>
          </w:tcPr>
          <w:p w14:paraId="33262614" w14:textId="77777777" w:rsidR="00F80BD6" w:rsidRPr="00E062F1" w:rsidRDefault="00F80BD6" w:rsidP="00367A99">
            <w:pPr>
              <w:pStyle w:val="TAC"/>
              <w:rPr>
                <w:rFonts w:cs="Arial"/>
                <w:lang w:eastAsia="ja-JP"/>
              </w:rPr>
            </w:pPr>
            <w:r w:rsidRPr="00E062F1">
              <w:rPr>
                <w:rFonts w:cs="Arial"/>
                <w:lang w:eastAsia="ja-JP"/>
              </w:rPr>
              <w:t>0.2</w:t>
            </w:r>
          </w:p>
        </w:tc>
      </w:tr>
      <w:tr w:rsidR="00F80BD6" w:rsidRPr="00E062F1" w14:paraId="1CEB73E2" w14:textId="77777777" w:rsidTr="00367A99">
        <w:trPr>
          <w:trHeight w:val="187"/>
          <w:jc w:val="center"/>
        </w:trPr>
        <w:tc>
          <w:tcPr>
            <w:tcW w:w="2221" w:type="dxa"/>
            <w:tcBorders>
              <w:top w:val="nil"/>
              <w:bottom w:val="nil"/>
            </w:tcBorders>
            <w:shd w:val="clear" w:color="auto" w:fill="auto"/>
          </w:tcPr>
          <w:p w14:paraId="7521DE77" w14:textId="77777777" w:rsidR="00F80BD6" w:rsidRPr="00E062F1" w:rsidRDefault="00F80BD6" w:rsidP="00367A99">
            <w:pPr>
              <w:pStyle w:val="TAC"/>
              <w:rPr>
                <w:rFonts w:cs="Arial"/>
                <w:szCs w:val="18"/>
              </w:rPr>
            </w:pPr>
          </w:p>
        </w:tc>
        <w:tc>
          <w:tcPr>
            <w:tcW w:w="2952" w:type="dxa"/>
          </w:tcPr>
          <w:p w14:paraId="2F605EA9" w14:textId="77777777" w:rsidR="00F80BD6" w:rsidRPr="00E062F1" w:rsidRDefault="00F80BD6" w:rsidP="00367A99">
            <w:pPr>
              <w:pStyle w:val="TAC"/>
              <w:rPr>
                <w:rFonts w:cs="Arial"/>
                <w:szCs w:val="18"/>
                <w:lang w:eastAsia="ja-JP"/>
              </w:rPr>
            </w:pPr>
            <w:r w:rsidRPr="00E062F1">
              <w:rPr>
                <w:rFonts w:cs="Arial"/>
              </w:rPr>
              <w:t>n40</w:t>
            </w:r>
          </w:p>
        </w:tc>
        <w:tc>
          <w:tcPr>
            <w:tcW w:w="2952" w:type="dxa"/>
          </w:tcPr>
          <w:p w14:paraId="1F1C54BC" w14:textId="77777777" w:rsidR="00F80BD6" w:rsidRPr="00E062F1" w:rsidRDefault="00F80BD6" w:rsidP="00367A99">
            <w:pPr>
              <w:pStyle w:val="TAC"/>
              <w:rPr>
                <w:rFonts w:cs="Arial"/>
                <w:lang w:eastAsia="ja-JP"/>
              </w:rPr>
            </w:pPr>
            <w:r w:rsidRPr="00E062F1">
              <w:rPr>
                <w:rFonts w:cs="Arial"/>
                <w:szCs w:val="18"/>
                <w:lang w:eastAsia="ja-JP"/>
              </w:rPr>
              <w:t>0.4</w:t>
            </w:r>
            <w:r w:rsidRPr="00E062F1">
              <w:rPr>
                <w:rFonts w:cs="Arial"/>
                <w:szCs w:val="18"/>
                <w:vertAlign w:val="superscript"/>
                <w:lang w:eastAsia="ja-JP"/>
              </w:rPr>
              <w:t>5</w:t>
            </w:r>
          </w:p>
        </w:tc>
      </w:tr>
      <w:tr w:rsidR="00F80BD6" w:rsidRPr="00E062F1" w14:paraId="6E7A4DAE" w14:textId="77777777" w:rsidTr="00367A99">
        <w:trPr>
          <w:trHeight w:val="187"/>
          <w:jc w:val="center"/>
        </w:trPr>
        <w:tc>
          <w:tcPr>
            <w:tcW w:w="2221" w:type="dxa"/>
            <w:tcBorders>
              <w:top w:val="nil"/>
              <w:bottom w:val="single" w:sz="4" w:space="0" w:color="auto"/>
            </w:tcBorders>
            <w:shd w:val="clear" w:color="auto" w:fill="auto"/>
          </w:tcPr>
          <w:p w14:paraId="0FC978CD" w14:textId="77777777" w:rsidR="00F80BD6" w:rsidRPr="00E062F1" w:rsidRDefault="00F80BD6" w:rsidP="00367A99">
            <w:pPr>
              <w:pStyle w:val="TAC"/>
              <w:rPr>
                <w:rFonts w:cs="Arial"/>
                <w:szCs w:val="18"/>
              </w:rPr>
            </w:pPr>
          </w:p>
        </w:tc>
        <w:tc>
          <w:tcPr>
            <w:tcW w:w="2952" w:type="dxa"/>
          </w:tcPr>
          <w:p w14:paraId="3F2BFFD4" w14:textId="77777777" w:rsidR="00F80BD6" w:rsidRPr="00E062F1" w:rsidRDefault="00F80BD6" w:rsidP="00367A99">
            <w:pPr>
              <w:pStyle w:val="TAC"/>
              <w:rPr>
                <w:rFonts w:cs="Arial"/>
                <w:szCs w:val="18"/>
                <w:lang w:eastAsia="ja-JP"/>
              </w:rPr>
            </w:pPr>
            <w:r w:rsidRPr="00E062F1">
              <w:rPr>
                <w:rFonts w:cs="Arial"/>
              </w:rPr>
              <w:t>n78</w:t>
            </w:r>
          </w:p>
        </w:tc>
        <w:tc>
          <w:tcPr>
            <w:tcW w:w="2952" w:type="dxa"/>
          </w:tcPr>
          <w:p w14:paraId="16023A11" w14:textId="77777777" w:rsidR="00F80BD6" w:rsidRPr="00E062F1" w:rsidRDefault="00F80BD6" w:rsidP="00367A99">
            <w:pPr>
              <w:pStyle w:val="TAC"/>
              <w:rPr>
                <w:rFonts w:cs="Arial"/>
                <w:lang w:eastAsia="ja-JP"/>
              </w:rPr>
            </w:pPr>
            <w:r w:rsidRPr="00E062F1">
              <w:rPr>
                <w:rFonts w:cs="Arial"/>
                <w:szCs w:val="18"/>
                <w:lang w:eastAsia="ja-JP"/>
              </w:rPr>
              <w:t>0.5</w:t>
            </w:r>
            <w:r w:rsidRPr="00E062F1">
              <w:rPr>
                <w:rFonts w:cs="Arial"/>
                <w:szCs w:val="18"/>
                <w:vertAlign w:val="superscript"/>
                <w:lang w:eastAsia="ja-JP"/>
              </w:rPr>
              <w:t>5</w:t>
            </w:r>
          </w:p>
        </w:tc>
      </w:tr>
      <w:tr w:rsidR="00F80BD6" w:rsidRPr="00E062F1" w14:paraId="4864FC5F" w14:textId="77777777" w:rsidTr="00367A99">
        <w:trPr>
          <w:trHeight w:val="187"/>
          <w:jc w:val="center"/>
        </w:trPr>
        <w:tc>
          <w:tcPr>
            <w:tcW w:w="2221" w:type="dxa"/>
            <w:tcBorders>
              <w:bottom w:val="nil"/>
            </w:tcBorders>
            <w:shd w:val="clear" w:color="auto" w:fill="auto"/>
          </w:tcPr>
          <w:p w14:paraId="6502EC31" w14:textId="77777777" w:rsidR="00F80BD6" w:rsidRPr="00E062F1" w:rsidRDefault="00F80BD6" w:rsidP="00367A99">
            <w:pPr>
              <w:pStyle w:val="TAC"/>
              <w:rPr>
                <w:rFonts w:cs="Arial"/>
              </w:rPr>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tcPr>
          <w:p w14:paraId="3C2C07DE" w14:textId="77777777" w:rsidR="00F80BD6" w:rsidRPr="00E062F1" w:rsidRDefault="00F80BD6" w:rsidP="00367A99">
            <w:pPr>
              <w:pStyle w:val="TAC"/>
              <w:rPr>
                <w:rFonts w:cs="Arial"/>
              </w:rPr>
            </w:pPr>
            <w:r w:rsidRPr="00E062F1">
              <w:rPr>
                <w:rFonts w:cs="Arial"/>
                <w:szCs w:val="18"/>
                <w:lang w:eastAsia="ja-JP"/>
              </w:rPr>
              <w:t>1</w:t>
            </w:r>
          </w:p>
        </w:tc>
        <w:tc>
          <w:tcPr>
            <w:tcW w:w="2952" w:type="dxa"/>
          </w:tcPr>
          <w:p w14:paraId="003690FD" w14:textId="77777777" w:rsidR="00F80BD6" w:rsidRPr="00E062F1" w:rsidRDefault="00F80BD6" w:rsidP="00367A99">
            <w:pPr>
              <w:pStyle w:val="TAC"/>
              <w:rPr>
                <w:rFonts w:cs="Arial"/>
              </w:rPr>
            </w:pPr>
            <w:r w:rsidRPr="00E062F1">
              <w:rPr>
                <w:rFonts w:cs="Arial"/>
                <w:szCs w:val="18"/>
                <w:lang w:eastAsia="ja-JP"/>
              </w:rPr>
              <w:t>0.2</w:t>
            </w:r>
          </w:p>
        </w:tc>
      </w:tr>
      <w:tr w:rsidR="00F80BD6" w:rsidRPr="00E062F1" w14:paraId="5E949E54" w14:textId="77777777" w:rsidTr="00367A99">
        <w:trPr>
          <w:trHeight w:val="187"/>
          <w:jc w:val="center"/>
        </w:trPr>
        <w:tc>
          <w:tcPr>
            <w:tcW w:w="2221" w:type="dxa"/>
            <w:tcBorders>
              <w:top w:val="nil"/>
              <w:bottom w:val="nil"/>
            </w:tcBorders>
            <w:shd w:val="clear" w:color="auto" w:fill="auto"/>
          </w:tcPr>
          <w:p w14:paraId="6532A6C5" w14:textId="77777777" w:rsidR="00F80BD6" w:rsidRPr="00E062F1" w:rsidRDefault="00F80BD6" w:rsidP="00367A99">
            <w:pPr>
              <w:pStyle w:val="TAC"/>
              <w:rPr>
                <w:rFonts w:cs="Arial"/>
              </w:rPr>
            </w:pPr>
          </w:p>
        </w:tc>
        <w:tc>
          <w:tcPr>
            <w:tcW w:w="2952" w:type="dxa"/>
          </w:tcPr>
          <w:p w14:paraId="6334CF1F" w14:textId="77777777" w:rsidR="00F80BD6" w:rsidRPr="00E062F1" w:rsidRDefault="00F80BD6" w:rsidP="00367A99">
            <w:pPr>
              <w:pStyle w:val="TAC"/>
              <w:rPr>
                <w:rFonts w:cs="Arial"/>
              </w:rPr>
            </w:pPr>
            <w:r w:rsidRPr="00E062F1">
              <w:rPr>
                <w:rFonts w:cs="Arial"/>
                <w:szCs w:val="18"/>
                <w:lang w:eastAsia="ja-JP"/>
              </w:rPr>
              <w:t>28</w:t>
            </w:r>
          </w:p>
        </w:tc>
        <w:tc>
          <w:tcPr>
            <w:tcW w:w="2952" w:type="dxa"/>
          </w:tcPr>
          <w:p w14:paraId="7BFAC641" w14:textId="77777777" w:rsidR="00F80BD6" w:rsidRPr="00E062F1" w:rsidRDefault="00F80BD6" w:rsidP="00367A99">
            <w:pPr>
              <w:pStyle w:val="TAC"/>
              <w:rPr>
                <w:rFonts w:cs="Arial"/>
              </w:rPr>
            </w:pPr>
            <w:r w:rsidRPr="00E062F1">
              <w:rPr>
                <w:rFonts w:cs="Arial"/>
                <w:szCs w:val="18"/>
                <w:lang w:eastAsia="ja-JP"/>
              </w:rPr>
              <w:t>0.2</w:t>
            </w:r>
          </w:p>
        </w:tc>
      </w:tr>
      <w:tr w:rsidR="00F80BD6" w:rsidRPr="00E062F1" w14:paraId="7DAA8D1B" w14:textId="77777777" w:rsidTr="00367A99">
        <w:trPr>
          <w:trHeight w:val="187"/>
          <w:jc w:val="center"/>
        </w:trPr>
        <w:tc>
          <w:tcPr>
            <w:tcW w:w="2221" w:type="dxa"/>
            <w:tcBorders>
              <w:top w:val="nil"/>
              <w:bottom w:val="nil"/>
            </w:tcBorders>
            <w:shd w:val="clear" w:color="auto" w:fill="auto"/>
          </w:tcPr>
          <w:p w14:paraId="068AD9F4" w14:textId="77777777" w:rsidR="00F80BD6" w:rsidRPr="00E062F1" w:rsidRDefault="00F80BD6" w:rsidP="00367A99">
            <w:pPr>
              <w:pStyle w:val="TAC"/>
              <w:rPr>
                <w:rFonts w:cs="Arial"/>
              </w:rPr>
            </w:pPr>
          </w:p>
        </w:tc>
        <w:tc>
          <w:tcPr>
            <w:tcW w:w="2952" w:type="dxa"/>
          </w:tcPr>
          <w:p w14:paraId="17D82C87" w14:textId="77777777" w:rsidR="00F80BD6" w:rsidRPr="00E062F1" w:rsidRDefault="00F80BD6" w:rsidP="00367A99">
            <w:pPr>
              <w:pStyle w:val="TAC"/>
              <w:rPr>
                <w:rFonts w:cs="Arial"/>
                <w:lang w:eastAsia="zh-CN"/>
              </w:rPr>
            </w:pPr>
            <w:r w:rsidRPr="00E062F1">
              <w:rPr>
                <w:rFonts w:cs="Arial"/>
                <w:szCs w:val="18"/>
                <w:lang w:eastAsia="zh-CN"/>
              </w:rPr>
              <w:t>42</w:t>
            </w:r>
          </w:p>
        </w:tc>
        <w:tc>
          <w:tcPr>
            <w:tcW w:w="2952" w:type="dxa"/>
          </w:tcPr>
          <w:p w14:paraId="5B30E413" w14:textId="77777777" w:rsidR="00F80BD6" w:rsidRPr="00E062F1" w:rsidRDefault="00F80BD6" w:rsidP="00367A99">
            <w:pPr>
              <w:pStyle w:val="TAC"/>
              <w:rPr>
                <w:rFonts w:cs="Arial"/>
                <w:lang w:eastAsia="zh-CN"/>
              </w:rPr>
            </w:pPr>
            <w:r w:rsidRPr="00E062F1">
              <w:rPr>
                <w:rFonts w:cs="Arial"/>
                <w:szCs w:val="18"/>
                <w:lang w:eastAsia="ja-JP"/>
              </w:rPr>
              <w:t>0.5</w:t>
            </w:r>
          </w:p>
        </w:tc>
      </w:tr>
      <w:tr w:rsidR="00F80BD6" w:rsidRPr="00E062F1" w14:paraId="7D30AE11" w14:textId="77777777" w:rsidTr="00367A99">
        <w:trPr>
          <w:trHeight w:val="187"/>
          <w:jc w:val="center"/>
        </w:trPr>
        <w:tc>
          <w:tcPr>
            <w:tcW w:w="2221" w:type="dxa"/>
            <w:tcBorders>
              <w:top w:val="nil"/>
              <w:bottom w:val="single" w:sz="4" w:space="0" w:color="auto"/>
            </w:tcBorders>
            <w:shd w:val="clear" w:color="auto" w:fill="auto"/>
          </w:tcPr>
          <w:p w14:paraId="12F44DB5" w14:textId="77777777" w:rsidR="00F80BD6" w:rsidRPr="00E062F1" w:rsidRDefault="00F80BD6" w:rsidP="00367A99">
            <w:pPr>
              <w:pStyle w:val="TAC"/>
              <w:rPr>
                <w:rFonts w:cs="Arial"/>
              </w:rPr>
            </w:pPr>
          </w:p>
        </w:tc>
        <w:tc>
          <w:tcPr>
            <w:tcW w:w="2952" w:type="dxa"/>
          </w:tcPr>
          <w:p w14:paraId="4155C6D6" w14:textId="77777777" w:rsidR="00F80BD6" w:rsidRPr="00E062F1" w:rsidRDefault="00F80BD6" w:rsidP="00367A99">
            <w:pPr>
              <w:pStyle w:val="TAC"/>
              <w:rPr>
                <w:rFonts w:cs="Arial"/>
              </w:rPr>
            </w:pPr>
            <w:r w:rsidRPr="00E062F1">
              <w:rPr>
                <w:rFonts w:cs="Arial"/>
                <w:szCs w:val="18"/>
                <w:lang w:eastAsia="ja-JP"/>
              </w:rPr>
              <w:t>n77</w:t>
            </w:r>
          </w:p>
        </w:tc>
        <w:tc>
          <w:tcPr>
            <w:tcW w:w="2952" w:type="dxa"/>
          </w:tcPr>
          <w:p w14:paraId="12B9CE6C"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43F4DEE3" w14:textId="77777777" w:rsidTr="00367A99">
        <w:trPr>
          <w:trHeight w:val="187"/>
          <w:jc w:val="center"/>
        </w:trPr>
        <w:tc>
          <w:tcPr>
            <w:tcW w:w="2221" w:type="dxa"/>
            <w:tcBorders>
              <w:bottom w:val="nil"/>
            </w:tcBorders>
            <w:shd w:val="clear" w:color="auto" w:fill="auto"/>
          </w:tcPr>
          <w:p w14:paraId="4F92C227" w14:textId="77777777" w:rsidR="00F80BD6" w:rsidRPr="00E062F1" w:rsidRDefault="00F80BD6" w:rsidP="00367A99">
            <w:pPr>
              <w:pStyle w:val="TAC"/>
              <w:rPr>
                <w:rFonts w:cs="Arial"/>
              </w:rPr>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tcPr>
          <w:p w14:paraId="4C2F354C" w14:textId="77777777" w:rsidR="00F80BD6" w:rsidRPr="00E062F1" w:rsidRDefault="00F80BD6" w:rsidP="00367A99">
            <w:pPr>
              <w:pStyle w:val="TAC"/>
              <w:rPr>
                <w:rFonts w:cs="Arial"/>
              </w:rPr>
            </w:pPr>
            <w:r w:rsidRPr="00E062F1">
              <w:rPr>
                <w:rFonts w:cs="Arial"/>
                <w:szCs w:val="18"/>
                <w:lang w:eastAsia="ja-JP"/>
              </w:rPr>
              <w:t>28</w:t>
            </w:r>
          </w:p>
        </w:tc>
        <w:tc>
          <w:tcPr>
            <w:tcW w:w="2952" w:type="dxa"/>
          </w:tcPr>
          <w:p w14:paraId="4A1C8A5D" w14:textId="77777777" w:rsidR="00F80BD6" w:rsidRPr="00E062F1" w:rsidRDefault="00F80BD6" w:rsidP="00367A99">
            <w:pPr>
              <w:pStyle w:val="TAC"/>
              <w:rPr>
                <w:rFonts w:cs="Arial"/>
              </w:rPr>
            </w:pPr>
            <w:r w:rsidRPr="00E062F1">
              <w:rPr>
                <w:rFonts w:cs="Arial"/>
                <w:szCs w:val="18"/>
                <w:lang w:eastAsia="ja-JP"/>
              </w:rPr>
              <w:t>0.2</w:t>
            </w:r>
          </w:p>
        </w:tc>
      </w:tr>
      <w:tr w:rsidR="00F80BD6" w:rsidRPr="00E062F1" w14:paraId="03470799" w14:textId="77777777" w:rsidTr="00367A99">
        <w:trPr>
          <w:trHeight w:val="187"/>
          <w:jc w:val="center"/>
        </w:trPr>
        <w:tc>
          <w:tcPr>
            <w:tcW w:w="2221" w:type="dxa"/>
            <w:tcBorders>
              <w:top w:val="nil"/>
              <w:bottom w:val="nil"/>
            </w:tcBorders>
            <w:shd w:val="clear" w:color="auto" w:fill="auto"/>
          </w:tcPr>
          <w:p w14:paraId="241780C9" w14:textId="77777777" w:rsidR="00F80BD6" w:rsidRPr="00E062F1" w:rsidRDefault="00F80BD6" w:rsidP="00367A99">
            <w:pPr>
              <w:pStyle w:val="TAC"/>
              <w:rPr>
                <w:rFonts w:cs="Arial"/>
              </w:rPr>
            </w:pPr>
          </w:p>
        </w:tc>
        <w:tc>
          <w:tcPr>
            <w:tcW w:w="2952" w:type="dxa"/>
          </w:tcPr>
          <w:p w14:paraId="34B45C16" w14:textId="77777777" w:rsidR="00F80BD6" w:rsidRPr="00E062F1" w:rsidRDefault="00F80BD6" w:rsidP="00367A99">
            <w:pPr>
              <w:pStyle w:val="TAC"/>
              <w:rPr>
                <w:rFonts w:cs="Arial"/>
              </w:rPr>
            </w:pPr>
            <w:r w:rsidRPr="00E062F1">
              <w:rPr>
                <w:rFonts w:cs="Arial"/>
                <w:szCs w:val="18"/>
                <w:lang w:eastAsia="zh-CN"/>
              </w:rPr>
              <w:t>42</w:t>
            </w:r>
          </w:p>
        </w:tc>
        <w:tc>
          <w:tcPr>
            <w:tcW w:w="2952" w:type="dxa"/>
          </w:tcPr>
          <w:p w14:paraId="063D9342"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7243D2CA" w14:textId="77777777" w:rsidTr="00367A99">
        <w:trPr>
          <w:trHeight w:val="187"/>
          <w:jc w:val="center"/>
        </w:trPr>
        <w:tc>
          <w:tcPr>
            <w:tcW w:w="2221" w:type="dxa"/>
            <w:tcBorders>
              <w:top w:val="nil"/>
              <w:bottom w:val="single" w:sz="4" w:space="0" w:color="auto"/>
            </w:tcBorders>
            <w:shd w:val="clear" w:color="auto" w:fill="auto"/>
          </w:tcPr>
          <w:p w14:paraId="56FB2A09" w14:textId="77777777" w:rsidR="00F80BD6" w:rsidRPr="00E062F1" w:rsidRDefault="00F80BD6" w:rsidP="00367A99">
            <w:pPr>
              <w:pStyle w:val="TAC"/>
              <w:rPr>
                <w:rFonts w:cs="Arial"/>
              </w:rPr>
            </w:pPr>
          </w:p>
        </w:tc>
        <w:tc>
          <w:tcPr>
            <w:tcW w:w="2952" w:type="dxa"/>
          </w:tcPr>
          <w:p w14:paraId="7C88709D" w14:textId="77777777" w:rsidR="00F80BD6" w:rsidRPr="00E062F1" w:rsidRDefault="00F80BD6" w:rsidP="00367A99">
            <w:pPr>
              <w:pStyle w:val="TAC"/>
              <w:rPr>
                <w:rFonts w:cs="Arial"/>
                <w:lang w:eastAsia="zh-CN"/>
              </w:rPr>
            </w:pPr>
            <w:r w:rsidRPr="00E062F1">
              <w:rPr>
                <w:rFonts w:cs="Arial"/>
                <w:szCs w:val="18"/>
                <w:lang w:eastAsia="ja-JP"/>
              </w:rPr>
              <w:t>n78</w:t>
            </w:r>
          </w:p>
        </w:tc>
        <w:tc>
          <w:tcPr>
            <w:tcW w:w="2952" w:type="dxa"/>
          </w:tcPr>
          <w:p w14:paraId="1955239C" w14:textId="77777777" w:rsidR="00F80BD6" w:rsidRPr="00E062F1" w:rsidRDefault="00F80BD6" w:rsidP="00367A99">
            <w:pPr>
              <w:pStyle w:val="TAC"/>
              <w:rPr>
                <w:rFonts w:cs="Arial"/>
                <w:lang w:eastAsia="zh-CN"/>
              </w:rPr>
            </w:pPr>
            <w:r w:rsidRPr="00E062F1">
              <w:rPr>
                <w:rFonts w:cs="Arial"/>
                <w:szCs w:val="18"/>
                <w:lang w:eastAsia="ja-JP"/>
              </w:rPr>
              <w:t>0.5</w:t>
            </w:r>
          </w:p>
        </w:tc>
      </w:tr>
      <w:tr w:rsidR="00F80BD6" w:rsidRPr="00E062F1" w14:paraId="5C3F425B" w14:textId="77777777" w:rsidTr="00367A99">
        <w:trPr>
          <w:trHeight w:val="187"/>
          <w:jc w:val="center"/>
        </w:trPr>
        <w:tc>
          <w:tcPr>
            <w:tcW w:w="2221" w:type="dxa"/>
            <w:tcBorders>
              <w:bottom w:val="nil"/>
            </w:tcBorders>
            <w:shd w:val="clear" w:color="auto" w:fill="auto"/>
          </w:tcPr>
          <w:p w14:paraId="2EFA7549" w14:textId="77777777" w:rsidR="00F80BD6" w:rsidRPr="00E062F1" w:rsidRDefault="00F80BD6" w:rsidP="00367A99">
            <w:pPr>
              <w:pStyle w:val="TAC"/>
              <w:rPr>
                <w:rFonts w:cs="Arial"/>
              </w:rPr>
            </w:pPr>
            <w:r w:rsidRPr="00E062F1">
              <w:rPr>
                <w:rFonts w:eastAsia="Malgun Gothic" w:cs="Arial"/>
                <w:szCs w:val="18"/>
                <w:lang w:eastAsia="ko-KR"/>
              </w:rPr>
              <w:t>DC_1-28_n7-n78</w:t>
            </w:r>
          </w:p>
        </w:tc>
        <w:tc>
          <w:tcPr>
            <w:tcW w:w="2952" w:type="dxa"/>
          </w:tcPr>
          <w:p w14:paraId="59724C8E" w14:textId="77777777" w:rsidR="00F80BD6" w:rsidRPr="00E062F1" w:rsidRDefault="00F80BD6" w:rsidP="00367A99">
            <w:pPr>
              <w:pStyle w:val="TAC"/>
              <w:rPr>
                <w:rFonts w:cs="Arial"/>
                <w:szCs w:val="18"/>
                <w:lang w:eastAsia="ja-JP"/>
              </w:rPr>
            </w:pPr>
            <w:r w:rsidRPr="00E062F1">
              <w:rPr>
                <w:rFonts w:eastAsia="Malgun Gothic" w:cs="Arial"/>
                <w:szCs w:val="18"/>
                <w:lang w:eastAsia="ko-KR"/>
              </w:rPr>
              <w:t>1</w:t>
            </w:r>
          </w:p>
        </w:tc>
        <w:tc>
          <w:tcPr>
            <w:tcW w:w="2952" w:type="dxa"/>
          </w:tcPr>
          <w:p w14:paraId="10EFD807" w14:textId="77777777" w:rsidR="00F80BD6" w:rsidRPr="00E062F1" w:rsidRDefault="00F80BD6" w:rsidP="00367A99">
            <w:pPr>
              <w:pStyle w:val="TAC"/>
              <w:rPr>
                <w:rFonts w:cs="Arial"/>
                <w:szCs w:val="18"/>
                <w:lang w:eastAsia="ja-JP"/>
              </w:rPr>
            </w:pPr>
            <w:r w:rsidRPr="00E062F1">
              <w:rPr>
                <w:rFonts w:eastAsia="Malgun Gothic" w:cs="Arial"/>
                <w:szCs w:val="18"/>
                <w:lang w:eastAsia="ko-KR"/>
              </w:rPr>
              <w:t>0.2</w:t>
            </w:r>
          </w:p>
        </w:tc>
      </w:tr>
      <w:tr w:rsidR="00F80BD6" w:rsidRPr="00E062F1" w14:paraId="6D4F3DB4" w14:textId="77777777" w:rsidTr="00367A99">
        <w:trPr>
          <w:trHeight w:val="187"/>
          <w:jc w:val="center"/>
        </w:trPr>
        <w:tc>
          <w:tcPr>
            <w:tcW w:w="2221" w:type="dxa"/>
            <w:tcBorders>
              <w:top w:val="nil"/>
              <w:bottom w:val="nil"/>
            </w:tcBorders>
            <w:shd w:val="clear" w:color="auto" w:fill="auto"/>
          </w:tcPr>
          <w:p w14:paraId="01E197A5" w14:textId="77777777" w:rsidR="00F80BD6" w:rsidRPr="00E062F1" w:rsidRDefault="00F80BD6" w:rsidP="00367A99">
            <w:pPr>
              <w:pStyle w:val="TAC"/>
              <w:rPr>
                <w:rFonts w:cs="Arial"/>
              </w:rPr>
            </w:pPr>
          </w:p>
        </w:tc>
        <w:tc>
          <w:tcPr>
            <w:tcW w:w="2952" w:type="dxa"/>
          </w:tcPr>
          <w:p w14:paraId="46834EB6" w14:textId="77777777" w:rsidR="00F80BD6" w:rsidRPr="00E062F1" w:rsidRDefault="00F80BD6" w:rsidP="00367A99">
            <w:pPr>
              <w:pStyle w:val="TAC"/>
              <w:rPr>
                <w:rFonts w:cs="Arial"/>
                <w:szCs w:val="18"/>
                <w:lang w:eastAsia="ja-JP"/>
              </w:rPr>
            </w:pPr>
            <w:r w:rsidRPr="00E062F1">
              <w:rPr>
                <w:rFonts w:eastAsia="Malgun Gothic" w:cs="Arial"/>
                <w:szCs w:val="18"/>
                <w:lang w:eastAsia="ko-KR"/>
              </w:rPr>
              <w:t>28</w:t>
            </w:r>
          </w:p>
        </w:tc>
        <w:tc>
          <w:tcPr>
            <w:tcW w:w="2952" w:type="dxa"/>
          </w:tcPr>
          <w:p w14:paraId="366F77AF" w14:textId="77777777" w:rsidR="00F80BD6" w:rsidRPr="00E062F1" w:rsidRDefault="00F80BD6" w:rsidP="00367A99">
            <w:pPr>
              <w:pStyle w:val="TAC"/>
              <w:rPr>
                <w:rFonts w:cs="Arial"/>
                <w:szCs w:val="18"/>
                <w:lang w:eastAsia="ja-JP"/>
              </w:rPr>
            </w:pPr>
            <w:r w:rsidRPr="00E062F1">
              <w:rPr>
                <w:rFonts w:eastAsia="Malgun Gothic" w:cs="Arial"/>
                <w:szCs w:val="18"/>
                <w:lang w:eastAsia="ko-KR"/>
              </w:rPr>
              <w:t>0.2</w:t>
            </w:r>
          </w:p>
        </w:tc>
      </w:tr>
      <w:tr w:rsidR="00F80BD6" w:rsidRPr="00E062F1" w14:paraId="610AC7D7" w14:textId="77777777" w:rsidTr="00367A99">
        <w:trPr>
          <w:trHeight w:val="187"/>
          <w:jc w:val="center"/>
        </w:trPr>
        <w:tc>
          <w:tcPr>
            <w:tcW w:w="2221" w:type="dxa"/>
            <w:tcBorders>
              <w:top w:val="nil"/>
              <w:bottom w:val="nil"/>
            </w:tcBorders>
            <w:shd w:val="clear" w:color="auto" w:fill="auto"/>
          </w:tcPr>
          <w:p w14:paraId="13FF0706" w14:textId="77777777" w:rsidR="00F80BD6" w:rsidRPr="00E062F1" w:rsidRDefault="00F80BD6" w:rsidP="00367A99">
            <w:pPr>
              <w:pStyle w:val="TAC"/>
              <w:rPr>
                <w:rFonts w:cs="Arial"/>
              </w:rPr>
            </w:pPr>
          </w:p>
        </w:tc>
        <w:tc>
          <w:tcPr>
            <w:tcW w:w="2952" w:type="dxa"/>
          </w:tcPr>
          <w:p w14:paraId="39BD228F" w14:textId="77777777" w:rsidR="00F80BD6" w:rsidRPr="00E062F1" w:rsidRDefault="00F80BD6" w:rsidP="00367A99">
            <w:pPr>
              <w:pStyle w:val="TAC"/>
              <w:rPr>
                <w:rFonts w:cs="Arial"/>
                <w:szCs w:val="18"/>
                <w:lang w:eastAsia="ja-JP"/>
              </w:rPr>
            </w:pPr>
            <w:r w:rsidRPr="00E062F1">
              <w:rPr>
                <w:rFonts w:eastAsia="Malgun Gothic" w:cs="Arial"/>
                <w:szCs w:val="18"/>
                <w:lang w:eastAsia="ko-KR"/>
              </w:rPr>
              <w:t>n7</w:t>
            </w:r>
          </w:p>
        </w:tc>
        <w:tc>
          <w:tcPr>
            <w:tcW w:w="2952" w:type="dxa"/>
          </w:tcPr>
          <w:p w14:paraId="27E39653" w14:textId="77777777" w:rsidR="00F80BD6" w:rsidRPr="00E062F1" w:rsidRDefault="00F80BD6" w:rsidP="00367A99">
            <w:pPr>
              <w:pStyle w:val="TAC"/>
              <w:rPr>
                <w:rFonts w:cs="Arial"/>
                <w:szCs w:val="18"/>
                <w:lang w:eastAsia="ja-JP"/>
              </w:rPr>
            </w:pPr>
            <w:r w:rsidRPr="00E062F1">
              <w:rPr>
                <w:rFonts w:eastAsia="Malgun Gothic" w:cs="Arial"/>
                <w:szCs w:val="18"/>
                <w:lang w:eastAsia="ko-KR"/>
              </w:rPr>
              <w:t>0.2</w:t>
            </w:r>
          </w:p>
        </w:tc>
      </w:tr>
      <w:tr w:rsidR="00F80BD6" w:rsidRPr="00E062F1" w14:paraId="7219F832" w14:textId="77777777" w:rsidTr="00367A99">
        <w:trPr>
          <w:trHeight w:val="187"/>
          <w:jc w:val="center"/>
        </w:trPr>
        <w:tc>
          <w:tcPr>
            <w:tcW w:w="2221" w:type="dxa"/>
            <w:tcBorders>
              <w:top w:val="nil"/>
              <w:bottom w:val="single" w:sz="4" w:space="0" w:color="auto"/>
            </w:tcBorders>
            <w:shd w:val="clear" w:color="auto" w:fill="auto"/>
          </w:tcPr>
          <w:p w14:paraId="75A16D33" w14:textId="77777777" w:rsidR="00F80BD6" w:rsidRPr="00E062F1" w:rsidRDefault="00F80BD6" w:rsidP="00367A99">
            <w:pPr>
              <w:pStyle w:val="TAC"/>
              <w:rPr>
                <w:rFonts w:cs="Arial"/>
              </w:rPr>
            </w:pPr>
          </w:p>
        </w:tc>
        <w:tc>
          <w:tcPr>
            <w:tcW w:w="2952" w:type="dxa"/>
          </w:tcPr>
          <w:p w14:paraId="4CE74586" w14:textId="77777777" w:rsidR="00F80BD6" w:rsidRPr="00E062F1" w:rsidRDefault="00F80BD6" w:rsidP="00367A99">
            <w:pPr>
              <w:pStyle w:val="TAC"/>
              <w:rPr>
                <w:rFonts w:cs="Arial"/>
                <w:szCs w:val="18"/>
                <w:lang w:eastAsia="ja-JP"/>
              </w:rPr>
            </w:pPr>
            <w:r w:rsidRPr="00E062F1">
              <w:rPr>
                <w:rFonts w:cs="Arial"/>
                <w:szCs w:val="18"/>
                <w:lang w:eastAsia="ja-JP"/>
              </w:rPr>
              <w:t>n78</w:t>
            </w:r>
          </w:p>
        </w:tc>
        <w:tc>
          <w:tcPr>
            <w:tcW w:w="2952" w:type="dxa"/>
          </w:tcPr>
          <w:p w14:paraId="5F62F33B" w14:textId="77777777" w:rsidR="00F80BD6" w:rsidRPr="00E062F1" w:rsidRDefault="00F80BD6" w:rsidP="00367A99">
            <w:pPr>
              <w:pStyle w:val="TAC"/>
              <w:rPr>
                <w:rFonts w:cs="Arial"/>
                <w:szCs w:val="18"/>
                <w:lang w:eastAsia="ja-JP"/>
              </w:rPr>
            </w:pPr>
            <w:r w:rsidRPr="00E062F1">
              <w:rPr>
                <w:rFonts w:eastAsia="Malgun Gothic" w:cs="Arial"/>
                <w:szCs w:val="18"/>
                <w:lang w:eastAsia="ko-KR"/>
              </w:rPr>
              <w:t>0.5</w:t>
            </w:r>
          </w:p>
        </w:tc>
      </w:tr>
      <w:tr w:rsidR="00F80BD6" w:rsidRPr="00E062F1" w14:paraId="5DD1BC5E" w14:textId="77777777" w:rsidTr="00367A99">
        <w:trPr>
          <w:trHeight w:val="187"/>
          <w:jc w:val="center"/>
        </w:trPr>
        <w:tc>
          <w:tcPr>
            <w:tcW w:w="2221" w:type="dxa"/>
            <w:tcBorders>
              <w:bottom w:val="nil"/>
            </w:tcBorders>
            <w:shd w:val="clear" w:color="auto" w:fill="auto"/>
          </w:tcPr>
          <w:p w14:paraId="6953873B" w14:textId="77777777" w:rsidR="00F80BD6" w:rsidRPr="00E062F1" w:rsidRDefault="00F80BD6" w:rsidP="00367A99">
            <w:pPr>
              <w:pStyle w:val="TAC"/>
              <w:rPr>
                <w:rFonts w:cs="Arial"/>
              </w:rPr>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tcPr>
          <w:p w14:paraId="4477C005" w14:textId="77777777" w:rsidR="00F80BD6" w:rsidRPr="00E062F1" w:rsidRDefault="00F80BD6" w:rsidP="00367A99">
            <w:pPr>
              <w:pStyle w:val="TAC"/>
              <w:rPr>
                <w:rFonts w:cs="Arial"/>
              </w:rPr>
            </w:pPr>
            <w:r w:rsidRPr="00E062F1">
              <w:rPr>
                <w:rFonts w:cs="Arial"/>
                <w:szCs w:val="18"/>
                <w:lang w:eastAsia="ja-JP"/>
              </w:rPr>
              <w:t>28</w:t>
            </w:r>
          </w:p>
        </w:tc>
        <w:tc>
          <w:tcPr>
            <w:tcW w:w="2952" w:type="dxa"/>
          </w:tcPr>
          <w:p w14:paraId="410E54A3" w14:textId="77777777" w:rsidR="00F80BD6" w:rsidRPr="00E062F1" w:rsidRDefault="00F80BD6" w:rsidP="00367A99">
            <w:pPr>
              <w:pStyle w:val="TAC"/>
              <w:rPr>
                <w:rFonts w:cs="Arial"/>
              </w:rPr>
            </w:pPr>
            <w:r w:rsidRPr="00E062F1">
              <w:rPr>
                <w:rFonts w:cs="Arial"/>
                <w:szCs w:val="18"/>
                <w:lang w:eastAsia="ja-JP"/>
              </w:rPr>
              <w:t>0.2</w:t>
            </w:r>
          </w:p>
        </w:tc>
      </w:tr>
      <w:tr w:rsidR="00F80BD6" w:rsidRPr="00E062F1" w14:paraId="46E8D2CE" w14:textId="77777777" w:rsidTr="00367A99">
        <w:trPr>
          <w:trHeight w:val="187"/>
          <w:jc w:val="center"/>
        </w:trPr>
        <w:tc>
          <w:tcPr>
            <w:tcW w:w="2221" w:type="dxa"/>
            <w:tcBorders>
              <w:top w:val="nil"/>
              <w:bottom w:val="single" w:sz="4" w:space="0" w:color="auto"/>
            </w:tcBorders>
            <w:shd w:val="clear" w:color="auto" w:fill="auto"/>
          </w:tcPr>
          <w:p w14:paraId="5234431B" w14:textId="77777777" w:rsidR="00F80BD6" w:rsidRPr="00E062F1" w:rsidRDefault="00F80BD6" w:rsidP="00367A99">
            <w:pPr>
              <w:pStyle w:val="TAC"/>
              <w:rPr>
                <w:rFonts w:cs="Arial"/>
              </w:rPr>
            </w:pPr>
          </w:p>
        </w:tc>
        <w:tc>
          <w:tcPr>
            <w:tcW w:w="2952" w:type="dxa"/>
          </w:tcPr>
          <w:p w14:paraId="39FF3E4C" w14:textId="77777777" w:rsidR="00F80BD6" w:rsidRPr="00E062F1" w:rsidRDefault="00F80BD6" w:rsidP="00367A99">
            <w:pPr>
              <w:pStyle w:val="TAC"/>
              <w:rPr>
                <w:rFonts w:cs="Arial"/>
              </w:rPr>
            </w:pPr>
            <w:r w:rsidRPr="00E062F1">
              <w:rPr>
                <w:rFonts w:cs="Arial"/>
                <w:szCs w:val="18"/>
                <w:lang w:eastAsia="zh-CN"/>
              </w:rPr>
              <w:t>42</w:t>
            </w:r>
          </w:p>
        </w:tc>
        <w:tc>
          <w:tcPr>
            <w:tcW w:w="2952" w:type="dxa"/>
          </w:tcPr>
          <w:p w14:paraId="1005BB22"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151037BA" w14:textId="77777777" w:rsidTr="00367A99">
        <w:trPr>
          <w:trHeight w:val="187"/>
          <w:jc w:val="center"/>
        </w:trPr>
        <w:tc>
          <w:tcPr>
            <w:tcW w:w="2221" w:type="dxa"/>
            <w:tcBorders>
              <w:bottom w:val="nil"/>
            </w:tcBorders>
            <w:shd w:val="clear" w:color="auto" w:fill="auto"/>
          </w:tcPr>
          <w:p w14:paraId="6CEBFF4D" w14:textId="77777777" w:rsidR="00F80BD6" w:rsidRPr="00E062F1" w:rsidRDefault="00F80BD6" w:rsidP="00367A99">
            <w:pPr>
              <w:pStyle w:val="TAC"/>
              <w:rPr>
                <w:rFonts w:cs="Arial"/>
              </w:rPr>
            </w:pPr>
            <w:r w:rsidRPr="00E062F1">
              <w:rPr>
                <w:rFonts w:eastAsia="MS Mincho" w:cs="Arial"/>
                <w:bCs/>
                <w:szCs w:val="18"/>
              </w:rPr>
              <w:t>DC_1-41_n3-n77</w:t>
            </w:r>
          </w:p>
        </w:tc>
        <w:tc>
          <w:tcPr>
            <w:tcW w:w="2952" w:type="dxa"/>
          </w:tcPr>
          <w:p w14:paraId="34AE1E57" w14:textId="77777777" w:rsidR="00F80BD6" w:rsidRPr="00E062F1" w:rsidRDefault="00F80BD6" w:rsidP="00367A99">
            <w:pPr>
              <w:pStyle w:val="TAC"/>
              <w:rPr>
                <w:rFonts w:cs="Arial"/>
                <w:szCs w:val="18"/>
                <w:lang w:eastAsia="zh-CN"/>
              </w:rPr>
            </w:pPr>
            <w:r w:rsidRPr="00E062F1">
              <w:rPr>
                <w:rFonts w:eastAsia="等线" w:cs="Arial"/>
                <w:szCs w:val="18"/>
                <w:lang w:eastAsia="zh-CN"/>
              </w:rPr>
              <w:t>1</w:t>
            </w:r>
          </w:p>
        </w:tc>
        <w:tc>
          <w:tcPr>
            <w:tcW w:w="2952" w:type="dxa"/>
          </w:tcPr>
          <w:p w14:paraId="16CEC2B4" w14:textId="77777777" w:rsidR="00F80BD6" w:rsidRPr="00E062F1" w:rsidRDefault="00F80BD6" w:rsidP="00367A99">
            <w:pPr>
              <w:pStyle w:val="TAC"/>
              <w:rPr>
                <w:rFonts w:cs="Arial"/>
                <w:szCs w:val="18"/>
                <w:lang w:eastAsia="ja-JP"/>
              </w:rPr>
            </w:pPr>
            <w:r w:rsidRPr="00E062F1">
              <w:rPr>
                <w:lang w:eastAsia="zh-CN"/>
              </w:rPr>
              <w:t>0.2</w:t>
            </w:r>
          </w:p>
        </w:tc>
      </w:tr>
      <w:tr w:rsidR="00F80BD6" w:rsidRPr="00E062F1" w14:paraId="4044A5F7" w14:textId="77777777" w:rsidTr="00367A99">
        <w:trPr>
          <w:trHeight w:val="187"/>
          <w:jc w:val="center"/>
        </w:trPr>
        <w:tc>
          <w:tcPr>
            <w:tcW w:w="2221" w:type="dxa"/>
            <w:tcBorders>
              <w:top w:val="nil"/>
              <w:bottom w:val="nil"/>
            </w:tcBorders>
            <w:shd w:val="clear" w:color="auto" w:fill="auto"/>
          </w:tcPr>
          <w:p w14:paraId="2A36A739" w14:textId="77777777" w:rsidR="00F80BD6" w:rsidRPr="00E062F1" w:rsidRDefault="00F80BD6" w:rsidP="00367A99">
            <w:pPr>
              <w:pStyle w:val="TAC"/>
              <w:rPr>
                <w:rFonts w:cs="Arial"/>
              </w:rPr>
            </w:pPr>
          </w:p>
        </w:tc>
        <w:tc>
          <w:tcPr>
            <w:tcW w:w="2952" w:type="dxa"/>
          </w:tcPr>
          <w:p w14:paraId="0DBA0895" w14:textId="77777777" w:rsidR="00F80BD6" w:rsidRPr="00E062F1" w:rsidRDefault="00F80BD6" w:rsidP="00367A99">
            <w:pPr>
              <w:pStyle w:val="TAC"/>
              <w:rPr>
                <w:rFonts w:cs="Arial"/>
                <w:szCs w:val="18"/>
                <w:lang w:eastAsia="zh-CN"/>
              </w:rPr>
            </w:pPr>
            <w:r w:rsidRPr="00E062F1">
              <w:rPr>
                <w:rFonts w:cs="Arial"/>
                <w:szCs w:val="18"/>
                <w:lang w:eastAsia="zh-CN"/>
              </w:rPr>
              <w:t>41</w:t>
            </w:r>
          </w:p>
        </w:tc>
        <w:tc>
          <w:tcPr>
            <w:tcW w:w="2952" w:type="dxa"/>
          </w:tcPr>
          <w:p w14:paraId="34E7EB8F" w14:textId="77777777" w:rsidR="00F80BD6" w:rsidRPr="00E062F1" w:rsidRDefault="00F80BD6" w:rsidP="00367A99">
            <w:pPr>
              <w:pStyle w:val="TAC"/>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F80BD6" w:rsidRPr="00E062F1" w14:paraId="1CD27E8E" w14:textId="77777777" w:rsidTr="00367A99">
        <w:trPr>
          <w:trHeight w:val="187"/>
          <w:jc w:val="center"/>
        </w:trPr>
        <w:tc>
          <w:tcPr>
            <w:tcW w:w="2221" w:type="dxa"/>
            <w:tcBorders>
              <w:top w:val="nil"/>
              <w:bottom w:val="nil"/>
            </w:tcBorders>
            <w:shd w:val="clear" w:color="auto" w:fill="auto"/>
          </w:tcPr>
          <w:p w14:paraId="249FC67B" w14:textId="77777777" w:rsidR="00F80BD6" w:rsidRPr="00E062F1" w:rsidRDefault="00F80BD6" w:rsidP="00367A99">
            <w:pPr>
              <w:pStyle w:val="TAC"/>
              <w:rPr>
                <w:rFonts w:cs="Arial"/>
              </w:rPr>
            </w:pPr>
          </w:p>
        </w:tc>
        <w:tc>
          <w:tcPr>
            <w:tcW w:w="2952" w:type="dxa"/>
          </w:tcPr>
          <w:p w14:paraId="208E16AE" w14:textId="77777777" w:rsidR="00F80BD6" w:rsidRPr="00E062F1" w:rsidRDefault="00F80BD6" w:rsidP="00367A99">
            <w:pPr>
              <w:pStyle w:val="TAC"/>
              <w:rPr>
                <w:rFonts w:cs="Arial"/>
                <w:szCs w:val="18"/>
                <w:lang w:eastAsia="zh-CN"/>
              </w:rPr>
            </w:pPr>
            <w:r w:rsidRPr="00E062F1">
              <w:rPr>
                <w:rFonts w:cs="Arial"/>
                <w:szCs w:val="18"/>
                <w:lang w:eastAsia="zh-CN"/>
              </w:rPr>
              <w:t>n3</w:t>
            </w:r>
          </w:p>
        </w:tc>
        <w:tc>
          <w:tcPr>
            <w:tcW w:w="2952" w:type="dxa"/>
          </w:tcPr>
          <w:p w14:paraId="0608DB52" w14:textId="77777777" w:rsidR="00F80BD6" w:rsidRPr="00E062F1" w:rsidRDefault="00F80BD6" w:rsidP="00367A99">
            <w:pPr>
              <w:pStyle w:val="TAC"/>
              <w:rPr>
                <w:rFonts w:cs="Arial"/>
                <w:szCs w:val="18"/>
                <w:lang w:eastAsia="ja-JP"/>
              </w:rPr>
            </w:pPr>
            <w:r w:rsidRPr="00E062F1">
              <w:rPr>
                <w:lang w:eastAsia="zh-CN"/>
              </w:rPr>
              <w:t>0.2</w:t>
            </w:r>
          </w:p>
        </w:tc>
      </w:tr>
      <w:tr w:rsidR="00F80BD6" w:rsidRPr="00E062F1" w14:paraId="2C2E39B0" w14:textId="77777777" w:rsidTr="00367A99">
        <w:trPr>
          <w:trHeight w:val="187"/>
          <w:jc w:val="center"/>
        </w:trPr>
        <w:tc>
          <w:tcPr>
            <w:tcW w:w="2221" w:type="dxa"/>
            <w:tcBorders>
              <w:top w:val="nil"/>
              <w:bottom w:val="single" w:sz="4" w:space="0" w:color="auto"/>
            </w:tcBorders>
            <w:shd w:val="clear" w:color="auto" w:fill="auto"/>
          </w:tcPr>
          <w:p w14:paraId="524DD60A" w14:textId="77777777" w:rsidR="00F80BD6" w:rsidRPr="00E062F1" w:rsidRDefault="00F80BD6" w:rsidP="00367A99">
            <w:pPr>
              <w:pStyle w:val="TAC"/>
              <w:rPr>
                <w:rFonts w:cs="Arial"/>
              </w:rPr>
            </w:pPr>
          </w:p>
        </w:tc>
        <w:tc>
          <w:tcPr>
            <w:tcW w:w="2952" w:type="dxa"/>
          </w:tcPr>
          <w:p w14:paraId="0F193047" w14:textId="77777777" w:rsidR="00F80BD6" w:rsidRPr="00E062F1" w:rsidRDefault="00F80BD6" w:rsidP="00367A99">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7</w:t>
            </w:r>
          </w:p>
        </w:tc>
        <w:tc>
          <w:tcPr>
            <w:tcW w:w="2952" w:type="dxa"/>
          </w:tcPr>
          <w:p w14:paraId="545DC3D2" w14:textId="77777777" w:rsidR="00F80BD6" w:rsidRPr="00E062F1" w:rsidRDefault="00F80BD6" w:rsidP="00367A99">
            <w:pPr>
              <w:pStyle w:val="TAC"/>
              <w:rPr>
                <w:rFonts w:cs="Arial"/>
                <w:szCs w:val="18"/>
                <w:lang w:eastAsia="ja-JP"/>
              </w:rPr>
            </w:pPr>
            <w:r w:rsidRPr="00E062F1">
              <w:rPr>
                <w:lang w:eastAsia="zh-CN"/>
              </w:rPr>
              <w:t>0.5</w:t>
            </w:r>
          </w:p>
        </w:tc>
      </w:tr>
      <w:tr w:rsidR="00F80BD6" w:rsidRPr="00E062F1" w14:paraId="4A0A1630" w14:textId="77777777" w:rsidTr="00367A99">
        <w:trPr>
          <w:trHeight w:val="187"/>
          <w:jc w:val="center"/>
        </w:trPr>
        <w:tc>
          <w:tcPr>
            <w:tcW w:w="2221" w:type="dxa"/>
            <w:tcBorders>
              <w:bottom w:val="nil"/>
            </w:tcBorders>
            <w:shd w:val="clear" w:color="auto" w:fill="auto"/>
          </w:tcPr>
          <w:p w14:paraId="0467EC15" w14:textId="77777777" w:rsidR="00F80BD6" w:rsidRPr="00E062F1" w:rsidRDefault="00F80BD6" w:rsidP="00367A99">
            <w:pPr>
              <w:pStyle w:val="TAC"/>
              <w:rPr>
                <w:rFonts w:cs="Arial"/>
              </w:rPr>
            </w:pPr>
            <w:r w:rsidRPr="00E062F1">
              <w:rPr>
                <w:rFonts w:eastAsia="MS Mincho" w:cs="Arial"/>
                <w:bCs/>
                <w:szCs w:val="18"/>
              </w:rPr>
              <w:t>DC_1-41_n3-n78</w:t>
            </w:r>
          </w:p>
        </w:tc>
        <w:tc>
          <w:tcPr>
            <w:tcW w:w="2952" w:type="dxa"/>
          </w:tcPr>
          <w:p w14:paraId="21D89E9F" w14:textId="77777777" w:rsidR="00F80BD6" w:rsidRPr="00E062F1" w:rsidRDefault="00F80BD6" w:rsidP="00367A99">
            <w:pPr>
              <w:pStyle w:val="TAC"/>
              <w:rPr>
                <w:rFonts w:cs="Arial"/>
                <w:szCs w:val="18"/>
                <w:lang w:eastAsia="zh-CN"/>
              </w:rPr>
            </w:pPr>
            <w:r w:rsidRPr="00E062F1">
              <w:rPr>
                <w:rFonts w:eastAsia="等线" w:cs="Arial"/>
                <w:szCs w:val="18"/>
                <w:lang w:eastAsia="zh-CN"/>
              </w:rPr>
              <w:t>1</w:t>
            </w:r>
          </w:p>
        </w:tc>
        <w:tc>
          <w:tcPr>
            <w:tcW w:w="2952" w:type="dxa"/>
          </w:tcPr>
          <w:p w14:paraId="0E4A0E0F" w14:textId="77777777" w:rsidR="00F80BD6" w:rsidRPr="00E062F1" w:rsidRDefault="00F80BD6" w:rsidP="00367A99">
            <w:pPr>
              <w:pStyle w:val="TAC"/>
              <w:rPr>
                <w:rFonts w:cs="Arial"/>
                <w:szCs w:val="18"/>
                <w:lang w:eastAsia="ja-JP"/>
              </w:rPr>
            </w:pPr>
            <w:r w:rsidRPr="00E062F1">
              <w:rPr>
                <w:lang w:eastAsia="zh-CN"/>
              </w:rPr>
              <w:t>0.2</w:t>
            </w:r>
          </w:p>
        </w:tc>
      </w:tr>
      <w:tr w:rsidR="00F80BD6" w:rsidRPr="00E062F1" w14:paraId="7D71E95B" w14:textId="77777777" w:rsidTr="00367A99">
        <w:trPr>
          <w:trHeight w:val="187"/>
          <w:jc w:val="center"/>
        </w:trPr>
        <w:tc>
          <w:tcPr>
            <w:tcW w:w="2221" w:type="dxa"/>
            <w:tcBorders>
              <w:top w:val="nil"/>
              <w:bottom w:val="nil"/>
            </w:tcBorders>
            <w:shd w:val="clear" w:color="auto" w:fill="auto"/>
          </w:tcPr>
          <w:p w14:paraId="000206E2" w14:textId="77777777" w:rsidR="00F80BD6" w:rsidRPr="00E062F1" w:rsidRDefault="00F80BD6" w:rsidP="00367A99">
            <w:pPr>
              <w:pStyle w:val="TAC"/>
              <w:rPr>
                <w:rFonts w:cs="Arial"/>
              </w:rPr>
            </w:pPr>
          </w:p>
        </w:tc>
        <w:tc>
          <w:tcPr>
            <w:tcW w:w="2952" w:type="dxa"/>
          </w:tcPr>
          <w:p w14:paraId="68CEBE9A" w14:textId="77777777" w:rsidR="00F80BD6" w:rsidRPr="00E062F1" w:rsidRDefault="00F80BD6" w:rsidP="00367A99">
            <w:pPr>
              <w:pStyle w:val="TAC"/>
              <w:rPr>
                <w:rFonts w:cs="Arial"/>
                <w:szCs w:val="18"/>
                <w:lang w:eastAsia="zh-CN"/>
              </w:rPr>
            </w:pPr>
            <w:r w:rsidRPr="00E062F1">
              <w:rPr>
                <w:rFonts w:cs="Arial"/>
                <w:szCs w:val="18"/>
                <w:lang w:eastAsia="zh-CN"/>
              </w:rPr>
              <w:t>41</w:t>
            </w:r>
          </w:p>
        </w:tc>
        <w:tc>
          <w:tcPr>
            <w:tcW w:w="2952" w:type="dxa"/>
          </w:tcPr>
          <w:p w14:paraId="5E73041E" w14:textId="77777777" w:rsidR="00F80BD6" w:rsidRPr="00E062F1" w:rsidRDefault="00F80BD6" w:rsidP="00367A99">
            <w:pPr>
              <w:pStyle w:val="TAC"/>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F80BD6" w:rsidRPr="00E062F1" w14:paraId="65BDDEF4" w14:textId="77777777" w:rsidTr="00367A99">
        <w:trPr>
          <w:trHeight w:val="187"/>
          <w:jc w:val="center"/>
        </w:trPr>
        <w:tc>
          <w:tcPr>
            <w:tcW w:w="2221" w:type="dxa"/>
            <w:tcBorders>
              <w:top w:val="nil"/>
              <w:bottom w:val="nil"/>
            </w:tcBorders>
            <w:shd w:val="clear" w:color="auto" w:fill="auto"/>
          </w:tcPr>
          <w:p w14:paraId="16124EEF" w14:textId="77777777" w:rsidR="00F80BD6" w:rsidRPr="00E062F1" w:rsidRDefault="00F80BD6" w:rsidP="00367A99">
            <w:pPr>
              <w:pStyle w:val="TAC"/>
              <w:rPr>
                <w:rFonts w:cs="Arial"/>
              </w:rPr>
            </w:pPr>
          </w:p>
        </w:tc>
        <w:tc>
          <w:tcPr>
            <w:tcW w:w="2952" w:type="dxa"/>
          </w:tcPr>
          <w:p w14:paraId="576AD880" w14:textId="77777777" w:rsidR="00F80BD6" w:rsidRPr="00E062F1" w:rsidRDefault="00F80BD6" w:rsidP="00367A99">
            <w:pPr>
              <w:pStyle w:val="TAC"/>
              <w:rPr>
                <w:rFonts w:cs="Arial"/>
                <w:szCs w:val="18"/>
                <w:lang w:eastAsia="zh-CN"/>
              </w:rPr>
            </w:pPr>
            <w:r w:rsidRPr="00E062F1">
              <w:rPr>
                <w:rFonts w:cs="Arial"/>
                <w:szCs w:val="18"/>
                <w:lang w:eastAsia="zh-CN"/>
              </w:rPr>
              <w:t>n3</w:t>
            </w:r>
          </w:p>
        </w:tc>
        <w:tc>
          <w:tcPr>
            <w:tcW w:w="2952" w:type="dxa"/>
          </w:tcPr>
          <w:p w14:paraId="390090C0" w14:textId="77777777" w:rsidR="00F80BD6" w:rsidRPr="00E062F1" w:rsidRDefault="00F80BD6" w:rsidP="00367A99">
            <w:pPr>
              <w:pStyle w:val="TAC"/>
              <w:rPr>
                <w:rFonts w:cs="Arial"/>
                <w:szCs w:val="18"/>
                <w:lang w:eastAsia="ja-JP"/>
              </w:rPr>
            </w:pPr>
            <w:r w:rsidRPr="00E062F1">
              <w:rPr>
                <w:lang w:eastAsia="zh-CN"/>
              </w:rPr>
              <w:t>0.2</w:t>
            </w:r>
          </w:p>
        </w:tc>
      </w:tr>
      <w:tr w:rsidR="00F80BD6" w:rsidRPr="00E062F1" w14:paraId="42AFE60F" w14:textId="77777777" w:rsidTr="00367A99">
        <w:trPr>
          <w:trHeight w:val="187"/>
          <w:jc w:val="center"/>
        </w:trPr>
        <w:tc>
          <w:tcPr>
            <w:tcW w:w="2221" w:type="dxa"/>
            <w:tcBorders>
              <w:top w:val="nil"/>
              <w:bottom w:val="single" w:sz="4" w:space="0" w:color="auto"/>
            </w:tcBorders>
            <w:shd w:val="clear" w:color="auto" w:fill="auto"/>
          </w:tcPr>
          <w:p w14:paraId="401F223D" w14:textId="77777777" w:rsidR="00F80BD6" w:rsidRPr="00E062F1" w:rsidRDefault="00F80BD6" w:rsidP="00367A99">
            <w:pPr>
              <w:pStyle w:val="TAC"/>
              <w:rPr>
                <w:rFonts w:cs="Arial"/>
              </w:rPr>
            </w:pPr>
          </w:p>
        </w:tc>
        <w:tc>
          <w:tcPr>
            <w:tcW w:w="2952" w:type="dxa"/>
          </w:tcPr>
          <w:p w14:paraId="057151B6" w14:textId="77777777" w:rsidR="00F80BD6" w:rsidRPr="00E062F1" w:rsidRDefault="00F80BD6" w:rsidP="00367A99">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8</w:t>
            </w:r>
          </w:p>
        </w:tc>
        <w:tc>
          <w:tcPr>
            <w:tcW w:w="2952" w:type="dxa"/>
          </w:tcPr>
          <w:p w14:paraId="67585488" w14:textId="77777777" w:rsidR="00F80BD6" w:rsidRPr="00E062F1" w:rsidRDefault="00F80BD6" w:rsidP="00367A99">
            <w:pPr>
              <w:pStyle w:val="TAC"/>
              <w:rPr>
                <w:rFonts w:cs="Arial"/>
                <w:szCs w:val="18"/>
                <w:lang w:eastAsia="ja-JP"/>
              </w:rPr>
            </w:pPr>
            <w:r w:rsidRPr="00E062F1">
              <w:rPr>
                <w:lang w:eastAsia="zh-CN"/>
              </w:rPr>
              <w:t>0.5</w:t>
            </w:r>
          </w:p>
        </w:tc>
      </w:tr>
      <w:tr w:rsidR="00F80BD6" w:rsidRPr="00E062F1" w14:paraId="20987338" w14:textId="77777777" w:rsidTr="00367A99">
        <w:trPr>
          <w:trHeight w:val="187"/>
          <w:jc w:val="center"/>
        </w:trPr>
        <w:tc>
          <w:tcPr>
            <w:tcW w:w="2221" w:type="dxa"/>
            <w:tcBorders>
              <w:bottom w:val="nil"/>
            </w:tcBorders>
            <w:shd w:val="clear" w:color="auto" w:fill="auto"/>
          </w:tcPr>
          <w:p w14:paraId="7119A291" w14:textId="77777777" w:rsidR="00F80BD6" w:rsidRPr="00E062F1" w:rsidRDefault="00F80BD6" w:rsidP="00367A99">
            <w:pPr>
              <w:pStyle w:val="TAC"/>
              <w:rPr>
                <w:rFonts w:cs="Arial"/>
              </w:rPr>
            </w:pPr>
            <w:r w:rsidRPr="00E062F1">
              <w:rPr>
                <w:rFonts w:eastAsia="MS Mincho" w:cs="Arial"/>
                <w:bCs/>
                <w:szCs w:val="18"/>
              </w:rPr>
              <w:t>DC_1-41_n28-n77</w:t>
            </w:r>
          </w:p>
        </w:tc>
        <w:tc>
          <w:tcPr>
            <w:tcW w:w="2952" w:type="dxa"/>
          </w:tcPr>
          <w:p w14:paraId="7F7E7BB3" w14:textId="77777777" w:rsidR="00F80BD6" w:rsidRPr="00E062F1" w:rsidRDefault="00F80BD6" w:rsidP="00367A99">
            <w:pPr>
              <w:pStyle w:val="TAC"/>
              <w:rPr>
                <w:rFonts w:cs="Arial"/>
                <w:szCs w:val="18"/>
                <w:lang w:eastAsia="zh-CN"/>
              </w:rPr>
            </w:pPr>
            <w:r w:rsidRPr="00E062F1">
              <w:rPr>
                <w:rFonts w:cs="Arial"/>
                <w:szCs w:val="18"/>
                <w:lang w:eastAsia="zh-CN"/>
              </w:rPr>
              <w:t>1</w:t>
            </w:r>
          </w:p>
        </w:tc>
        <w:tc>
          <w:tcPr>
            <w:tcW w:w="2952" w:type="dxa"/>
          </w:tcPr>
          <w:p w14:paraId="325C78F1" w14:textId="77777777" w:rsidR="00F80BD6" w:rsidRPr="00E062F1" w:rsidRDefault="00F80BD6" w:rsidP="00367A99">
            <w:pPr>
              <w:pStyle w:val="TAC"/>
              <w:rPr>
                <w:rFonts w:cs="Arial"/>
                <w:szCs w:val="18"/>
                <w:lang w:eastAsia="ja-JP"/>
              </w:rPr>
            </w:pPr>
            <w:r w:rsidRPr="00E062F1">
              <w:rPr>
                <w:lang w:eastAsia="zh-CN"/>
              </w:rPr>
              <w:t>0.2</w:t>
            </w:r>
          </w:p>
        </w:tc>
      </w:tr>
      <w:tr w:rsidR="00F80BD6" w:rsidRPr="00E062F1" w14:paraId="60D64898" w14:textId="77777777" w:rsidTr="00367A99">
        <w:trPr>
          <w:trHeight w:val="187"/>
          <w:jc w:val="center"/>
        </w:trPr>
        <w:tc>
          <w:tcPr>
            <w:tcW w:w="2221" w:type="dxa"/>
            <w:tcBorders>
              <w:top w:val="nil"/>
              <w:bottom w:val="nil"/>
            </w:tcBorders>
            <w:shd w:val="clear" w:color="auto" w:fill="auto"/>
          </w:tcPr>
          <w:p w14:paraId="1388F1A1" w14:textId="77777777" w:rsidR="00F80BD6" w:rsidRPr="00E062F1" w:rsidRDefault="00F80BD6" w:rsidP="00367A99">
            <w:pPr>
              <w:pStyle w:val="TAC"/>
              <w:rPr>
                <w:rFonts w:cs="Arial"/>
              </w:rPr>
            </w:pPr>
          </w:p>
        </w:tc>
        <w:tc>
          <w:tcPr>
            <w:tcW w:w="2952" w:type="dxa"/>
          </w:tcPr>
          <w:p w14:paraId="07AA6F81" w14:textId="77777777" w:rsidR="00F80BD6" w:rsidRPr="00E062F1" w:rsidRDefault="00F80BD6" w:rsidP="00367A99">
            <w:pPr>
              <w:pStyle w:val="TAC"/>
              <w:rPr>
                <w:rFonts w:cs="Arial"/>
                <w:szCs w:val="18"/>
                <w:lang w:eastAsia="zh-CN"/>
              </w:rPr>
            </w:pPr>
            <w:r w:rsidRPr="00E062F1">
              <w:rPr>
                <w:rFonts w:cs="Arial"/>
                <w:szCs w:val="18"/>
                <w:lang w:eastAsia="zh-CN"/>
              </w:rPr>
              <w:t>n28</w:t>
            </w:r>
          </w:p>
        </w:tc>
        <w:tc>
          <w:tcPr>
            <w:tcW w:w="2952" w:type="dxa"/>
          </w:tcPr>
          <w:p w14:paraId="30845C50" w14:textId="77777777" w:rsidR="00F80BD6" w:rsidRPr="00E062F1" w:rsidRDefault="00F80BD6" w:rsidP="00367A99">
            <w:pPr>
              <w:pStyle w:val="TAC"/>
              <w:rPr>
                <w:rFonts w:cs="Arial"/>
                <w:szCs w:val="18"/>
                <w:lang w:eastAsia="ja-JP"/>
              </w:rPr>
            </w:pPr>
            <w:r w:rsidRPr="00E062F1">
              <w:rPr>
                <w:lang w:eastAsia="zh-CN"/>
              </w:rPr>
              <w:t>0.2</w:t>
            </w:r>
          </w:p>
        </w:tc>
      </w:tr>
      <w:tr w:rsidR="00F80BD6" w:rsidRPr="00E062F1" w14:paraId="544BCE55" w14:textId="77777777" w:rsidTr="00367A99">
        <w:trPr>
          <w:trHeight w:val="187"/>
          <w:jc w:val="center"/>
        </w:trPr>
        <w:tc>
          <w:tcPr>
            <w:tcW w:w="2221" w:type="dxa"/>
            <w:tcBorders>
              <w:top w:val="nil"/>
              <w:bottom w:val="single" w:sz="4" w:space="0" w:color="auto"/>
            </w:tcBorders>
            <w:shd w:val="clear" w:color="auto" w:fill="auto"/>
          </w:tcPr>
          <w:p w14:paraId="17ABDFC4" w14:textId="77777777" w:rsidR="00F80BD6" w:rsidRPr="00E062F1" w:rsidRDefault="00F80BD6" w:rsidP="00367A99">
            <w:pPr>
              <w:pStyle w:val="TAC"/>
              <w:rPr>
                <w:rFonts w:cs="Arial"/>
              </w:rPr>
            </w:pPr>
          </w:p>
        </w:tc>
        <w:tc>
          <w:tcPr>
            <w:tcW w:w="2952" w:type="dxa"/>
          </w:tcPr>
          <w:p w14:paraId="37B40EF0" w14:textId="77777777" w:rsidR="00F80BD6" w:rsidRPr="00E062F1" w:rsidRDefault="00F80BD6" w:rsidP="00367A99">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7</w:t>
            </w:r>
          </w:p>
        </w:tc>
        <w:tc>
          <w:tcPr>
            <w:tcW w:w="2952" w:type="dxa"/>
          </w:tcPr>
          <w:p w14:paraId="11ADD186" w14:textId="77777777" w:rsidR="00F80BD6" w:rsidRPr="00E062F1" w:rsidRDefault="00F80BD6" w:rsidP="00367A99">
            <w:pPr>
              <w:pStyle w:val="TAC"/>
              <w:rPr>
                <w:rFonts w:cs="Arial"/>
                <w:szCs w:val="18"/>
                <w:lang w:eastAsia="ja-JP"/>
              </w:rPr>
            </w:pPr>
            <w:r w:rsidRPr="00E062F1">
              <w:rPr>
                <w:lang w:eastAsia="zh-CN"/>
              </w:rPr>
              <w:t>0.5</w:t>
            </w:r>
          </w:p>
        </w:tc>
      </w:tr>
      <w:tr w:rsidR="00F80BD6" w:rsidRPr="00E062F1" w14:paraId="1423D836" w14:textId="77777777" w:rsidTr="00367A99">
        <w:trPr>
          <w:trHeight w:val="187"/>
          <w:jc w:val="center"/>
        </w:trPr>
        <w:tc>
          <w:tcPr>
            <w:tcW w:w="2221" w:type="dxa"/>
            <w:tcBorders>
              <w:bottom w:val="nil"/>
            </w:tcBorders>
            <w:shd w:val="clear" w:color="auto" w:fill="auto"/>
          </w:tcPr>
          <w:p w14:paraId="7B3765BF" w14:textId="77777777" w:rsidR="00F80BD6" w:rsidRPr="00E062F1" w:rsidRDefault="00F80BD6" w:rsidP="00367A99">
            <w:pPr>
              <w:pStyle w:val="TAC"/>
              <w:rPr>
                <w:rFonts w:cs="Arial"/>
              </w:rPr>
            </w:pPr>
            <w:r w:rsidRPr="00E062F1">
              <w:rPr>
                <w:rFonts w:eastAsia="MS Mincho" w:cs="Arial"/>
                <w:bCs/>
                <w:szCs w:val="18"/>
              </w:rPr>
              <w:t>DC_1-41_n28-n78</w:t>
            </w:r>
          </w:p>
        </w:tc>
        <w:tc>
          <w:tcPr>
            <w:tcW w:w="2952" w:type="dxa"/>
          </w:tcPr>
          <w:p w14:paraId="17474C8C" w14:textId="77777777" w:rsidR="00F80BD6" w:rsidRPr="00E062F1" w:rsidRDefault="00F80BD6" w:rsidP="00367A99">
            <w:pPr>
              <w:pStyle w:val="TAC"/>
              <w:rPr>
                <w:rFonts w:cs="Arial"/>
                <w:szCs w:val="18"/>
                <w:lang w:eastAsia="zh-CN"/>
              </w:rPr>
            </w:pPr>
            <w:r w:rsidRPr="00E062F1">
              <w:rPr>
                <w:rFonts w:cs="Arial"/>
                <w:szCs w:val="18"/>
                <w:lang w:eastAsia="zh-CN"/>
              </w:rPr>
              <w:t>n28</w:t>
            </w:r>
          </w:p>
        </w:tc>
        <w:tc>
          <w:tcPr>
            <w:tcW w:w="2952" w:type="dxa"/>
          </w:tcPr>
          <w:p w14:paraId="25504996" w14:textId="77777777" w:rsidR="00F80BD6" w:rsidRPr="00E062F1" w:rsidRDefault="00F80BD6" w:rsidP="00367A99">
            <w:pPr>
              <w:pStyle w:val="TAC"/>
              <w:rPr>
                <w:rFonts w:cs="Arial"/>
                <w:szCs w:val="18"/>
                <w:lang w:eastAsia="ja-JP"/>
              </w:rPr>
            </w:pPr>
            <w:r w:rsidRPr="00E062F1">
              <w:rPr>
                <w:lang w:eastAsia="zh-CN"/>
              </w:rPr>
              <w:t>0.2</w:t>
            </w:r>
          </w:p>
        </w:tc>
      </w:tr>
      <w:tr w:rsidR="00F80BD6" w:rsidRPr="00E062F1" w14:paraId="67BD51A1" w14:textId="77777777" w:rsidTr="00367A99">
        <w:trPr>
          <w:trHeight w:val="187"/>
          <w:jc w:val="center"/>
        </w:trPr>
        <w:tc>
          <w:tcPr>
            <w:tcW w:w="2221" w:type="dxa"/>
            <w:tcBorders>
              <w:top w:val="nil"/>
              <w:bottom w:val="single" w:sz="4" w:space="0" w:color="auto"/>
            </w:tcBorders>
            <w:shd w:val="clear" w:color="auto" w:fill="auto"/>
          </w:tcPr>
          <w:p w14:paraId="3E2A457E" w14:textId="77777777" w:rsidR="00F80BD6" w:rsidRPr="00E062F1" w:rsidRDefault="00F80BD6" w:rsidP="00367A99">
            <w:pPr>
              <w:pStyle w:val="TAC"/>
              <w:rPr>
                <w:rFonts w:cs="Arial"/>
              </w:rPr>
            </w:pPr>
          </w:p>
        </w:tc>
        <w:tc>
          <w:tcPr>
            <w:tcW w:w="2952" w:type="dxa"/>
          </w:tcPr>
          <w:p w14:paraId="76B8BD40" w14:textId="77777777" w:rsidR="00F80BD6" w:rsidRPr="00E062F1" w:rsidRDefault="00F80BD6" w:rsidP="00367A99">
            <w:pPr>
              <w:pStyle w:val="TAC"/>
              <w:rPr>
                <w:rFonts w:cs="Arial"/>
                <w:szCs w:val="18"/>
                <w:lang w:eastAsia="zh-CN"/>
              </w:rPr>
            </w:pPr>
            <w:r w:rsidRPr="00E062F1">
              <w:rPr>
                <w:rFonts w:eastAsia="MS Mincho" w:cs="Arial"/>
                <w:szCs w:val="18"/>
                <w:lang w:eastAsia="ja-JP"/>
              </w:rPr>
              <w:t>n78</w:t>
            </w:r>
          </w:p>
        </w:tc>
        <w:tc>
          <w:tcPr>
            <w:tcW w:w="2952" w:type="dxa"/>
          </w:tcPr>
          <w:p w14:paraId="28412F38" w14:textId="77777777" w:rsidR="00F80BD6" w:rsidRPr="00E062F1" w:rsidRDefault="00F80BD6" w:rsidP="00367A99">
            <w:pPr>
              <w:pStyle w:val="TAC"/>
              <w:rPr>
                <w:rFonts w:cs="Arial"/>
                <w:szCs w:val="18"/>
                <w:lang w:eastAsia="ja-JP"/>
              </w:rPr>
            </w:pPr>
            <w:r w:rsidRPr="00E062F1">
              <w:rPr>
                <w:lang w:eastAsia="zh-CN"/>
              </w:rPr>
              <w:t>0.5</w:t>
            </w:r>
          </w:p>
        </w:tc>
      </w:tr>
      <w:tr w:rsidR="00F80BD6" w:rsidRPr="00E062F1" w14:paraId="4AB28B48" w14:textId="77777777" w:rsidTr="00367A99">
        <w:trPr>
          <w:trHeight w:val="187"/>
          <w:jc w:val="center"/>
        </w:trPr>
        <w:tc>
          <w:tcPr>
            <w:tcW w:w="2221" w:type="dxa"/>
            <w:tcBorders>
              <w:bottom w:val="nil"/>
            </w:tcBorders>
            <w:shd w:val="clear" w:color="auto" w:fill="auto"/>
          </w:tcPr>
          <w:p w14:paraId="64F188F8" w14:textId="77777777" w:rsidR="00F80BD6" w:rsidRPr="00E062F1" w:rsidRDefault="00F80BD6" w:rsidP="00367A99">
            <w:pPr>
              <w:pStyle w:val="TAC"/>
              <w:rPr>
                <w:rFonts w:cs="Arial"/>
              </w:rPr>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tcPr>
          <w:p w14:paraId="2120791F" w14:textId="77777777" w:rsidR="00F80BD6" w:rsidRPr="00E062F1" w:rsidRDefault="00F80BD6" w:rsidP="00367A99">
            <w:pPr>
              <w:pStyle w:val="TAC"/>
              <w:rPr>
                <w:rFonts w:cs="Arial"/>
              </w:rPr>
            </w:pPr>
            <w:r w:rsidRPr="00E062F1">
              <w:rPr>
                <w:rFonts w:cs="Arial"/>
                <w:lang w:eastAsia="ja-JP"/>
              </w:rPr>
              <w:t>42</w:t>
            </w:r>
          </w:p>
        </w:tc>
        <w:tc>
          <w:tcPr>
            <w:tcW w:w="2952" w:type="dxa"/>
          </w:tcPr>
          <w:p w14:paraId="75D36ABB" w14:textId="77777777" w:rsidR="00F80BD6" w:rsidRPr="00E062F1" w:rsidRDefault="00F80BD6" w:rsidP="00367A99">
            <w:pPr>
              <w:pStyle w:val="TAC"/>
              <w:rPr>
                <w:rFonts w:cs="Arial"/>
              </w:rPr>
            </w:pPr>
            <w:r w:rsidRPr="00E062F1">
              <w:rPr>
                <w:rFonts w:cs="Arial"/>
                <w:lang w:eastAsia="ja-JP"/>
              </w:rPr>
              <w:t>0.5</w:t>
            </w:r>
          </w:p>
        </w:tc>
      </w:tr>
      <w:tr w:rsidR="00F80BD6" w:rsidRPr="00E062F1" w14:paraId="686B2DF8" w14:textId="77777777" w:rsidTr="00367A99">
        <w:trPr>
          <w:trHeight w:val="187"/>
          <w:jc w:val="center"/>
        </w:trPr>
        <w:tc>
          <w:tcPr>
            <w:tcW w:w="2221" w:type="dxa"/>
            <w:tcBorders>
              <w:top w:val="nil"/>
              <w:bottom w:val="single" w:sz="4" w:space="0" w:color="auto"/>
            </w:tcBorders>
            <w:shd w:val="clear" w:color="auto" w:fill="auto"/>
          </w:tcPr>
          <w:p w14:paraId="3E963308" w14:textId="77777777" w:rsidR="00F80BD6" w:rsidRPr="00E062F1" w:rsidRDefault="00F80BD6" w:rsidP="00367A99">
            <w:pPr>
              <w:pStyle w:val="TAC"/>
              <w:rPr>
                <w:rFonts w:cs="Arial"/>
              </w:rPr>
            </w:pPr>
          </w:p>
        </w:tc>
        <w:tc>
          <w:tcPr>
            <w:tcW w:w="2952" w:type="dxa"/>
          </w:tcPr>
          <w:p w14:paraId="233086A3" w14:textId="77777777" w:rsidR="00F80BD6" w:rsidRPr="00E062F1" w:rsidRDefault="00F80BD6" w:rsidP="00367A99">
            <w:pPr>
              <w:pStyle w:val="TAC"/>
              <w:rPr>
                <w:rFonts w:cs="Arial"/>
              </w:rPr>
            </w:pPr>
            <w:r w:rsidRPr="00E062F1">
              <w:rPr>
                <w:rFonts w:cs="Arial"/>
                <w:lang w:eastAsia="ja-JP"/>
              </w:rPr>
              <w:t>n77</w:t>
            </w:r>
          </w:p>
        </w:tc>
        <w:tc>
          <w:tcPr>
            <w:tcW w:w="2952" w:type="dxa"/>
          </w:tcPr>
          <w:p w14:paraId="17A9CEB2" w14:textId="77777777" w:rsidR="00F80BD6" w:rsidRPr="00E062F1" w:rsidRDefault="00F80BD6" w:rsidP="00367A99">
            <w:pPr>
              <w:pStyle w:val="TAC"/>
              <w:rPr>
                <w:rFonts w:cs="Arial"/>
              </w:rPr>
            </w:pPr>
            <w:r w:rsidRPr="00E062F1">
              <w:rPr>
                <w:rFonts w:cs="Arial"/>
                <w:lang w:eastAsia="ja-JP"/>
              </w:rPr>
              <w:t>0.5</w:t>
            </w:r>
          </w:p>
        </w:tc>
      </w:tr>
      <w:tr w:rsidR="00F80BD6" w:rsidRPr="00E062F1" w14:paraId="66A84ADE" w14:textId="77777777" w:rsidTr="00367A99">
        <w:trPr>
          <w:trHeight w:val="187"/>
          <w:jc w:val="center"/>
        </w:trPr>
        <w:tc>
          <w:tcPr>
            <w:tcW w:w="2221" w:type="dxa"/>
            <w:tcBorders>
              <w:bottom w:val="nil"/>
            </w:tcBorders>
            <w:shd w:val="clear" w:color="auto" w:fill="auto"/>
          </w:tcPr>
          <w:p w14:paraId="72CF82D8" w14:textId="77777777" w:rsidR="00F80BD6" w:rsidRPr="00E062F1" w:rsidRDefault="00F80BD6" w:rsidP="00367A99">
            <w:pPr>
              <w:pStyle w:val="TAC"/>
            </w:pPr>
            <w:r w:rsidRPr="00E062F1">
              <w:t>DC_1-41-42_n78</w:t>
            </w:r>
          </w:p>
        </w:tc>
        <w:tc>
          <w:tcPr>
            <w:tcW w:w="2952" w:type="dxa"/>
          </w:tcPr>
          <w:p w14:paraId="1DDB8D0F" w14:textId="77777777" w:rsidR="00F80BD6" w:rsidRPr="00E062F1" w:rsidRDefault="00F80BD6" w:rsidP="00367A99">
            <w:pPr>
              <w:pStyle w:val="TAC"/>
            </w:pPr>
            <w:r w:rsidRPr="00E062F1">
              <w:t>42</w:t>
            </w:r>
          </w:p>
        </w:tc>
        <w:tc>
          <w:tcPr>
            <w:tcW w:w="2952" w:type="dxa"/>
          </w:tcPr>
          <w:p w14:paraId="0ABF4435" w14:textId="77777777" w:rsidR="00F80BD6" w:rsidRPr="00E062F1" w:rsidRDefault="00F80BD6" w:rsidP="00367A99">
            <w:pPr>
              <w:pStyle w:val="TAC"/>
            </w:pPr>
            <w:r w:rsidRPr="00E062F1">
              <w:t>0.5</w:t>
            </w:r>
          </w:p>
        </w:tc>
      </w:tr>
      <w:tr w:rsidR="00F80BD6" w:rsidRPr="00E062F1" w14:paraId="5E1C591A" w14:textId="77777777" w:rsidTr="00367A99">
        <w:trPr>
          <w:trHeight w:val="187"/>
          <w:jc w:val="center"/>
        </w:trPr>
        <w:tc>
          <w:tcPr>
            <w:tcW w:w="2221" w:type="dxa"/>
            <w:tcBorders>
              <w:top w:val="nil"/>
            </w:tcBorders>
            <w:shd w:val="clear" w:color="auto" w:fill="auto"/>
          </w:tcPr>
          <w:p w14:paraId="614D0787" w14:textId="77777777" w:rsidR="00F80BD6" w:rsidRPr="00E062F1" w:rsidRDefault="00F80BD6" w:rsidP="00367A99">
            <w:pPr>
              <w:pStyle w:val="TAC"/>
            </w:pPr>
          </w:p>
        </w:tc>
        <w:tc>
          <w:tcPr>
            <w:tcW w:w="2952" w:type="dxa"/>
          </w:tcPr>
          <w:p w14:paraId="6326C0EC" w14:textId="77777777" w:rsidR="00F80BD6" w:rsidRPr="00E062F1" w:rsidRDefault="00F80BD6" w:rsidP="00367A99">
            <w:pPr>
              <w:pStyle w:val="TAC"/>
            </w:pPr>
            <w:r w:rsidRPr="00E062F1">
              <w:t>n78</w:t>
            </w:r>
          </w:p>
        </w:tc>
        <w:tc>
          <w:tcPr>
            <w:tcW w:w="2952" w:type="dxa"/>
          </w:tcPr>
          <w:p w14:paraId="60C419BD" w14:textId="77777777" w:rsidR="00F80BD6" w:rsidRPr="00E062F1" w:rsidRDefault="00F80BD6" w:rsidP="00367A99">
            <w:pPr>
              <w:pStyle w:val="TAC"/>
            </w:pPr>
            <w:r w:rsidRPr="00E062F1">
              <w:t>0.5</w:t>
            </w:r>
          </w:p>
        </w:tc>
      </w:tr>
      <w:tr w:rsidR="00F80BD6" w:rsidRPr="00E062F1" w14:paraId="6BA954EE" w14:textId="77777777" w:rsidTr="00367A99">
        <w:trPr>
          <w:trHeight w:val="187"/>
          <w:jc w:val="center"/>
        </w:trPr>
        <w:tc>
          <w:tcPr>
            <w:tcW w:w="2221" w:type="dxa"/>
          </w:tcPr>
          <w:p w14:paraId="00931470" w14:textId="77777777" w:rsidR="00F80BD6" w:rsidRPr="00E062F1" w:rsidRDefault="00F80BD6" w:rsidP="00367A99">
            <w:pPr>
              <w:pStyle w:val="TAC"/>
            </w:pPr>
            <w:r w:rsidRPr="00E062F1">
              <w:rPr>
                <w:rFonts w:cs="Arial"/>
              </w:rPr>
              <w:lastRenderedPageBreak/>
              <w:t>DC_</w:t>
            </w:r>
            <w:r w:rsidRPr="00E062F1">
              <w:rPr>
                <w:rFonts w:cs="Arial"/>
                <w:lang w:eastAsia="ja-JP"/>
              </w:rPr>
              <w:t>1-41-42_n79</w:t>
            </w:r>
          </w:p>
        </w:tc>
        <w:tc>
          <w:tcPr>
            <w:tcW w:w="2952" w:type="dxa"/>
          </w:tcPr>
          <w:p w14:paraId="2583C5EF" w14:textId="77777777" w:rsidR="00F80BD6" w:rsidRPr="00E062F1" w:rsidRDefault="00F80BD6" w:rsidP="00367A99">
            <w:pPr>
              <w:pStyle w:val="TAC"/>
            </w:pPr>
            <w:r w:rsidRPr="00E062F1">
              <w:rPr>
                <w:rFonts w:cs="Arial"/>
                <w:lang w:eastAsia="ja-JP"/>
              </w:rPr>
              <w:t>42</w:t>
            </w:r>
          </w:p>
        </w:tc>
        <w:tc>
          <w:tcPr>
            <w:tcW w:w="2952" w:type="dxa"/>
          </w:tcPr>
          <w:p w14:paraId="4B4D32F9" w14:textId="77777777" w:rsidR="00F80BD6" w:rsidRPr="00E062F1" w:rsidRDefault="00F80BD6" w:rsidP="00367A99">
            <w:pPr>
              <w:pStyle w:val="TAC"/>
            </w:pPr>
            <w:r w:rsidRPr="00E062F1">
              <w:rPr>
                <w:rFonts w:cs="Arial"/>
                <w:lang w:eastAsia="ja-JP"/>
              </w:rPr>
              <w:t>0.5</w:t>
            </w:r>
          </w:p>
        </w:tc>
      </w:tr>
      <w:tr w:rsidR="00F80BD6" w:rsidRPr="00E062F1" w14:paraId="6CADB36D" w14:textId="77777777" w:rsidTr="00367A99">
        <w:trPr>
          <w:trHeight w:val="187"/>
          <w:jc w:val="center"/>
        </w:trPr>
        <w:tc>
          <w:tcPr>
            <w:tcW w:w="2221" w:type="dxa"/>
            <w:tcBorders>
              <w:bottom w:val="single" w:sz="4" w:space="0" w:color="auto"/>
            </w:tcBorders>
          </w:tcPr>
          <w:p w14:paraId="5A2C2825" w14:textId="77777777" w:rsidR="00F80BD6" w:rsidRPr="00E062F1" w:rsidRDefault="00F80BD6" w:rsidP="00367A99">
            <w:pPr>
              <w:pStyle w:val="TAC"/>
              <w:rPr>
                <w:rFonts w:cs="Arial"/>
              </w:rPr>
            </w:pPr>
            <w:r w:rsidRPr="00E062F1">
              <w:t>DC_1-41-42_n79</w:t>
            </w:r>
          </w:p>
        </w:tc>
        <w:tc>
          <w:tcPr>
            <w:tcW w:w="2952" w:type="dxa"/>
          </w:tcPr>
          <w:p w14:paraId="6B0CECAE" w14:textId="77777777" w:rsidR="00F80BD6" w:rsidRPr="00E062F1" w:rsidRDefault="00F80BD6" w:rsidP="00367A99">
            <w:pPr>
              <w:pStyle w:val="TAC"/>
              <w:rPr>
                <w:rFonts w:cs="Arial"/>
              </w:rPr>
            </w:pPr>
            <w:r w:rsidRPr="00E062F1">
              <w:t>42</w:t>
            </w:r>
          </w:p>
        </w:tc>
        <w:tc>
          <w:tcPr>
            <w:tcW w:w="2952" w:type="dxa"/>
          </w:tcPr>
          <w:p w14:paraId="69E0B5DC" w14:textId="77777777" w:rsidR="00F80BD6" w:rsidRPr="00E062F1" w:rsidRDefault="00F80BD6" w:rsidP="00367A99">
            <w:pPr>
              <w:pStyle w:val="TAC"/>
              <w:rPr>
                <w:rFonts w:cs="Arial"/>
              </w:rPr>
            </w:pPr>
            <w:r w:rsidRPr="00E062F1">
              <w:t>0.5</w:t>
            </w:r>
          </w:p>
        </w:tc>
      </w:tr>
      <w:tr w:rsidR="00F80BD6" w:rsidRPr="00E062F1" w:rsidDel="00C538E8" w14:paraId="587135B6" w14:textId="77777777" w:rsidTr="00367A99">
        <w:trPr>
          <w:trHeight w:val="187"/>
          <w:jc w:val="center"/>
        </w:trPr>
        <w:tc>
          <w:tcPr>
            <w:tcW w:w="2221" w:type="dxa"/>
            <w:tcBorders>
              <w:bottom w:val="nil"/>
            </w:tcBorders>
            <w:shd w:val="clear" w:color="auto" w:fill="auto"/>
          </w:tcPr>
          <w:p w14:paraId="5EC95C20" w14:textId="77777777" w:rsidR="00F80BD6" w:rsidRPr="00E062F1" w:rsidDel="00C538E8" w:rsidRDefault="00F80BD6" w:rsidP="00367A99">
            <w:pPr>
              <w:pStyle w:val="TAC"/>
              <w:rPr>
                <w:rFonts w:cs="Arial"/>
              </w:rPr>
            </w:pPr>
            <w:r w:rsidRPr="00E062F1">
              <w:rPr>
                <w:rFonts w:cs="Arial"/>
                <w:szCs w:val="18"/>
                <w:lang w:eastAsia="ja-JP"/>
              </w:rPr>
              <w:t>DC_1-42_n77-n79</w:t>
            </w:r>
          </w:p>
        </w:tc>
        <w:tc>
          <w:tcPr>
            <w:tcW w:w="2952" w:type="dxa"/>
          </w:tcPr>
          <w:p w14:paraId="6DE01775" w14:textId="77777777" w:rsidR="00F80BD6" w:rsidRPr="00E062F1" w:rsidDel="00C538E8" w:rsidRDefault="00F80BD6" w:rsidP="00367A99">
            <w:pPr>
              <w:pStyle w:val="TAC"/>
              <w:rPr>
                <w:rFonts w:cs="Arial"/>
                <w:lang w:eastAsia="ja-JP"/>
              </w:rPr>
            </w:pPr>
            <w:r w:rsidRPr="00E062F1">
              <w:rPr>
                <w:lang w:eastAsia="ja-JP"/>
              </w:rPr>
              <w:t>1</w:t>
            </w:r>
          </w:p>
        </w:tc>
        <w:tc>
          <w:tcPr>
            <w:tcW w:w="2952" w:type="dxa"/>
          </w:tcPr>
          <w:p w14:paraId="48F0C98E" w14:textId="77777777" w:rsidR="00F80BD6" w:rsidRPr="00E062F1" w:rsidDel="00C538E8" w:rsidRDefault="00F80BD6" w:rsidP="00367A99">
            <w:pPr>
              <w:pStyle w:val="TAC"/>
              <w:rPr>
                <w:rFonts w:cs="Arial"/>
                <w:lang w:eastAsia="ja-JP"/>
              </w:rPr>
            </w:pPr>
            <w:r w:rsidRPr="00E062F1">
              <w:rPr>
                <w:lang w:eastAsia="ja-JP"/>
              </w:rPr>
              <w:t>0.2</w:t>
            </w:r>
          </w:p>
        </w:tc>
      </w:tr>
      <w:tr w:rsidR="00F80BD6" w:rsidRPr="00E062F1" w14:paraId="5F7627F6" w14:textId="77777777" w:rsidTr="00367A99">
        <w:trPr>
          <w:trHeight w:val="187"/>
          <w:jc w:val="center"/>
        </w:trPr>
        <w:tc>
          <w:tcPr>
            <w:tcW w:w="2221" w:type="dxa"/>
            <w:tcBorders>
              <w:top w:val="nil"/>
              <w:bottom w:val="nil"/>
            </w:tcBorders>
            <w:shd w:val="clear" w:color="auto" w:fill="auto"/>
          </w:tcPr>
          <w:p w14:paraId="0A265AE4" w14:textId="77777777" w:rsidR="00F80BD6" w:rsidRPr="00E062F1" w:rsidRDefault="00F80BD6" w:rsidP="00367A99">
            <w:pPr>
              <w:pStyle w:val="TAC"/>
            </w:pPr>
          </w:p>
        </w:tc>
        <w:tc>
          <w:tcPr>
            <w:tcW w:w="2952" w:type="dxa"/>
          </w:tcPr>
          <w:p w14:paraId="7C799326" w14:textId="77777777" w:rsidR="00F80BD6" w:rsidRPr="00E062F1" w:rsidRDefault="00F80BD6" w:rsidP="00367A99">
            <w:pPr>
              <w:pStyle w:val="TAC"/>
            </w:pPr>
            <w:r w:rsidRPr="00E062F1">
              <w:rPr>
                <w:lang w:eastAsia="ja-JP"/>
              </w:rPr>
              <w:t>42</w:t>
            </w:r>
          </w:p>
        </w:tc>
        <w:tc>
          <w:tcPr>
            <w:tcW w:w="2952" w:type="dxa"/>
          </w:tcPr>
          <w:p w14:paraId="5F0F0D18" w14:textId="77777777" w:rsidR="00F80BD6" w:rsidRPr="00E062F1" w:rsidRDefault="00F80BD6" w:rsidP="00367A99">
            <w:pPr>
              <w:pStyle w:val="TAC"/>
            </w:pPr>
            <w:r w:rsidRPr="00E062F1">
              <w:rPr>
                <w:lang w:eastAsia="ja-JP"/>
              </w:rPr>
              <w:t>0.5</w:t>
            </w:r>
          </w:p>
        </w:tc>
      </w:tr>
      <w:tr w:rsidR="00F80BD6" w:rsidRPr="00E062F1" w:rsidDel="00C538E8" w14:paraId="7E8C05BB" w14:textId="77777777" w:rsidTr="00367A99">
        <w:trPr>
          <w:trHeight w:val="187"/>
          <w:jc w:val="center"/>
        </w:trPr>
        <w:tc>
          <w:tcPr>
            <w:tcW w:w="2221" w:type="dxa"/>
            <w:tcBorders>
              <w:top w:val="nil"/>
              <w:bottom w:val="single" w:sz="4" w:space="0" w:color="auto"/>
            </w:tcBorders>
            <w:shd w:val="clear" w:color="auto" w:fill="auto"/>
          </w:tcPr>
          <w:p w14:paraId="52E7E4D4" w14:textId="77777777" w:rsidR="00F80BD6" w:rsidRPr="00E062F1" w:rsidDel="00C538E8" w:rsidRDefault="00F80BD6" w:rsidP="00367A99">
            <w:pPr>
              <w:pStyle w:val="TAC"/>
              <w:rPr>
                <w:rFonts w:cs="Arial"/>
              </w:rPr>
            </w:pPr>
          </w:p>
        </w:tc>
        <w:tc>
          <w:tcPr>
            <w:tcW w:w="2952" w:type="dxa"/>
          </w:tcPr>
          <w:p w14:paraId="25427867" w14:textId="77777777" w:rsidR="00F80BD6" w:rsidRPr="00E062F1" w:rsidDel="00C538E8" w:rsidRDefault="00F80BD6" w:rsidP="00367A99">
            <w:pPr>
              <w:pStyle w:val="TAC"/>
              <w:rPr>
                <w:rFonts w:cs="Arial"/>
                <w:lang w:eastAsia="ja-JP"/>
              </w:rPr>
            </w:pPr>
            <w:r w:rsidRPr="00E062F1">
              <w:rPr>
                <w:lang w:eastAsia="ja-JP"/>
              </w:rPr>
              <w:t>n77</w:t>
            </w:r>
          </w:p>
        </w:tc>
        <w:tc>
          <w:tcPr>
            <w:tcW w:w="2952" w:type="dxa"/>
          </w:tcPr>
          <w:p w14:paraId="0211C3AA" w14:textId="77777777" w:rsidR="00F80BD6" w:rsidRPr="00E062F1" w:rsidDel="00C538E8" w:rsidRDefault="00F80BD6" w:rsidP="00367A99">
            <w:pPr>
              <w:pStyle w:val="TAC"/>
              <w:rPr>
                <w:rFonts w:cs="Arial"/>
                <w:lang w:eastAsia="ja-JP"/>
              </w:rPr>
            </w:pPr>
            <w:r w:rsidRPr="00E062F1">
              <w:rPr>
                <w:rFonts w:eastAsia="Yu Mincho" w:cs="Arial"/>
                <w:lang w:eastAsia="ja-JP"/>
              </w:rPr>
              <w:t>0.5</w:t>
            </w:r>
          </w:p>
        </w:tc>
      </w:tr>
      <w:tr w:rsidR="00F80BD6" w:rsidRPr="00E062F1" w:rsidDel="00C538E8" w14:paraId="3D202164" w14:textId="77777777" w:rsidTr="00367A99">
        <w:trPr>
          <w:trHeight w:val="187"/>
          <w:jc w:val="center"/>
        </w:trPr>
        <w:tc>
          <w:tcPr>
            <w:tcW w:w="2221" w:type="dxa"/>
            <w:tcBorders>
              <w:bottom w:val="nil"/>
            </w:tcBorders>
            <w:shd w:val="clear" w:color="auto" w:fill="auto"/>
          </w:tcPr>
          <w:p w14:paraId="5CC4C0E2" w14:textId="77777777" w:rsidR="00F80BD6" w:rsidRPr="00E062F1" w:rsidDel="00C538E8" w:rsidRDefault="00F80BD6" w:rsidP="00367A99">
            <w:pPr>
              <w:pStyle w:val="TAC"/>
              <w:rPr>
                <w:rFonts w:cs="Arial"/>
              </w:rPr>
            </w:pPr>
            <w:r w:rsidRPr="00E062F1">
              <w:rPr>
                <w:rFonts w:cs="Arial"/>
                <w:szCs w:val="18"/>
                <w:lang w:eastAsia="ja-JP"/>
              </w:rPr>
              <w:t>DC_1-42_n78-n79</w:t>
            </w:r>
          </w:p>
        </w:tc>
        <w:tc>
          <w:tcPr>
            <w:tcW w:w="2952" w:type="dxa"/>
          </w:tcPr>
          <w:p w14:paraId="032888E1" w14:textId="77777777" w:rsidR="00F80BD6" w:rsidRPr="00E062F1" w:rsidDel="00C538E8" w:rsidRDefault="00F80BD6" w:rsidP="00367A99">
            <w:pPr>
              <w:pStyle w:val="TAC"/>
              <w:rPr>
                <w:rFonts w:cs="Arial"/>
                <w:lang w:eastAsia="ja-JP"/>
              </w:rPr>
            </w:pPr>
            <w:r w:rsidRPr="00E062F1">
              <w:rPr>
                <w:lang w:eastAsia="ja-JP"/>
              </w:rPr>
              <w:t>1</w:t>
            </w:r>
          </w:p>
        </w:tc>
        <w:tc>
          <w:tcPr>
            <w:tcW w:w="2952" w:type="dxa"/>
          </w:tcPr>
          <w:p w14:paraId="4517CCFF" w14:textId="77777777" w:rsidR="00F80BD6" w:rsidRPr="00E062F1" w:rsidDel="00C538E8" w:rsidRDefault="00F80BD6" w:rsidP="00367A99">
            <w:pPr>
              <w:pStyle w:val="TAC"/>
              <w:rPr>
                <w:rFonts w:cs="Arial"/>
                <w:lang w:eastAsia="ja-JP"/>
              </w:rPr>
            </w:pPr>
            <w:r w:rsidRPr="00E062F1">
              <w:rPr>
                <w:lang w:eastAsia="ja-JP"/>
              </w:rPr>
              <w:t>0.2</w:t>
            </w:r>
          </w:p>
        </w:tc>
      </w:tr>
      <w:tr w:rsidR="00F80BD6" w:rsidRPr="00E062F1" w14:paraId="55455FF0" w14:textId="77777777" w:rsidTr="00367A99">
        <w:trPr>
          <w:trHeight w:val="187"/>
          <w:jc w:val="center"/>
        </w:trPr>
        <w:tc>
          <w:tcPr>
            <w:tcW w:w="2221" w:type="dxa"/>
            <w:tcBorders>
              <w:top w:val="nil"/>
              <w:bottom w:val="nil"/>
            </w:tcBorders>
            <w:shd w:val="clear" w:color="auto" w:fill="auto"/>
          </w:tcPr>
          <w:p w14:paraId="14ADC023" w14:textId="77777777" w:rsidR="00F80BD6" w:rsidRPr="00E062F1" w:rsidRDefault="00F80BD6" w:rsidP="00367A99">
            <w:pPr>
              <w:pStyle w:val="TAC"/>
            </w:pPr>
          </w:p>
        </w:tc>
        <w:tc>
          <w:tcPr>
            <w:tcW w:w="2952" w:type="dxa"/>
          </w:tcPr>
          <w:p w14:paraId="68B0CB24" w14:textId="77777777" w:rsidR="00F80BD6" w:rsidRPr="00E062F1" w:rsidRDefault="00F80BD6" w:rsidP="00367A99">
            <w:pPr>
              <w:pStyle w:val="TAC"/>
            </w:pPr>
            <w:r w:rsidRPr="00E062F1">
              <w:rPr>
                <w:lang w:eastAsia="ja-JP"/>
              </w:rPr>
              <w:t>42</w:t>
            </w:r>
          </w:p>
        </w:tc>
        <w:tc>
          <w:tcPr>
            <w:tcW w:w="2952" w:type="dxa"/>
          </w:tcPr>
          <w:p w14:paraId="616E0868" w14:textId="77777777" w:rsidR="00F80BD6" w:rsidRPr="00E062F1" w:rsidRDefault="00F80BD6" w:rsidP="00367A99">
            <w:pPr>
              <w:pStyle w:val="TAC"/>
            </w:pPr>
            <w:r w:rsidRPr="00E062F1">
              <w:rPr>
                <w:lang w:eastAsia="ja-JP"/>
              </w:rPr>
              <w:t>0.5</w:t>
            </w:r>
          </w:p>
        </w:tc>
      </w:tr>
      <w:tr w:rsidR="00F80BD6" w:rsidRPr="00E062F1" w:rsidDel="00C538E8" w14:paraId="2F4F3277" w14:textId="77777777" w:rsidTr="00367A99">
        <w:trPr>
          <w:trHeight w:val="187"/>
          <w:jc w:val="center"/>
        </w:trPr>
        <w:tc>
          <w:tcPr>
            <w:tcW w:w="2221" w:type="dxa"/>
            <w:tcBorders>
              <w:top w:val="nil"/>
              <w:bottom w:val="single" w:sz="4" w:space="0" w:color="auto"/>
            </w:tcBorders>
            <w:shd w:val="clear" w:color="auto" w:fill="auto"/>
          </w:tcPr>
          <w:p w14:paraId="617E5214" w14:textId="77777777" w:rsidR="00F80BD6" w:rsidRPr="00E062F1" w:rsidDel="00C538E8" w:rsidRDefault="00F80BD6" w:rsidP="00367A99">
            <w:pPr>
              <w:pStyle w:val="TAC"/>
              <w:rPr>
                <w:rFonts w:cs="Arial"/>
              </w:rPr>
            </w:pPr>
          </w:p>
        </w:tc>
        <w:tc>
          <w:tcPr>
            <w:tcW w:w="2952" w:type="dxa"/>
          </w:tcPr>
          <w:p w14:paraId="461FA594" w14:textId="77777777" w:rsidR="00F80BD6" w:rsidRPr="00E062F1" w:rsidDel="00C538E8" w:rsidRDefault="00F80BD6" w:rsidP="00367A99">
            <w:pPr>
              <w:pStyle w:val="TAC"/>
              <w:rPr>
                <w:rFonts w:cs="Arial"/>
                <w:lang w:eastAsia="ja-JP"/>
              </w:rPr>
            </w:pPr>
            <w:r w:rsidRPr="00E062F1">
              <w:rPr>
                <w:lang w:eastAsia="ja-JP"/>
              </w:rPr>
              <w:t>n78</w:t>
            </w:r>
          </w:p>
        </w:tc>
        <w:tc>
          <w:tcPr>
            <w:tcW w:w="2952" w:type="dxa"/>
          </w:tcPr>
          <w:p w14:paraId="471FF036" w14:textId="77777777" w:rsidR="00F80BD6" w:rsidRPr="00E062F1" w:rsidDel="00C538E8" w:rsidRDefault="00F80BD6" w:rsidP="00367A99">
            <w:pPr>
              <w:pStyle w:val="TAC"/>
              <w:rPr>
                <w:rFonts w:cs="Arial"/>
                <w:lang w:eastAsia="ja-JP"/>
              </w:rPr>
            </w:pPr>
            <w:r w:rsidRPr="00E062F1">
              <w:rPr>
                <w:rFonts w:eastAsia="Yu Mincho" w:cs="Arial"/>
                <w:lang w:eastAsia="ja-JP"/>
              </w:rPr>
              <w:t>0.5</w:t>
            </w:r>
          </w:p>
        </w:tc>
      </w:tr>
      <w:tr w:rsidR="00F80BD6" w:rsidRPr="00E062F1" w:rsidDel="00C538E8" w14:paraId="5823AB0E" w14:textId="77777777" w:rsidTr="00367A99">
        <w:trPr>
          <w:trHeight w:val="187"/>
          <w:jc w:val="center"/>
        </w:trPr>
        <w:tc>
          <w:tcPr>
            <w:tcW w:w="2221" w:type="dxa"/>
            <w:tcBorders>
              <w:bottom w:val="nil"/>
            </w:tcBorders>
            <w:shd w:val="clear" w:color="auto" w:fill="auto"/>
          </w:tcPr>
          <w:p w14:paraId="0C4FD9D2" w14:textId="77777777" w:rsidR="00F80BD6" w:rsidRPr="00E062F1" w:rsidDel="00C538E8" w:rsidRDefault="00F80BD6" w:rsidP="00367A99">
            <w:pPr>
              <w:pStyle w:val="TAC"/>
              <w:rPr>
                <w:rFonts w:cs="Arial"/>
              </w:rPr>
            </w:pPr>
            <w:r>
              <w:rPr>
                <w:rFonts w:cs="Arial"/>
              </w:rPr>
              <w:t>DC_2-5_(n)12</w:t>
            </w:r>
          </w:p>
        </w:tc>
        <w:tc>
          <w:tcPr>
            <w:tcW w:w="2952" w:type="dxa"/>
          </w:tcPr>
          <w:p w14:paraId="6E6417EA" w14:textId="77777777" w:rsidR="00F80BD6" w:rsidRPr="00E062F1" w:rsidRDefault="00F80BD6" w:rsidP="00367A99">
            <w:pPr>
              <w:pStyle w:val="TAC"/>
              <w:rPr>
                <w:lang w:eastAsia="ja-JP"/>
              </w:rPr>
            </w:pPr>
            <w:r>
              <w:rPr>
                <w:rFonts w:cs="Arial"/>
                <w:lang w:eastAsia="zh-CN"/>
              </w:rPr>
              <w:t>5</w:t>
            </w:r>
          </w:p>
        </w:tc>
        <w:tc>
          <w:tcPr>
            <w:tcW w:w="2952" w:type="dxa"/>
          </w:tcPr>
          <w:p w14:paraId="10F668EB" w14:textId="77777777" w:rsidR="00F80BD6" w:rsidRPr="00E062F1" w:rsidRDefault="00F80BD6" w:rsidP="00367A99">
            <w:pPr>
              <w:pStyle w:val="TAC"/>
              <w:rPr>
                <w:rFonts w:eastAsia="Yu Mincho" w:cs="Arial"/>
                <w:lang w:eastAsia="ja-JP"/>
              </w:rPr>
            </w:pPr>
            <w:r>
              <w:rPr>
                <w:rFonts w:cs="Arial"/>
                <w:lang w:eastAsia="zh-CN"/>
              </w:rPr>
              <w:t>0.5</w:t>
            </w:r>
          </w:p>
        </w:tc>
      </w:tr>
      <w:tr w:rsidR="00F80BD6" w:rsidRPr="00E062F1" w:rsidDel="00C538E8" w14:paraId="60BA025A" w14:textId="77777777" w:rsidTr="00367A99">
        <w:trPr>
          <w:trHeight w:val="187"/>
          <w:jc w:val="center"/>
        </w:trPr>
        <w:tc>
          <w:tcPr>
            <w:tcW w:w="2221" w:type="dxa"/>
            <w:tcBorders>
              <w:top w:val="nil"/>
              <w:bottom w:val="nil"/>
            </w:tcBorders>
            <w:shd w:val="clear" w:color="auto" w:fill="auto"/>
          </w:tcPr>
          <w:p w14:paraId="6B660DF4" w14:textId="77777777" w:rsidR="00F80BD6" w:rsidRPr="00E062F1" w:rsidDel="00C538E8" w:rsidRDefault="00F80BD6" w:rsidP="00367A99">
            <w:pPr>
              <w:pStyle w:val="TAC"/>
              <w:rPr>
                <w:rFonts w:cs="Arial"/>
              </w:rPr>
            </w:pPr>
          </w:p>
        </w:tc>
        <w:tc>
          <w:tcPr>
            <w:tcW w:w="2952" w:type="dxa"/>
          </w:tcPr>
          <w:p w14:paraId="453229A0" w14:textId="77777777" w:rsidR="00F80BD6" w:rsidRPr="00E062F1" w:rsidRDefault="00F80BD6" w:rsidP="00367A99">
            <w:pPr>
              <w:pStyle w:val="TAC"/>
              <w:rPr>
                <w:lang w:eastAsia="ja-JP"/>
              </w:rPr>
            </w:pPr>
            <w:r>
              <w:rPr>
                <w:rFonts w:cs="Arial"/>
                <w:lang w:eastAsia="zh-CN"/>
              </w:rPr>
              <w:t>12</w:t>
            </w:r>
          </w:p>
        </w:tc>
        <w:tc>
          <w:tcPr>
            <w:tcW w:w="2952" w:type="dxa"/>
          </w:tcPr>
          <w:p w14:paraId="3073ACD4" w14:textId="77777777" w:rsidR="00F80BD6" w:rsidRPr="00E062F1" w:rsidRDefault="00F80BD6" w:rsidP="00367A99">
            <w:pPr>
              <w:pStyle w:val="TAC"/>
              <w:rPr>
                <w:rFonts w:eastAsia="Yu Mincho" w:cs="Arial"/>
                <w:lang w:eastAsia="ja-JP"/>
              </w:rPr>
            </w:pPr>
            <w:r>
              <w:rPr>
                <w:rFonts w:cs="Arial"/>
                <w:lang w:eastAsia="zh-CN"/>
              </w:rPr>
              <w:t>0.3</w:t>
            </w:r>
          </w:p>
        </w:tc>
      </w:tr>
      <w:tr w:rsidR="00F80BD6" w:rsidRPr="00E062F1" w:rsidDel="00C538E8" w14:paraId="527F3ED4" w14:textId="77777777" w:rsidTr="00367A99">
        <w:trPr>
          <w:trHeight w:val="187"/>
          <w:jc w:val="center"/>
        </w:trPr>
        <w:tc>
          <w:tcPr>
            <w:tcW w:w="2221" w:type="dxa"/>
            <w:tcBorders>
              <w:top w:val="nil"/>
              <w:bottom w:val="single" w:sz="4" w:space="0" w:color="auto"/>
            </w:tcBorders>
            <w:shd w:val="clear" w:color="auto" w:fill="auto"/>
          </w:tcPr>
          <w:p w14:paraId="5AF91F85" w14:textId="77777777" w:rsidR="00F80BD6" w:rsidRPr="00E062F1" w:rsidDel="00C538E8" w:rsidRDefault="00F80BD6" w:rsidP="00367A99">
            <w:pPr>
              <w:pStyle w:val="TAC"/>
              <w:rPr>
                <w:rFonts w:cs="Arial"/>
              </w:rPr>
            </w:pPr>
          </w:p>
        </w:tc>
        <w:tc>
          <w:tcPr>
            <w:tcW w:w="2952" w:type="dxa"/>
          </w:tcPr>
          <w:p w14:paraId="223B0F94" w14:textId="77777777" w:rsidR="00F80BD6" w:rsidRPr="00E062F1" w:rsidRDefault="00F80BD6" w:rsidP="00367A99">
            <w:pPr>
              <w:pStyle w:val="TAC"/>
              <w:rPr>
                <w:lang w:eastAsia="ja-JP"/>
              </w:rPr>
            </w:pPr>
            <w:r w:rsidRPr="003A167F">
              <w:rPr>
                <w:rFonts w:cs="Arial" w:hint="eastAsia"/>
                <w:lang w:eastAsia="zh-CN"/>
              </w:rPr>
              <w:t>n</w:t>
            </w:r>
            <w:r>
              <w:rPr>
                <w:rFonts w:cs="Arial"/>
                <w:lang w:eastAsia="zh-CN"/>
              </w:rPr>
              <w:t>12</w:t>
            </w:r>
          </w:p>
        </w:tc>
        <w:tc>
          <w:tcPr>
            <w:tcW w:w="2952" w:type="dxa"/>
          </w:tcPr>
          <w:p w14:paraId="4ED16793" w14:textId="77777777" w:rsidR="00F80BD6" w:rsidRPr="00E062F1" w:rsidRDefault="00F80BD6" w:rsidP="00367A99">
            <w:pPr>
              <w:pStyle w:val="TAC"/>
              <w:rPr>
                <w:rFonts w:eastAsia="Yu Mincho" w:cs="Arial"/>
                <w:lang w:eastAsia="ja-JP"/>
              </w:rPr>
            </w:pPr>
            <w:r>
              <w:rPr>
                <w:rFonts w:cs="Arial"/>
                <w:lang w:eastAsia="zh-CN"/>
              </w:rPr>
              <w:t>0.3</w:t>
            </w:r>
          </w:p>
        </w:tc>
      </w:tr>
      <w:tr w:rsidR="00F80BD6" w:rsidRPr="00E062F1" w:rsidDel="00C538E8" w14:paraId="063DA803" w14:textId="77777777" w:rsidTr="00367A99">
        <w:trPr>
          <w:trHeight w:val="187"/>
          <w:jc w:val="center"/>
        </w:trPr>
        <w:tc>
          <w:tcPr>
            <w:tcW w:w="2221" w:type="dxa"/>
            <w:tcBorders>
              <w:bottom w:val="nil"/>
            </w:tcBorders>
            <w:shd w:val="clear" w:color="auto" w:fill="auto"/>
          </w:tcPr>
          <w:p w14:paraId="769A2F57" w14:textId="77777777" w:rsidR="00F80BD6" w:rsidRPr="00E062F1" w:rsidDel="00C538E8" w:rsidRDefault="00F80BD6" w:rsidP="00367A99">
            <w:pPr>
              <w:pStyle w:val="TAC"/>
              <w:rPr>
                <w:rFonts w:cs="Arial"/>
              </w:rPr>
            </w:pPr>
            <w:r>
              <w:rPr>
                <w:rFonts w:cs="Arial"/>
              </w:rPr>
              <w:t>DC_2-12_(n)5</w:t>
            </w:r>
          </w:p>
        </w:tc>
        <w:tc>
          <w:tcPr>
            <w:tcW w:w="2952" w:type="dxa"/>
          </w:tcPr>
          <w:p w14:paraId="14172521" w14:textId="77777777" w:rsidR="00F80BD6" w:rsidRPr="00E062F1" w:rsidRDefault="00F80BD6" w:rsidP="00367A99">
            <w:pPr>
              <w:pStyle w:val="TAC"/>
              <w:rPr>
                <w:lang w:eastAsia="ja-JP"/>
              </w:rPr>
            </w:pPr>
            <w:r>
              <w:rPr>
                <w:rFonts w:cs="Arial"/>
                <w:lang w:eastAsia="zh-CN"/>
              </w:rPr>
              <w:t>5</w:t>
            </w:r>
          </w:p>
        </w:tc>
        <w:tc>
          <w:tcPr>
            <w:tcW w:w="2952" w:type="dxa"/>
          </w:tcPr>
          <w:p w14:paraId="56F814AA" w14:textId="77777777" w:rsidR="00F80BD6" w:rsidRPr="00E062F1" w:rsidRDefault="00F80BD6" w:rsidP="00367A99">
            <w:pPr>
              <w:pStyle w:val="TAC"/>
              <w:rPr>
                <w:rFonts w:eastAsia="Yu Mincho" w:cs="Arial"/>
                <w:lang w:eastAsia="ja-JP"/>
              </w:rPr>
            </w:pPr>
            <w:r>
              <w:rPr>
                <w:rFonts w:cs="Arial"/>
                <w:lang w:eastAsia="zh-CN"/>
              </w:rPr>
              <w:t>0.5</w:t>
            </w:r>
          </w:p>
        </w:tc>
      </w:tr>
      <w:tr w:rsidR="00F80BD6" w:rsidRPr="00E062F1" w:rsidDel="00C538E8" w14:paraId="43D3DF6B" w14:textId="77777777" w:rsidTr="00367A99">
        <w:trPr>
          <w:trHeight w:val="187"/>
          <w:jc w:val="center"/>
        </w:trPr>
        <w:tc>
          <w:tcPr>
            <w:tcW w:w="2221" w:type="dxa"/>
            <w:tcBorders>
              <w:top w:val="nil"/>
              <w:bottom w:val="single" w:sz="4" w:space="0" w:color="auto"/>
            </w:tcBorders>
            <w:shd w:val="clear" w:color="auto" w:fill="auto"/>
          </w:tcPr>
          <w:p w14:paraId="06631DEF" w14:textId="77777777" w:rsidR="00F80BD6" w:rsidRPr="00E062F1" w:rsidDel="00C538E8" w:rsidRDefault="00F80BD6" w:rsidP="00367A99">
            <w:pPr>
              <w:pStyle w:val="TAC"/>
              <w:rPr>
                <w:rFonts w:cs="Arial"/>
              </w:rPr>
            </w:pPr>
          </w:p>
        </w:tc>
        <w:tc>
          <w:tcPr>
            <w:tcW w:w="2952" w:type="dxa"/>
          </w:tcPr>
          <w:p w14:paraId="23801F0F" w14:textId="77777777" w:rsidR="00F80BD6" w:rsidRPr="00E062F1" w:rsidRDefault="00F80BD6" w:rsidP="00367A99">
            <w:pPr>
              <w:pStyle w:val="TAC"/>
              <w:rPr>
                <w:lang w:eastAsia="ja-JP"/>
              </w:rPr>
            </w:pPr>
            <w:r>
              <w:rPr>
                <w:rFonts w:cs="Arial"/>
                <w:lang w:eastAsia="zh-CN"/>
              </w:rPr>
              <w:t>12</w:t>
            </w:r>
          </w:p>
        </w:tc>
        <w:tc>
          <w:tcPr>
            <w:tcW w:w="2952" w:type="dxa"/>
          </w:tcPr>
          <w:p w14:paraId="05345600" w14:textId="77777777" w:rsidR="00F80BD6" w:rsidRPr="00E062F1" w:rsidRDefault="00F80BD6" w:rsidP="00367A99">
            <w:pPr>
              <w:pStyle w:val="TAC"/>
              <w:rPr>
                <w:rFonts w:eastAsia="Yu Mincho" w:cs="Arial"/>
                <w:lang w:eastAsia="ja-JP"/>
              </w:rPr>
            </w:pPr>
            <w:r>
              <w:rPr>
                <w:rFonts w:cs="Arial"/>
                <w:lang w:eastAsia="zh-CN"/>
              </w:rPr>
              <w:t>0.5</w:t>
            </w:r>
          </w:p>
        </w:tc>
      </w:tr>
      <w:tr w:rsidR="00F80BD6" w:rsidRPr="00E062F1" w:rsidDel="00C538E8" w14:paraId="6559C95F" w14:textId="77777777" w:rsidTr="00367A99">
        <w:trPr>
          <w:trHeight w:val="187"/>
          <w:jc w:val="center"/>
        </w:trPr>
        <w:tc>
          <w:tcPr>
            <w:tcW w:w="2221" w:type="dxa"/>
            <w:tcBorders>
              <w:bottom w:val="nil"/>
            </w:tcBorders>
            <w:shd w:val="clear" w:color="auto" w:fill="auto"/>
          </w:tcPr>
          <w:p w14:paraId="322EE629" w14:textId="77777777" w:rsidR="00F80BD6" w:rsidRPr="00E062F1" w:rsidDel="00C538E8" w:rsidRDefault="00F80BD6" w:rsidP="00367A99">
            <w:pPr>
              <w:pStyle w:val="TAC"/>
              <w:rPr>
                <w:rFonts w:cs="Arial"/>
              </w:rPr>
            </w:pPr>
            <w:r w:rsidRPr="00E062F1">
              <w:rPr>
                <w:rFonts w:cs="Arial"/>
              </w:rPr>
              <w:t>DC_2-5-48_n12</w:t>
            </w:r>
          </w:p>
        </w:tc>
        <w:tc>
          <w:tcPr>
            <w:tcW w:w="2952" w:type="dxa"/>
          </w:tcPr>
          <w:p w14:paraId="4C408803" w14:textId="77777777" w:rsidR="00F80BD6" w:rsidRPr="00E062F1" w:rsidRDefault="00F80BD6" w:rsidP="00367A99">
            <w:pPr>
              <w:pStyle w:val="TAC"/>
              <w:rPr>
                <w:lang w:eastAsia="ja-JP"/>
              </w:rPr>
            </w:pPr>
            <w:r w:rsidRPr="00E062F1">
              <w:rPr>
                <w:rFonts w:cs="Arial"/>
                <w:lang w:eastAsia="zh-CN"/>
              </w:rPr>
              <w:t>2</w:t>
            </w:r>
          </w:p>
        </w:tc>
        <w:tc>
          <w:tcPr>
            <w:tcW w:w="2952" w:type="dxa"/>
          </w:tcPr>
          <w:p w14:paraId="62AEC21D" w14:textId="77777777" w:rsidR="00F80BD6" w:rsidRPr="00E062F1" w:rsidRDefault="00F80BD6" w:rsidP="00367A99">
            <w:pPr>
              <w:pStyle w:val="TAC"/>
              <w:rPr>
                <w:rFonts w:eastAsia="Yu Mincho" w:cs="Arial"/>
                <w:lang w:eastAsia="ja-JP"/>
              </w:rPr>
            </w:pPr>
            <w:r w:rsidRPr="00E062F1">
              <w:rPr>
                <w:rFonts w:cs="Arial"/>
                <w:lang w:eastAsia="zh-CN"/>
              </w:rPr>
              <w:t>0.2</w:t>
            </w:r>
          </w:p>
        </w:tc>
      </w:tr>
      <w:tr w:rsidR="00F80BD6" w:rsidRPr="00E062F1" w:rsidDel="00C538E8" w14:paraId="340A3CE0" w14:textId="77777777" w:rsidTr="00367A99">
        <w:trPr>
          <w:trHeight w:val="187"/>
          <w:jc w:val="center"/>
        </w:trPr>
        <w:tc>
          <w:tcPr>
            <w:tcW w:w="2221" w:type="dxa"/>
            <w:tcBorders>
              <w:top w:val="nil"/>
              <w:bottom w:val="nil"/>
            </w:tcBorders>
            <w:shd w:val="clear" w:color="auto" w:fill="auto"/>
          </w:tcPr>
          <w:p w14:paraId="408F1E7F" w14:textId="77777777" w:rsidR="00F80BD6" w:rsidRPr="00E062F1" w:rsidDel="00C538E8" w:rsidRDefault="00F80BD6" w:rsidP="00367A99">
            <w:pPr>
              <w:pStyle w:val="TAC"/>
              <w:rPr>
                <w:rFonts w:cs="Arial"/>
              </w:rPr>
            </w:pPr>
          </w:p>
        </w:tc>
        <w:tc>
          <w:tcPr>
            <w:tcW w:w="2952" w:type="dxa"/>
          </w:tcPr>
          <w:p w14:paraId="4D91D7EF" w14:textId="77777777" w:rsidR="00F80BD6" w:rsidRPr="00E062F1" w:rsidRDefault="00F80BD6" w:rsidP="00367A99">
            <w:pPr>
              <w:pStyle w:val="TAC"/>
              <w:rPr>
                <w:lang w:eastAsia="ja-JP"/>
              </w:rPr>
            </w:pPr>
            <w:r w:rsidRPr="00E062F1">
              <w:rPr>
                <w:rFonts w:cs="Arial"/>
                <w:lang w:eastAsia="zh-CN"/>
              </w:rPr>
              <w:t>5</w:t>
            </w:r>
          </w:p>
        </w:tc>
        <w:tc>
          <w:tcPr>
            <w:tcW w:w="2952" w:type="dxa"/>
          </w:tcPr>
          <w:p w14:paraId="6F15D7F1" w14:textId="77777777" w:rsidR="00F80BD6" w:rsidRPr="00E062F1" w:rsidRDefault="00F80BD6" w:rsidP="00367A99">
            <w:pPr>
              <w:pStyle w:val="TAC"/>
              <w:rPr>
                <w:rFonts w:eastAsia="Yu Mincho" w:cs="Arial"/>
                <w:lang w:eastAsia="ja-JP"/>
              </w:rPr>
            </w:pPr>
            <w:r w:rsidRPr="00E062F1">
              <w:rPr>
                <w:rFonts w:cs="Arial"/>
                <w:lang w:eastAsia="zh-CN"/>
              </w:rPr>
              <w:t>0.5</w:t>
            </w:r>
          </w:p>
        </w:tc>
      </w:tr>
      <w:tr w:rsidR="00F80BD6" w:rsidRPr="00E062F1" w:rsidDel="00C538E8" w14:paraId="3D4930F7" w14:textId="77777777" w:rsidTr="00367A99">
        <w:trPr>
          <w:trHeight w:val="187"/>
          <w:jc w:val="center"/>
        </w:trPr>
        <w:tc>
          <w:tcPr>
            <w:tcW w:w="2221" w:type="dxa"/>
            <w:tcBorders>
              <w:top w:val="nil"/>
              <w:bottom w:val="nil"/>
            </w:tcBorders>
            <w:shd w:val="clear" w:color="auto" w:fill="auto"/>
          </w:tcPr>
          <w:p w14:paraId="07CE2ED3" w14:textId="77777777" w:rsidR="00F80BD6" w:rsidRPr="00E062F1" w:rsidDel="00C538E8" w:rsidRDefault="00F80BD6" w:rsidP="00367A99">
            <w:pPr>
              <w:pStyle w:val="TAC"/>
              <w:rPr>
                <w:rFonts w:cs="Arial"/>
              </w:rPr>
            </w:pPr>
          </w:p>
        </w:tc>
        <w:tc>
          <w:tcPr>
            <w:tcW w:w="2952" w:type="dxa"/>
          </w:tcPr>
          <w:p w14:paraId="0BE71924" w14:textId="77777777" w:rsidR="00F80BD6" w:rsidRPr="00E062F1" w:rsidRDefault="00F80BD6" w:rsidP="00367A99">
            <w:pPr>
              <w:pStyle w:val="TAC"/>
              <w:rPr>
                <w:lang w:eastAsia="ja-JP"/>
              </w:rPr>
            </w:pPr>
            <w:r w:rsidRPr="00E062F1">
              <w:rPr>
                <w:rFonts w:cs="Arial"/>
                <w:lang w:eastAsia="zh-CN"/>
              </w:rPr>
              <w:t>48</w:t>
            </w:r>
          </w:p>
        </w:tc>
        <w:tc>
          <w:tcPr>
            <w:tcW w:w="2952" w:type="dxa"/>
          </w:tcPr>
          <w:p w14:paraId="3BBC2E4E" w14:textId="77777777" w:rsidR="00F80BD6" w:rsidRPr="00E062F1" w:rsidRDefault="00F80BD6" w:rsidP="00367A99">
            <w:pPr>
              <w:pStyle w:val="TAC"/>
              <w:rPr>
                <w:rFonts w:eastAsia="Yu Mincho" w:cs="Arial"/>
                <w:lang w:eastAsia="ja-JP"/>
              </w:rPr>
            </w:pPr>
            <w:r w:rsidRPr="00E062F1">
              <w:rPr>
                <w:rFonts w:cs="Arial"/>
                <w:lang w:eastAsia="zh-CN"/>
              </w:rPr>
              <w:t>0.5</w:t>
            </w:r>
          </w:p>
        </w:tc>
      </w:tr>
      <w:tr w:rsidR="00F80BD6" w:rsidRPr="00E062F1" w:rsidDel="00C538E8" w14:paraId="34890688" w14:textId="77777777" w:rsidTr="00367A99">
        <w:trPr>
          <w:trHeight w:val="187"/>
          <w:jc w:val="center"/>
        </w:trPr>
        <w:tc>
          <w:tcPr>
            <w:tcW w:w="2221" w:type="dxa"/>
            <w:tcBorders>
              <w:top w:val="nil"/>
              <w:bottom w:val="single" w:sz="4" w:space="0" w:color="auto"/>
            </w:tcBorders>
            <w:shd w:val="clear" w:color="auto" w:fill="auto"/>
          </w:tcPr>
          <w:p w14:paraId="3BE84A46" w14:textId="77777777" w:rsidR="00F80BD6" w:rsidRPr="00E062F1" w:rsidDel="00C538E8" w:rsidRDefault="00F80BD6" w:rsidP="00367A99">
            <w:pPr>
              <w:pStyle w:val="TAC"/>
              <w:rPr>
                <w:rFonts w:cs="Arial"/>
              </w:rPr>
            </w:pPr>
          </w:p>
        </w:tc>
        <w:tc>
          <w:tcPr>
            <w:tcW w:w="2952" w:type="dxa"/>
          </w:tcPr>
          <w:p w14:paraId="59763166" w14:textId="77777777" w:rsidR="00F80BD6" w:rsidRPr="00E062F1" w:rsidRDefault="00F80BD6" w:rsidP="00367A99">
            <w:pPr>
              <w:pStyle w:val="TAC"/>
              <w:rPr>
                <w:lang w:eastAsia="ja-JP"/>
              </w:rPr>
            </w:pPr>
            <w:r w:rsidRPr="00E062F1">
              <w:rPr>
                <w:rFonts w:cs="Arial"/>
                <w:lang w:eastAsia="zh-CN"/>
              </w:rPr>
              <w:t>n12</w:t>
            </w:r>
          </w:p>
        </w:tc>
        <w:tc>
          <w:tcPr>
            <w:tcW w:w="2952" w:type="dxa"/>
          </w:tcPr>
          <w:p w14:paraId="26520B52" w14:textId="77777777" w:rsidR="00F80BD6" w:rsidRPr="00E062F1" w:rsidRDefault="00F80BD6" w:rsidP="00367A99">
            <w:pPr>
              <w:pStyle w:val="TAC"/>
              <w:rPr>
                <w:rFonts w:eastAsia="Yu Mincho" w:cs="Arial"/>
                <w:lang w:eastAsia="ja-JP"/>
              </w:rPr>
            </w:pPr>
            <w:r w:rsidRPr="00E062F1">
              <w:rPr>
                <w:rFonts w:cs="Arial"/>
                <w:lang w:eastAsia="zh-CN"/>
              </w:rPr>
              <w:t>0.3</w:t>
            </w:r>
          </w:p>
        </w:tc>
      </w:tr>
      <w:tr w:rsidR="00F80BD6" w:rsidRPr="00E062F1" w:rsidDel="00C538E8" w14:paraId="383CDFC4" w14:textId="77777777" w:rsidTr="00367A99">
        <w:trPr>
          <w:trHeight w:val="187"/>
          <w:jc w:val="center"/>
        </w:trPr>
        <w:tc>
          <w:tcPr>
            <w:tcW w:w="2221" w:type="dxa"/>
            <w:tcBorders>
              <w:bottom w:val="nil"/>
            </w:tcBorders>
            <w:shd w:val="clear" w:color="auto" w:fill="auto"/>
          </w:tcPr>
          <w:p w14:paraId="07CC5CA9" w14:textId="77777777" w:rsidR="00F80BD6" w:rsidRPr="00E062F1" w:rsidDel="00C538E8" w:rsidRDefault="00F80BD6" w:rsidP="00367A99">
            <w:pPr>
              <w:pStyle w:val="TAC"/>
              <w:rPr>
                <w:rFonts w:cs="Arial"/>
              </w:rPr>
            </w:pPr>
            <w:r w:rsidRPr="00E062F1">
              <w:rPr>
                <w:rFonts w:cs="Arial"/>
                <w:szCs w:val="18"/>
                <w:lang w:eastAsia="zh-CN"/>
              </w:rPr>
              <w:t>DC_2-5-48_n71</w:t>
            </w:r>
          </w:p>
        </w:tc>
        <w:tc>
          <w:tcPr>
            <w:tcW w:w="2952" w:type="dxa"/>
          </w:tcPr>
          <w:p w14:paraId="460B7D49" w14:textId="77777777" w:rsidR="00F80BD6" w:rsidRPr="00E062F1" w:rsidRDefault="00F80BD6" w:rsidP="00367A99">
            <w:pPr>
              <w:pStyle w:val="TAC"/>
              <w:rPr>
                <w:lang w:eastAsia="ja-JP"/>
              </w:rPr>
            </w:pPr>
            <w:r w:rsidRPr="00E062F1">
              <w:rPr>
                <w:rFonts w:cs="Arial"/>
                <w:szCs w:val="18"/>
                <w:lang w:eastAsia="zh-CN"/>
              </w:rPr>
              <w:t>2</w:t>
            </w:r>
          </w:p>
        </w:tc>
        <w:tc>
          <w:tcPr>
            <w:tcW w:w="2952" w:type="dxa"/>
          </w:tcPr>
          <w:p w14:paraId="41D234B5" w14:textId="77777777" w:rsidR="00F80BD6" w:rsidRPr="00E062F1" w:rsidRDefault="00F80BD6" w:rsidP="00367A99">
            <w:pPr>
              <w:pStyle w:val="TAC"/>
              <w:rPr>
                <w:rFonts w:eastAsia="Yu Mincho" w:cs="Arial"/>
                <w:lang w:eastAsia="ja-JP"/>
              </w:rPr>
            </w:pPr>
            <w:r w:rsidRPr="00E062F1">
              <w:rPr>
                <w:rFonts w:cs="Arial"/>
                <w:szCs w:val="18"/>
              </w:rPr>
              <w:t>0.2</w:t>
            </w:r>
          </w:p>
        </w:tc>
      </w:tr>
      <w:tr w:rsidR="00F80BD6" w:rsidRPr="00E062F1" w:rsidDel="00C538E8" w14:paraId="0665C57F" w14:textId="77777777" w:rsidTr="00367A99">
        <w:trPr>
          <w:trHeight w:val="187"/>
          <w:jc w:val="center"/>
        </w:trPr>
        <w:tc>
          <w:tcPr>
            <w:tcW w:w="2221" w:type="dxa"/>
            <w:tcBorders>
              <w:top w:val="nil"/>
              <w:bottom w:val="single" w:sz="4" w:space="0" w:color="auto"/>
            </w:tcBorders>
            <w:shd w:val="clear" w:color="auto" w:fill="auto"/>
          </w:tcPr>
          <w:p w14:paraId="12613E25" w14:textId="77777777" w:rsidR="00F80BD6" w:rsidRPr="00E062F1" w:rsidDel="00C538E8" w:rsidRDefault="00F80BD6" w:rsidP="00367A99">
            <w:pPr>
              <w:pStyle w:val="TAC"/>
              <w:rPr>
                <w:rFonts w:cs="Arial"/>
              </w:rPr>
            </w:pPr>
          </w:p>
        </w:tc>
        <w:tc>
          <w:tcPr>
            <w:tcW w:w="2952" w:type="dxa"/>
          </w:tcPr>
          <w:p w14:paraId="3799C00C" w14:textId="77777777" w:rsidR="00F80BD6" w:rsidRPr="00E062F1" w:rsidRDefault="00F80BD6" w:rsidP="00367A99">
            <w:pPr>
              <w:pStyle w:val="TAC"/>
              <w:rPr>
                <w:lang w:eastAsia="ja-JP"/>
              </w:rPr>
            </w:pPr>
            <w:r w:rsidRPr="00E062F1">
              <w:rPr>
                <w:rFonts w:cs="Arial"/>
                <w:szCs w:val="18"/>
                <w:lang w:eastAsia="zh-CN"/>
              </w:rPr>
              <w:t>48</w:t>
            </w:r>
          </w:p>
        </w:tc>
        <w:tc>
          <w:tcPr>
            <w:tcW w:w="2952" w:type="dxa"/>
          </w:tcPr>
          <w:p w14:paraId="20696574" w14:textId="77777777" w:rsidR="00F80BD6" w:rsidRPr="00E062F1" w:rsidRDefault="00F80BD6" w:rsidP="00367A99">
            <w:pPr>
              <w:pStyle w:val="TAC"/>
              <w:rPr>
                <w:rFonts w:eastAsia="Yu Mincho" w:cs="Arial"/>
                <w:lang w:eastAsia="ja-JP"/>
              </w:rPr>
            </w:pPr>
            <w:r w:rsidRPr="00E062F1">
              <w:rPr>
                <w:rFonts w:cs="Arial"/>
                <w:szCs w:val="18"/>
              </w:rPr>
              <w:t>0.5</w:t>
            </w:r>
          </w:p>
        </w:tc>
      </w:tr>
      <w:tr w:rsidR="00F80BD6" w:rsidRPr="00E062F1" w:rsidDel="00C538E8" w14:paraId="5BA86927" w14:textId="77777777" w:rsidTr="00367A99">
        <w:trPr>
          <w:trHeight w:val="187"/>
          <w:jc w:val="center"/>
        </w:trPr>
        <w:tc>
          <w:tcPr>
            <w:tcW w:w="2221" w:type="dxa"/>
            <w:tcBorders>
              <w:bottom w:val="nil"/>
            </w:tcBorders>
            <w:shd w:val="clear" w:color="auto" w:fill="auto"/>
          </w:tcPr>
          <w:p w14:paraId="09564F04" w14:textId="77777777" w:rsidR="00F80BD6" w:rsidRPr="00E062F1" w:rsidDel="00C538E8" w:rsidRDefault="00F80BD6" w:rsidP="00367A99">
            <w:pPr>
              <w:pStyle w:val="TAC"/>
              <w:rPr>
                <w:rFonts w:cs="Arial"/>
              </w:rPr>
            </w:pPr>
            <w:r w:rsidRPr="00C05A57">
              <w:rPr>
                <w:rFonts w:eastAsia="Malgun Gothic"/>
                <w:lang w:val="fi-FI" w:eastAsia="ko-KR"/>
              </w:rPr>
              <w:t>DC_2-5-66_n2</w:t>
            </w:r>
          </w:p>
        </w:tc>
        <w:tc>
          <w:tcPr>
            <w:tcW w:w="2952" w:type="dxa"/>
          </w:tcPr>
          <w:p w14:paraId="4F21F091" w14:textId="77777777" w:rsidR="00F80BD6" w:rsidRPr="00E062F1" w:rsidRDefault="00F80BD6" w:rsidP="00367A99">
            <w:pPr>
              <w:pStyle w:val="TAC"/>
              <w:rPr>
                <w:rFonts w:cs="Arial"/>
                <w:szCs w:val="18"/>
                <w:lang w:eastAsia="zh-CN"/>
              </w:rPr>
            </w:pPr>
            <w:r>
              <w:rPr>
                <w:rFonts w:cs="Arial"/>
                <w:lang w:eastAsia="fi-FI"/>
              </w:rPr>
              <w:t>2</w:t>
            </w:r>
          </w:p>
        </w:tc>
        <w:tc>
          <w:tcPr>
            <w:tcW w:w="2952" w:type="dxa"/>
          </w:tcPr>
          <w:p w14:paraId="6416D9A5" w14:textId="77777777" w:rsidR="00F80BD6" w:rsidRPr="00E062F1" w:rsidRDefault="00F80BD6" w:rsidP="00367A99">
            <w:pPr>
              <w:pStyle w:val="TAC"/>
              <w:rPr>
                <w:rFonts w:cs="Arial"/>
                <w:szCs w:val="18"/>
              </w:rPr>
            </w:pPr>
            <w:r>
              <w:rPr>
                <w:rFonts w:cs="Arial"/>
                <w:lang w:eastAsia="fi-FI"/>
              </w:rPr>
              <w:t>0.3</w:t>
            </w:r>
          </w:p>
        </w:tc>
      </w:tr>
      <w:tr w:rsidR="00F80BD6" w:rsidRPr="00E062F1" w:rsidDel="00C538E8" w14:paraId="151E86D4" w14:textId="77777777" w:rsidTr="00367A99">
        <w:trPr>
          <w:trHeight w:val="187"/>
          <w:jc w:val="center"/>
        </w:trPr>
        <w:tc>
          <w:tcPr>
            <w:tcW w:w="2221" w:type="dxa"/>
            <w:tcBorders>
              <w:top w:val="nil"/>
              <w:bottom w:val="nil"/>
            </w:tcBorders>
            <w:shd w:val="clear" w:color="auto" w:fill="auto"/>
          </w:tcPr>
          <w:p w14:paraId="66D6F1AE" w14:textId="77777777" w:rsidR="00F80BD6" w:rsidRPr="00E062F1" w:rsidDel="00C538E8" w:rsidRDefault="00F80BD6" w:rsidP="00367A99">
            <w:pPr>
              <w:pStyle w:val="TAC"/>
              <w:rPr>
                <w:rFonts w:cs="Arial"/>
              </w:rPr>
            </w:pPr>
          </w:p>
        </w:tc>
        <w:tc>
          <w:tcPr>
            <w:tcW w:w="2952" w:type="dxa"/>
          </w:tcPr>
          <w:p w14:paraId="5F028B5B" w14:textId="77777777" w:rsidR="00F80BD6" w:rsidRPr="00E062F1" w:rsidRDefault="00F80BD6" w:rsidP="00367A99">
            <w:pPr>
              <w:pStyle w:val="TAC"/>
              <w:rPr>
                <w:rFonts w:cs="Arial"/>
                <w:szCs w:val="18"/>
                <w:lang w:eastAsia="zh-CN"/>
              </w:rPr>
            </w:pPr>
            <w:r>
              <w:rPr>
                <w:rFonts w:cs="Arial"/>
                <w:lang w:eastAsia="fi-FI"/>
              </w:rPr>
              <w:t>66</w:t>
            </w:r>
          </w:p>
        </w:tc>
        <w:tc>
          <w:tcPr>
            <w:tcW w:w="2952" w:type="dxa"/>
          </w:tcPr>
          <w:p w14:paraId="7FA91884" w14:textId="77777777" w:rsidR="00F80BD6" w:rsidRPr="00E062F1" w:rsidRDefault="00F80BD6" w:rsidP="00367A99">
            <w:pPr>
              <w:pStyle w:val="TAC"/>
              <w:rPr>
                <w:rFonts w:cs="Arial"/>
                <w:szCs w:val="18"/>
              </w:rPr>
            </w:pPr>
            <w:r>
              <w:rPr>
                <w:rFonts w:cs="Arial"/>
                <w:lang w:eastAsia="fi-FI"/>
              </w:rPr>
              <w:t>0.3</w:t>
            </w:r>
          </w:p>
        </w:tc>
      </w:tr>
      <w:tr w:rsidR="00F80BD6" w:rsidRPr="00E062F1" w:rsidDel="00C538E8" w14:paraId="4AB5E732" w14:textId="77777777" w:rsidTr="00367A99">
        <w:trPr>
          <w:trHeight w:val="187"/>
          <w:jc w:val="center"/>
        </w:trPr>
        <w:tc>
          <w:tcPr>
            <w:tcW w:w="2221" w:type="dxa"/>
            <w:tcBorders>
              <w:top w:val="nil"/>
              <w:bottom w:val="single" w:sz="4" w:space="0" w:color="auto"/>
            </w:tcBorders>
            <w:shd w:val="clear" w:color="auto" w:fill="auto"/>
          </w:tcPr>
          <w:p w14:paraId="4F2724B1" w14:textId="77777777" w:rsidR="00F80BD6" w:rsidRPr="00E062F1" w:rsidDel="00C538E8" w:rsidRDefault="00F80BD6" w:rsidP="00367A99">
            <w:pPr>
              <w:pStyle w:val="TAC"/>
              <w:rPr>
                <w:rFonts w:cs="Arial"/>
              </w:rPr>
            </w:pPr>
          </w:p>
        </w:tc>
        <w:tc>
          <w:tcPr>
            <w:tcW w:w="2952" w:type="dxa"/>
          </w:tcPr>
          <w:p w14:paraId="2BB7848D" w14:textId="77777777" w:rsidR="00F80BD6" w:rsidRPr="00E062F1" w:rsidRDefault="00F80BD6" w:rsidP="00367A99">
            <w:pPr>
              <w:pStyle w:val="TAC"/>
              <w:rPr>
                <w:rFonts w:cs="Arial"/>
                <w:szCs w:val="18"/>
                <w:lang w:eastAsia="zh-CN"/>
              </w:rPr>
            </w:pPr>
            <w:r>
              <w:rPr>
                <w:rFonts w:cs="Arial"/>
                <w:lang w:eastAsia="fi-FI"/>
              </w:rPr>
              <w:t>n2</w:t>
            </w:r>
          </w:p>
        </w:tc>
        <w:tc>
          <w:tcPr>
            <w:tcW w:w="2952" w:type="dxa"/>
          </w:tcPr>
          <w:p w14:paraId="3A64DE6E" w14:textId="77777777" w:rsidR="00F80BD6" w:rsidRPr="00E062F1" w:rsidRDefault="00F80BD6" w:rsidP="00367A99">
            <w:pPr>
              <w:pStyle w:val="TAC"/>
              <w:rPr>
                <w:rFonts w:cs="Arial"/>
                <w:szCs w:val="18"/>
              </w:rPr>
            </w:pPr>
            <w:r>
              <w:rPr>
                <w:rFonts w:cs="Arial"/>
                <w:lang w:eastAsia="fi-FI"/>
              </w:rPr>
              <w:t>0.3</w:t>
            </w:r>
          </w:p>
        </w:tc>
      </w:tr>
      <w:tr w:rsidR="00F80BD6" w:rsidRPr="00E062F1" w:rsidDel="00C538E8" w14:paraId="508F0196" w14:textId="77777777" w:rsidTr="00367A99">
        <w:trPr>
          <w:trHeight w:val="187"/>
          <w:jc w:val="center"/>
        </w:trPr>
        <w:tc>
          <w:tcPr>
            <w:tcW w:w="2221" w:type="dxa"/>
            <w:tcBorders>
              <w:bottom w:val="nil"/>
            </w:tcBorders>
            <w:shd w:val="clear" w:color="auto" w:fill="auto"/>
          </w:tcPr>
          <w:p w14:paraId="3F733CB6" w14:textId="77777777" w:rsidR="00F80BD6" w:rsidRPr="00E062F1" w:rsidDel="00C538E8" w:rsidRDefault="00F80BD6" w:rsidP="00367A99">
            <w:pPr>
              <w:pStyle w:val="TAC"/>
              <w:rPr>
                <w:rFonts w:cs="Arial"/>
              </w:rPr>
            </w:pPr>
            <w:r w:rsidRPr="00B57B9A">
              <w:rPr>
                <w:rFonts w:eastAsia="Malgun Gothic"/>
                <w:lang w:val="fi-FI" w:eastAsia="ko-KR"/>
              </w:rPr>
              <w:t>DC_2-5-66_n5</w:t>
            </w:r>
          </w:p>
        </w:tc>
        <w:tc>
          <w:tcPr>
            <w:tcW w:w="2952" w:type="dxa"/>
          </w:tcPr>
          <w:p w14:paraId="42ECD9E6" w14:textId="77777777" w:rsidR="00F80BD6" w:rsidRPr="00E062F1" w:rsidRDefault="00F80BD6" w:rsidP="00367A99">
            <w:pPr>
              <w:pStyle w:val="TAC"/>
              <w:rPr>
                <w:rFonts w:cs="Arial"/>
                <w:szCs w:val="18"/>
                <w:lang w:eastAsia="zh-CN"/>
              </w:rPr>
            </w:pPr>
            <w:r>
              <w:rPr>
                <w:rFonts w:cs="Arial"/>
                <w:lang w:eastAsia="fi-FI"/>
              </w:rPr>
              <w:t>2</w:t>
            </w:r>
          </w:p>
        </w:tc>
        <w:tc>
          <w:tcPr>
            <w:tcW w:w="2952" w:type="dxa"/>
          </w:tcPr>
          <w:p w14:paraId="137026D9" w14:textId="77777777" w:rsidR="00F80BD6" w:rsidRPr="00E062F1" w:rsidRDefault="00F80BD6" w:rsidP="00367A99">
            <w:pPr>
              <w:pStyle w:val="TAC"/>
              <w:rPr>
                <w:rFonts w:cs="Arial"/>
                <w:szCs w:val="18"/>
              </w:rPr>
            </w:pPr>
            <w:r>
              <w:rPr>
                <w:rFonts w:cs="Arial"/>
                <w:lang w:eastAsia="fi-FI"/>
              </w:rPr>
              <w:t>0.3</w:t>
            </w:r>
          </w:p>
        </w:tc>
      </w:tr>
      <w:tr w:rsidR="00F80BD6" w:rsidRPr="00E062F1" w:rsidDel="00C538E8" w14:paraId="286D3DF3" w14:textId="77777777" w:rsidTr="00367A99">
        <w:trPr>
          <w:trHeight w:val="187"/>
          <w:jc w:val="center"/>
        </w:trPr>
        <w:tc>
          <w:tcPr>
            <w:tcW w:w="2221" w:type="dxa"/>
            <w:tcBorders>
              <w:top w:val="nil"/>
              <w:bottom w:val="single" w:sz="4" w:space="0" w:color="auto"/>
            </w:tcBorders>
            <w:shd w:val="clear" w:color="auto" w:fill="auto"/>
          </w:tcPr>
          <w:p w14:paraId="193CBE85" w14:textId="77777777" w:rsidR="00F80BD6" w:rsidRPr="00E062F1" w:rsidDel="00C538E8" w:rsidRDefault="00F80BD6" w:rsidP="00367A99">
            <w:pPr>
              <w:pStyle w:val="TAC"/>
              <w:rPr>
                <w:rFonts w:cs="Arial"/>
              </w:rPr>
            </w:pPr>
          </w:p>
        </w:tc>
        <w:tc>
          <w:tcPr>
            <w:tcW w:w="2952" w:type="dxa"/>
          </w:tcPr>
          <w:p w14:paraId="4A65C4CA" w14:textId="77777777" w:rsidR="00F80BD6" w:rsidRPr="00E062F1" w:rsidRDefault="00F80BD6" w:rsidP="00367A99">
            <w:pPr>
              <w:pStyle w:val="TAC"/>
              <w:rPr>
                <w:rFonts w:cs="Arial"/>
                <w:szCs w:val="18"/>
                <w:lang w:eastAsia="zh-CN"/>
              </w:rPr>
            </w:pPr>
            <w:r>
              <w:rPr>
                <w:rFonts w:cs="Arial"/>
                <w:lang w:eastAsia="fi-FI"/>
              </w:rPr>
              <w:t>66</w:t>
            </w:r>
          </w:p>
        </w:tc>
        <w:tc>
          <w:tcPr>
            <w:tcW w:w="2952" w:type="dxa"/>
          </w:tcPr>
          <w:p w14:paraId="3D3B565F" w14:textId="77777777" w:rsidR="00F80BD6" w:rsidRPr="00E062F1" w:rsidRDefault="00F80BD6" w:rsidP="00367A99">
            <w:pPr>
              <w:pStyle w:val="TAC"/>
              <w:rPr>
                <w:rFonts w:cs="Arial"/>
                <w:szCs w:val="18"/>
              </w:rPr>
            </w:pPr>
            <w:r>
              <w:rPr>
                <w:rFonts w:cs="Arial"/>
                <w:lang w:eastAsia="fi-FI"/>
              </w:rPr>
              <w:t>0.3</w:t>
            </w:r>
          </w:p>
        </w:tc>
      </w:tr>
      <w:tr w:rsidR="00F80BD6" w:rsidRPr="00E062F1" w:rsidDel="00C538E8" w14:paraId="08EAEDDA" w14:textId="77777777" w:rsidTr="00367A99">
        <w:trPr>
          <w:trHeight w:val="187"/>
          <w:jc w:val="center"/>
        </w:trPr>
        <w:tc>
          <w:tcPr>
            <w:tcW w:w="2221" w:type="dxa"/>
            <w:tcBorders>
              <w:bottom w:val="nil"/>
            </w:tcBorders>
            <w:shd w:val="clear" w:color="auto" w:fill="auto"/>
          </w:tcPr>
          <w:p w14:paraId="01EE590A" w14:textId="77777777" w:rsidR="00F80BD6" w:rsidRPr="00E062F1" w:rsidDel="00C538E8" w:rsidRDefault="00F80BD6" w:rsidP="00367A99">
            <w:pPr>
              <w:pStyle w:val="TAC"/>
              <w:rPr>
                <w:rFonts w:cs="Arial"/>
              </w:rPr>
            </w:pPr>
            <w:r w:rsidRPr="00E062F1">
              <w:rPr>
                <w:rFonts w:cs="Arial"/>
              </w:rPr>
              <w:t>DC_2-5-66_n12</w:t>
            </w:r>
          </w:p>
        </w:tc>
        <w:tc>
          <w:tcPr>
            <w:tcW w:w="2952" w:type="dxa"/>
          </w:tcPr>
          <w:p w14:paraId="2FDA8C3B" w14:textId="77777777" w:rsidR="00F80BD6" w:rsidRPr="00E062F1" w:rsidRDefault="00F80BD6" w:rsidP="00367A99">
            <w:pPr>
              <w:pStyle w:val="TAC"/>
              <w:rPr>
                <w:lang w:eastAsia="ja-JP"/>
              </w:rPr>
            </w:pPr>
            <w:r w:rsidRPr="00E062F1">
              <w:rPr>
                <w:rFonts w:cs="Arial"/>
                <w:lang w:eastAsia="zh-CN"/>
              </w:rPr>
              <w:t>2</w:t>
            </w:r>
          </w:p>
        </w:tc>
        <w:tc>
          <w:tcPr>
            <w:tcW w:w="2952" w:type="dxa"/>
          </w:tcPr>
          <w:p w14:paraId="6E4284BB" w14:textId="77777777" w:rsidR="00F80BD6" w:rsidRPr="00E062F1" w:rsidRDefault="00F80BD6" w:rsidP="00367A99">
            <w:pPr>
              <w:pStyle w:val="TAC"/>
              <w:rPr>
                <w:rFonts w:eastAsia="Yu Mincho" w:cs="Arial"/>
                <w:lang w:eastAsia="ja-JP"/>
              </w:rPr>
            </w:pPr>
            <w:r w:rsidRPr="00E062F1">
              <w:rPr>
                <w:rFonts w:cs="Arial"/>
                <w:lang w:eastAsia="zh-CN"/>
              </w:rPr>
              <w:t>0.2</w:t>
            </w:r>
          </w:p>
        </w:tc>
      </w:tr>
      <w:tr w:rsidR="00F80BD6" w:rsidRPr="00E062F1" w:rsidDel="00C538E8" w14:paraId="54F0F209" w14:textId="77777777" w:rsidTr="00367A99">
        <w:trPr>
          <w:trHeight w:val="187"/>
          <w:jc w:val="center"/>
        </w:trPr>
        <w:tc>
          <w:tcPr>
            <w:tcW w:w="2221" w:type="dxa"/>
            <w:tcBorders>
              <w:top w:val="nil"/>
              <w:bottom w:val="nil"/>
            </w:tcBorders>
            <w:shd w:val="clear" w:color="auto" w:fill="auto"/>
          </w:tcPr>
          <w:p w14:paraId="37B377AC" w14:textId="77777777" w:rsidR="00F80BD6" w:rsidRPr="00E062F1" w:rsidDel="00C538E8" w:rsidRDefault="00F80BD6" w:rsidP="00367A99">
            <w:pPr>
              <w:pStyle w:val="TAC"/>
              <w:rPr>
                <w:rFonts w:cs="Arial"/>
              </w:rPr>
            </w:pPr>
          </w:p>
        </w:tc>
        <w:tc>
          <w:tcPr>
            <w:tcW w:w="2952" w:type="dxa"/>
          </w:tcPr>
          <w:p w14:paraId="7B02D327" w14:textId="77777777" w:rsidR="00F80BD6" w:rsidRPr="00E062F1" w:rsidRDefault="00F80BD6" w:rsidP="00367A99">
            <w:pPr>
              <w:pStyle w:val="TAC"/>
              <w:rPr>
                <w:lang w:eastAsia="ja-JP"/>
              </w:rPr>
            </w:pPr>
            <w:r w:rsidRPr="00E062F1">
              <w:rPr>
                <w:rFonts w:cs="Arial"/>
                <w:lang w:eastAsia="zh-CN"/>
              </w:rPr>
              <w:t>5</w:t>
            </w:r>
          </w:p>
        </w:tc>
        <w:tc>
          <w:tcPr>
            <w:tcW w:w="2952" w:type="dxa"/>
          </w:tcPr>
          <w:p w14:paraId="366B7EEC" w14:textId="77777777" w:rsidR="00F80BD6" w:rsidRPr="00E062F1" w:rsidRDefault="00F80BD6" w:rsidP="00367A99">
            <w:pPr>
              <w:pStyle w:val="TAC"/>
              <w:rPr>
                <w:rFonts w:eastAsia="Yu Mincho" w:cs="Arial"/>
                <w:lang w:eastAsia="ja-JP"/>
              </w:rPr>
            </w:pPr>
            <w:r w:rsidRPr="00E062F1">
              <w:rPr>
                <w:rFonts w:cs="Arial"/>
                <w:lang w:eastAsia="zh-CN"/>
              </w:rPr>
              <w:t>0.5</w:t>
            </w:r>
          </w:p>
        </w:tc>
      </w:tr>
      <w:tr w:rsidR="00F80BD6" w:rsidRPr="00E062F1" w:rsidDel="00C538E8" w14:paraId="3637E9E3" w14:textId="77777777" w:rsidTr="00367A99">
        <w:trPr>
          <w:trHeight w:val="187"/>
          <w:jc w:val="center"/>
        </w:trPr>
        <w:tc>
          <w:tcPr>
            <w:tcW w:w="2221" w:type="dxa"/>
            <w:tcBorders>
              <w:top w:val="nil"/>
              <w:bottom w:val="nil"/>
            </w:tcBorders>
            <w:shd w:val="clear" w:color="auto" w:fill="auto"/>
          </w:tcPr>
          <w:p w14:paraId="3A8215FE" w14:textId="77777777" w:rsidR="00F80BD6" w:rsidRPr="00E062F1" w:rsidDel="00C538E8" w:rsidRDefault="00F80BD6" w:rsidP="00367A99">
            <w:pPr>
              <w:pStyle w:val="TAC"/>
              <w:rPr>
                <w:rFonts w:cs="Arial"/>
              </w:rPr>
            </w:pPr>
          </w:p>
        </w:tc>
        <w:tc>
          <w:tcPr>
            <w:tcW w:w="2952" w:type="dxa"/>
          </w:tcPr>
          <w:p w14:paraId="2B927922" w14:textId="77777777" w:rsidR="00F80BD6" w:rsidRPr="00E062F1" w:rsidRDefault="00F80BD6" w:rsidP="00367A99">
            <w:pPr>
              <w:pStyle w:val="TAC"/>
              <w:rPr>
                <w:lang w:eastAsia="ja-JP"/>
              </w:rPr>
            </w:pPr>
            <w:r w:rsidRPr="00E062F1">
              <w:rPr>
                <w:rFonts w:cs="Arial"/>
                <w:lang w:eastAsia="zh-CN"/>
              </w:rPr>
              <w:t>66</w:t>
            </w:r>
          </w:p>
        </w:tc>
        <w:tc>
          <w:tcPr>
            <w:tcW w:w="2952" w:type="dxa"/>
          </w:tcPr>
          <w:p w14:paraId="2D3DC83F" w14:textId="77777777" w:rsidR="00F80BD6" w:rsidRPr="00E062F1" w:rsidRDefault="00F80BD6" w:rsidP="00367A99">
            <w:pPr>
              <w:pStyle w:val="TAC"/>
              <w:rPr>
                <w:rFonts w:eastAsia="Yu Mincho" w:cs="Arial"/>
                <w:lang w:eastAsia="ja-JP"/>
              </w:rPr>
            </w:pPr>
            <w:r w:rsidRPr="00E062F1">
              <w:rPr>
                <w:rFonts w:cs="Arial"/>
                <w:lang w:eastAsia="zh-CN"/>
              </w:rPr>
              <w:t>0.5</w:t>
            </w:r>
          </w:p>
        </w:tc>
      </w:tr>
      <w:tr w:rsidR="00F80BD6" w:rsidRPr="00E062F1" w:rsidDel="00C538E8" w14:paraId="7CC70901" w14:textId="77777777" w:rsidTr="00367A99">
        <w:trPr>
          <w:trHeight w:val="187"/>
          <w:jc w:val="center"/>
        </w:trPr>
        <w:tc>
          <w:tcPr>
            <w:tcW w:w="2221" w:type="dxa"/>
            <w:tcBorders>
              <w:top w:val="nil"/>
              <w:bottom w:val="single" w:sz="4" w:space="0" w:color="auto"/>
            </w:tcBorders>
            <w:shd w:val="clear" w:color="auto" w:fill="auto"/>
          </w:tcPr>
          <w:p w14:paraId="1A146A81" w14:textId="77777777" w:rsidR="00F80BD6" w:rsidRPr="00E062F1" w:rsidDel="00C538E8" w:rsidRDefault="00F80BD6" w:rsidP="00367A99">
            <w:pPr>
              <w:pStyle w:val="TAC"/>
              <w:rPr>
                <w:rFonts w:cs="Arial"/>
              </w:rPr>
            </w:pPr>
          </w:p>
        </w:tc>
        <w:tc>
          <w:tcPr>
            <w:tcW w:w="2952" w:type="dxa"/>
          </w:tcPr>
          <w:p w14:paraId="1C46A3D1" w14:textId="77777777" w:rsidR="00F80BD6" w:rsidRPr="00E062F1" w:rsidRDefault="00F80BD6" w:rsidP="00367A99">
            <w:pPr>
              <w:pStyle w:val="TAC"/>
              <w:rPr>
                <w:lang w:eastAsia="ja-JP"/>
              </w:rPr>
            </w:pPr>
            <w:r w:rsidRPr="00E062F1">
              <w:rPr>
                <w:rFonts w:cs="Arial"/>
                <w:lang w:eastAsia="zh-CN"/>
              </w:rPr>
              <w:t>n12</w:t>
            </w:r>
          </w:p>
        </w:tc>
        <w:tc>
          <w:tcPr>
            <w:tcW w:w="2952" w:type="dxa"/>
          </w:tcPr>
          <w:p w14:paraId="5D07514E" w14:textId="77777777" w:rsidR="00F80BD6" w:rsidRPr="00E062F1" w:rsidRDefault="00F80BD6" w:rsidP="00367A99">
            <w:pPr>
              <w:pStyle w:val="TAC"/>
              <w:rPr>
                <w:rFonts w:eastAsia="Yu Mincho" w:cs="Arial"/>
                <w:lang w:eastAsia="ja-JP"/>
              </w:rPr>
            </w:pPr>
            <w:r w:rsidRPr="00E062F1">
              <w:rPr>
                <w:rFonts w:cs="Arial"/>
                <w:lang w:eastAsia="zh-CN"/>
              </w:rPr>
              <w:t>0.3</w:t>
            </w:r>
          </w:p>
        </w:tc>
      </w:tr>
      <w:tr w:rsidR="00F80BD6" w:rsidRPr="00E062F1" w:rsidDel="00C538E8" w14:paraId="69E24F20" w14:textId="77777777" w:rsidTr="00367A99">
        <w:trPr>
          <w:trHeight w:val="187"/>
          <w:jc w:val="center"/>
        </w:trPr>
        <w:tc>
          <w:tcPr>
            <w:tcW w:w="2221" w:type="dxa"/>
            <w:tcBorders>
              <w:bottom w:val="nil"/>
            </w:tcBorders>
            <w:shd w:val="clear" w:color="auto" w:fill="auto"/>
          </w:tcPr>
          <w:p w14:paraId="7AB16C3D" w14:textId="77777777" w:rsidR="00F80BD6" w:rsidRPr="00E062F1" w:rsidDel="00C538E8" w:rsidRDefault="00F80BD6" w:rsidP="00367A99">
            <w:pPr>
              <w:pStyle w:val="TAC"/>
              <w:rPr>
                <w:rFonts w:cs="Arial"/>
              </w:rPr>
            </w:pPr>
            <w:r w:rsidRPr="00E062F1">
              <w:rPr>
                <w:rFonts w:eastAsia="Malgun Gothic"/>
                <w:lang w:eastAsia="ko-KR"/>
              </w:rPr>
              <w:t>DC_2-5-66_n66</w:t>
            </w:r>
          </w:p>
        </w:tc>
        <w:tc>
          <w:tcPr>
            <w:tcW w:w="2952" w:type="dxa"/>
          </w:tcPr>
          <w:p w14:paraId="03924A30" w14:textId="77777777" w:rsidR="00F80BD6" w:rsidRPr="00E062F1" w:rsidRDefault="00F80BD6" w:rsidP="00367A99">
            <w:pPr>
              <w:pStyle w:val="TAC"/>
              <w:rPr>
                <w:lang w:eastAsia="ja-JP"/>
              </w:rPr>
            </w:pPr>
            <w:r w:rsidRPr="00E062F1">
              <w:rPr>
                <w:rFonts w:cs="Arial"/>
                <w:lang w:eastAsia="fi-FI"/>
              </w:rPr>
              <w:t>2</w:t>
            </w:r>
          </w:p>
        </w:tc>
        <w:tc>
          <w:tcPr>
            <w:tcW w:w="2952" w:type="dxa"/>
          </w:tcPr>
          <w:p w14:paraId="1E34C7D1" w14:textId="77777777" w:rsidR="00F80BD6" w:rsidRPr="00E062F1" w:rsidRDefault="00F80BD6" w:rsidP="00367A99">
            <w:pPr>
              <w:pStyle w:val="TAC"/>
              <w:rPr>
                <w:rFonts w:eastAsia="Yu Mincho" w:cs="Arial"/>
                <w:lang w:eastAsia="ja-JP"/>
              </w:rPr>
            </w:pPr>
            <w:r w:rsidRPr="00E062F1">
              <w:rPr>
                <w:rFonts w:cs="Arial"/>
                <w:lang w:eastAsia="fi-FI"/>
              </w:rPr>
              <w:t>0.3</w:t>
            </w:r>
          </w:p>
        </w:tc>
      </w:tr>
      <w:tr w:rsidR="00F80BD6" w:rsidRPr="00E062F1" w:rsidDel="00C538E8" w14:paraId="18231684" w14:textId="77777777" w:rsidTr="00367A99">
        <w:trPr>
          <w:trHeight w:val="187"/>
          <w:jc w:val="center"/>
        </w:trPr>
        <w:tc>
          <w:tcPr>
            <w:tcW w:w="2221" w:type="dxa"/>
            <w:tcBorders>
              <w:top w:val="nil"/>
              <w:bottom w:val="nil"/>
            </w:tcBorders>
            <w:shd w:val="clear" w:color="auto" w:fill="auto"/>
          </w:tcPr>
          <w:p w14:paraId="2A02734A" w14:textId="77777777" w:rsidR="00F80BD6" w:rsidRPr="00E062F1" w:rsidDel="00C538E8" w:rsidRDefault="00F80BD6" w:rsidP="00367A99">
            <w:pPr>
              <w:pStyle w:val="TAC"/>
              <w:rPr>
                <w:rFonts w:cs="Arial"/>
              </w:rPr>
            </w:pPr>
          </w:p>
        </w:tc>
        <w:tc>
          <w:tcPr>
            <w:tcW w:w="2952" w:type="dxa"/>
          </w:tcPr>
          <w:p w14:paraId="3B0DB09B" w14:textId="77777777" w:rsidR="00F80BD6" w:rsidRPr="00E062F1" w:rsidRDefault="00F80BD6" w:rsidP="00367A99">
            <w:pPr>
              <w:pStyle w:val="TAC"/>
              <w:rPr>
                <w:lang w:eastAsia="ja-JP"/>
              </w:rPr>
            </w:pPr>
            <w:r w:rsidRPr="00E062F1">
              <w:rPr>
                <w:rFonts w:cs="Arial"/>
                <w:lang w:eastAsia="fi-FI"/>
              </w:rPr>
              <w:t>66</w:t>
            </w:r>
          </w:p>
        </w:tc>
        <w:tc>
          <w:tcPr>
            <w:tcW w:w="2952" w:type="dxa"/>
          </w:tcPr>
          <w:p w14:paraId="173CF22B" w14:textId="77777777" w:rsidR="00F80BD6" w:rsidRPr="00E062F1" w:rsidRDefault="00F80BD6" w:rsidP="00367A99">
            <w:pPr>
              <w:pStyle w:val="TAC"/>
              <w:rPr>
                <w:rFonts w:eastAsia="Yu Mincho" w:cs="Arial"/>
                <w:lang w:eastAsia="ja-JP"/>
              </w:rPr>
            </w:pPr>
            <w:r w:rsidRPr="00E062F1">
              <w:rPr>
                <w:rFonts w:cs="Arial"/>
                <w:lang w:eastAsia="fi-FI"/>
              </w:rPr>
              <w:t>0.3</w:t>
            </w:r>
          </w:p>
        </w:tc>
      </w:tr>
      <w:tr w:rsidR="00F80BD6" w:rsidRPr="00E062F1" w:rsidDel="00C538E8" w14:paraId="47D9FAA3" w14:textId="77777777" w:rsidTr="00367A99">
        <w:trPr>
          <w:trHeight w:val="187"/>
          <w:jc w:val="center"/>
        </w:trPr>
        <w:tc>
          <w:tcPr>
            <w:tcW w:w="2221" w:type="dxa"/>
            <w:tcBorders>
              <w:top w:val="nil"/>
              <w:bottom w:val="single" w:sz="4" w:space="0" w:color="auto"/>
            </w:tcBorders>
            <w:shd w:val="clear" w:color="auto" w:fill="auto"/>
          </w:tcPr>
          <w:p w14:paraId="152396F4" w14:textId="77777777" w:rsidR="00F80BD6" w:rsidRPr="00E062F1" w:rsidDel="00C538E8" w:rsidRDefault="00F80BD6" w:rsidP="00367A99">
            <w:pPr>
              <w:pStyle w:val="TAC"/>
              <w:rPr>
                <w:rFonts w:cs="Arial"/>
              </w:rPr>
            </w:pPr>
          </w:p>
        </w:tc>
        <w:tc>
          <w:tcPr>
            <w:tcW w:w="2952" w:type="dxa"/>
          </w:tcPr>
          <w:p w14:paraId="1162CFAE" w14:textId="77777777" w:rsidR="00F80BD6" w:rsidRPr="00E062F1" w:rsidRDefault="00F80BD6" w:rsidP="00367A99">
            <w:pPr>
              <w:pStyle w:val="TAC"/>
              <w:rPr>
                <w:lang w:eastAsia="ja-JP"/>
              </w:rPr>
            </w:pPr>
            <w:r w:rsidRPr="00E062F1">
              <w:rPr>
                <w:rFonts w:cs="Arial"/>
                <w:lang w:eastAsia="fi-FI"/>
              </w:rPr>
              <w:t>n66</w:t>
            </w:r>
          </w:p>
        </w:tc>
        <w:tc>
          <w:tcPr>
            <w:tcW w:w="2952" w:type="dxa"/>
          </w:tcPr>
          <w:p w14:paraId="16C6132A" w14:textId="77777777" w:rsidR="00F80BD6" w:rsidRPr="00E062F1" w:rsidRDefault="00F80BD6" w:rsidP="00367A99">
            <w:pPr>
              <w:pStyle w:val="TAC"/>
              <w:rPr>
                <w:rFonts w:eastAsia="Yu Mincho" w:cs="Arial"/>
                <w:lang w:eastAsia="ja-JP"/>
              </w:rPr>
            </w:pPr>
            <w:r w:rsidRPr="00E062F1">
              <w:rPr>
                <w:rFonts w:cs="Arial"/>
                <w:lang w:eastAsia="fi-FI"/>
              </w:rPr>
              <w:t>0.3</w:t>
            </w:r>
          </w:p>
        </w:tc>
      </w:tr>
      <w:tr w:rsidR="00F80BD6" w:rsidRPr="00E062F1" w:rsidDel="00C538E8" w14:paraId="63723921" w14:textId="77777777" w:rsidTr="00367A99">
        <w:trPr>
          <w:trHeight w:val="187"/>
          <w:jc w:val="center"/>
        </w:trPr>
        <w:tc>
          <w:tcPr>
            <w:tcW w:w="2221" w:type="dxa"/>
            <w:tcBorders>
              <w:bottom w:val="nil"/>
            </w:tcBorders>
            <w:shd w:val="clear" w:color="auto" w:fill="auto"/>
          </w:tcPr>
          <w:p w14:paraId="10712AE4" w14:textId="77777777" w:rsidR="00F80BD6" w:rsidRPr="00E062F1" w:rsidDel="00C538E8" w:rsidRDefault="00F80BD6" w:rsidP="00367A99">
            <w:pPr>
              <w:pStyle w:val="TAC"/>
              <w:rPr>
                <w:rFonts w:cs="Arial"/>
              </w:rPr>
            </w:pPr>
            <w:r w:rsidRPr="00E062F1">
              <w:rPr>
                <w:rFonts w:cs="Arial"/>
                <w:szCs w:val="18"/>
                <w:lang w:eastAsia="zh-CN"/>
              </w:rPr>
              <w:t>DC_2-5-66_n71</w:t>
            </w:r>
          </w:p>
        </w:tc>
        <w:tc>
          <w:tcPr>
            <w:tcW w:w="2952" w:type="dxa"/>
          </w:tcPr>
          <w:p w14:paraId="608720FA" w14:textId="77777777" w:rsidR="00F80BD6" w:rsidRPr="00E062F1" w:rsidRDefault="00F80BD6" w:rsidP="00367A99">
            <w:pPr>
              <w:pStyle w:val="TAC"/>
              <w:rPr>
                <w:lang w:eastAsia="ja-JP"/>
              </w:rPr>
            </w:pPr>
            <w:r w:rsidRPr="00E062F1">
              <w:rPr>
                <w:rFonts w:cs="Arial"/>
                <w:szCs w:val="18"/>
                <w:lang w:eastAsia="zh-CN"/>
              </w:rPr>
              <w:t>2</w:t>
            </w:r>
          </w:p>
        </w:tc>
        <w:tc>
          <w:tcPr>
            <w:tcW w:w="2952" w:type="dxa"/>
          </w:tcPr>
          <w:p w14:paraId="3B0900D8" w14:textId="77777777" w:rsidR="00F80BD6" w:rsidRPr="00E062F1" w:rsidRDefault="00F80BD6" w:rsidP="00367A99">
            <w:pPr>
              <w:pStyle w:val="TAC"/>
              <w:rPr>
                <w:rFonts w:eastAsia="Yu Mincho" w:cs="Arial"/>
                <w:lang w:eastAsia="ja-JP"/>
              </w:rPr>
            </w:pPr>
            <w:r w:rsidRPr="00E062F1">
              <w:rPr>
                <w:rFonts w:cs="Arial"/>
                <w:szCs w:val="18"/>
              </w:rPr>
              <w:t>0.3</w:t>
            </w:r>
          </w:p>
        </w:tc>
      </w:tr>
      <w:tr w:rsidR="00F80BD6" w:rsidRPr="00E062F1" w:rsidDel="00C538E8" w14:paraId="27855141" w14:textId="77777777" w:rsidTr="00367A99">
        <w:trPr>
          <w:trHeight w:val="187"/>
          <w:jc w:val="center"/>
        </w:trPr>
        <w:tc>
          <w:tcPr>
            <w:tcW w:w="2221" w:type="dxa"/>
            <w:tcBorders>
              <w:top w:val="nil"/>
              <w:bottom w:val="single" w:sz="4" w:space="0" w:color="auto"/>
            </w:tcBorders>
            <w:shd w:val="clear" w:color="auto" w:fill="auto"/>
          </w:tcPr>
          <w:p w14:paraId="30069EF3" w14:textId="77777777" w:rsidR="00F80BD6" w:rsidRPr="00E062F1" w:rsidDel="00C538E8" w:rsidRDefault="00F80BD6" w:rsidP="00367A99">
            <w:pPr>
              <w:pStyle w:val="TAC"/>
              <w:rPr>
                <w:rFonts w:cs="Arial"/>
              </w:rPr>
            </w:pPr>
          </w:p>
        </w:tc>
        <w:tc>
          <w:tcPr>
            <w:tcW w:w="2952" w:type="dxa"/>
          </w:tcPr>
          <w:p w14:paraId="090CA2B4" w14:textId="77777777" w:rsidR="00F80BD6" w:rsidRPr="00E062F1" w:rsidRDefault="00F80BD6" w:rsidP="00367A99">
            <w:pPr>
              <w:pStyle w:val="TAC"/>
              <w:rPr>
                <w:lang w:eastAsia="ja-JP"/>
              </w:rPr>
            </w:pPr>
            <w:r w:rsidRPr="00E062F1">
              <w:rPr>
                <w:rFonts w:cs="Arial"/>
                <w:szCs w:val="18"/>
                <w:lang w:eastAsia="zh-CN"/>
              </w:rPr>
              <w:t>66</w:t>
            </w:r>
          </w:p>
        </w:tc>
        <w:tc>
          <w:tcPr>
            <w:tcW w:w="2952" w:type="dxa"/>
          </w:tcPr>
          <w:p w14:paraId="44CA7F60" w14:textId="77777777" w:rsidR="00F80BD6" w:rsidRPr="00E062F1" w:rsidRDefault="00F80BD6" w:rsidP="00367A99">
            <w:pPr>
              <w:pStyle w:val="TAC"/>
              <w:rPr>
                <w:rFonts w:eastAsia="Yu Mincho" w:cs="Arial"/>
                <w:lang w:eastAsia="ja-JP"/>
              </w:rPr>
            </w:pPr>
            <w:r w:rsidRPr="00E062F1">
              <w:rPr>
                <w:rFonts w:cs="Arial"/>
                <w:szCs w:val="18"/>
              </w:rPr>
              <w:t>0.3</w:t>
            </w:r>
          </w:p>
        </w:tc>
      </w:tr>
      <w:tr w:rsidR="00F80BD6" w:rsidRPr="00E062F1" w14:paraId="08D7B5E3" w14:textId="77777777" w:rsidTr="00367A9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8AFA1D" w14:textId="77777777" w:rsidR="00F80BD6" w:rsidRPr="00E062F1" w:rsidRDefault="00F80BD6" w:rsidP="00367A99">
            <w:pPr>
              <w:pStyle w:val="TAC"/>
              <w:rPr>
                <w:rFonts w:cs="Arial"/>
              </w:rPr>
            </w:pPr>
            <w:r w:rsidRPr="00E062F1">
              <w:rPr>
                <w:rFonts w:cs="Arial"/>
              </w:rPr>
              <w:t>DC_</w:t>
            </w:r>
            <w:r w:rsidRPr="00E062F1">
              <w:rPr>
                <w:rFonts w:cs="Arial"/>
                <w:lang w:eastAsia="ja-JP"/>
              </w:rPr>
              <w:t>2-7</w:t>
            </w:r>
            <w:r w:rsidRPr="00E062F1">
              <w:rPr>
                <w:rFonts w:cs="Arial"/>
              </w:rPr>
              <w:t>-</w:t>
            </w:r>
            <w:r w:rsidRPr="00E062F1">
              <w:rPr>
                <w:rFonts w:cs="Arial"/>
                <w:lang w:eastAsia="ja-JP"/>
              </w:rPr>
              <w:t>13_n66</w:t>
            </w:r>
          </w:p>
        </w:tc>
        <w:tc>
          <w:tcPr>
            <w:tcW w:w="2952" w:type="dxa"/>
            <w:tcBorders>
              <w:top w:val="single" w:sz="4" w:space="0" w:color="auto"/>
              <w:left w:val="single" w:sz="4" w:space="0" w:color="auto"/>
              <w:bottom w:val="single" w:sz="4" w:space="0" w:color="auto"/>
              <w:right w:val="single" w:sz="4" w:space="0" w:color="auto"/>
            </w:tcBorders>
            <w:hideMark/>
          </w:tcPr>
          <w:p w14:paraId="2EA9F9A9" w14:textId="77777777" w:rsidR="00F80BD6" w:rsidRPr="00E062F1" w:rsidRDefault="00F80BD6" w:rsidP="00367A99">
            <w:pPr>
              <w:pStyle w:val="TAC"/>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9DB9B0A" w14:textId="77777777" w:rsidR="00F80BD6" w:rsidRPr="00E062F1" w:rsidRDefault="00F80BD6" w:rsidP="00367A99">
            <w:pPr>
              <w:pStyle w:val="TAC"/>
              <w:rPr>
                <w:rFonts w:cs="Arial"/>
              </w:rPr>
            </w:pPr>
            <w:r w:rsidRPr="00E062F1">
              <w:rPr>
                <w:rFonts w:cs="Arial"/>
                <w:lang w:eastAsia="zh-CN"/>
              </w:rPr>
              <w:t>0.3</w:t>
            </w:r>
          </w:p>
        </w:tc>
      </w:tr>
      <w:tr w:rsidR="00F80BD6" w:rsidRPr="00E062F1" w14:paraId="63441F88"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5669847A"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0C334F" w14:textId="77777777" w:rsidR="00F80BD6" w:rsidRPr="00E062F1" w:rsidRDefault="00F80BD6" w:rsidP="00367A99">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4192242"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35D77E56"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7A9147"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2427B6" w14:textId="77777777" w:rsidR="00F80BD6" w:rsidRPr="00E062F1" w:rsidRDefault="00F80BD6" w:rsidP="00367A99">
            <w:pPr>
              <w:pStyle w:val="TAC"/>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A143F91" w14:textId="77777777" w:rsidR="00F80BD6" w:rsidRPr="00E062F1" w:rsidRDefault="00F80BD6" w:rsidP="00367A99">
            <w:pPr>
              <w:pStyle w:val="TAC"/>
              <w:rPr>
                <w:rFonts w:cs="Arial"/>
              </w:rPr>
            </w:pPr>
            <w:r w:rsidRPr="00E062F1">
              <w:rPr>
                <w:rFonts w:cs="Arial"/>
                <w:lang w:eastAsia="zh-CN"/>
              </w:rPr>
              <w:t>0.5</w:t>
            </w:r>
          </w:p>
        </w:tc>
      </w:tr>
      <w:tr w:rsidR="00F80BD6" w:rsidRPr="00E062F1" w14:paraId="33FF8C0B" w14:textId="77777777" w:rsidTr="00367A9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1668DC" w14:textId="77777777" w:rsidR="00F80BD6" w:rsidRPr="00E062F1" w:rsidRDefault="00F80BD6" w:rsidP="00367A99">
            <w:pPr>
              <w:pStyle w:val="TAC"/>
              <w:rPr>
                <w:rFonts w:cs="Arial"/>
              </w:rPr>
            </w:pPr>
            <w:r w:rsidRPr="00E062F1">
              <w:rPr>
                <w:rFonts w:cs="Arial"/>
                <w:szCs w:val="18"/>
              </w:rPr>
              <w:t>DC_2-7_n38-n78</w:t>
            </w:r>
            <w:r w:rsidRPr="00E062F1">
              <w:rPr>
                <w:rFonts w:cs="Arial"/>
                <w:szCs w:val="18"/>
              </w:rPr>
              <w:br/>
            </w:r>
            <w:r w:rsidRPr="00E062F1">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21C17B91" w14:textId="77777777" w:rsidR="00F80BD6" w:rsidRPr="00E062F1" w:rsidRDefault="00F80BD6" w:rsidP="00367A99">
            <w:pPr>
              <w:pStyle w:val="TAC"/>
              <w:rPr>
                <w:rFonts w:cs="Arial"/>
                <w:lang w:eastAsia="zh-CN"/>
              </w:rPr>
            </w:pPr>
            <w:r w:rsidRPr="00E062F1">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6AE33A2" w14:textId="77777777" w:rsidR="00F80BD6" w:rsidRPr="00E062F1" w:rsidRDefault="00F80BD6" w:rsidP="00367A99">
            <w:pPr>
              <w:pStyle w:val="TAC"/>
              <w:rPr>
                <w:rFonts w:cs="Arial"/>
                <w:lang w:eastAsia="zh-CN"/>
              </w:rPr>
            </w:pPr>
            <w:r w:rsidRPr="00E062F1">
              <w:rPr>
                <w:rFonts w:cs="Arial"/>
                <w:szCs w:val="18"/>
                <w:lang w:eastAsia="zh-CN"/>
              </w:rPr>
              <w:t>0.2</w:t>
            </w:r>
          </w:p>
        </w:tc>
      </w:tr>
      <w:tr w:rsidR="00F80BD6" w:rsidRPr="00E062F1" w14:paraId="494DFE0B"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AC52B1"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ED4232" w14:textId="77777777" w:rsidR="00F80BD6" w:rsidRPr="00E062F1" w:rsidRDefault="00F80BD6" w:rsidP="00367A99">
            <w:pPr>
              <w:pStyle w:val="TAC"/>
              <w:rPr>
                <w:rFonts w:cs="Arial"/>
                <w:lang w:eastAsia="zh-CN"/>
              </w:rPr>
            </w:pPr>
            <w:r w:rsidRPr="00E062F1">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7112F3C" w14:textId="77777777" w:rsidR="00F80BD6" w:rsidRPr="00E062F1" w:rsidRDefault="00F80BD6" w:rsidP="00367A99">
            <w:pPr>
              <w:pStyle w:val="TAC"/>
              <w:rPr>
                <w:rFonts w:cs="Arial"/>
                <w:lang w:eastAsia="zh-CN"/>
              </w:rPr>
            </w:pPr>
            <w:r w:rsidRPr="00E062F1">
              <w:rPr>
                <w:rFonts w:cs="Arial"/>
                <w:szCs w:val="18"/>
                <w:lang w:eastAsia="zh-CN"/>
              </w:rPr>
              <w:t>0.5</w:t>
            </w:r>
          </w:p>
        </w:tc>
      </w:tr>
      <w:tr w:rsidR="00F80BD6" w:rsidRPr="00E062F1" w14:paraId="74F25757" w14:textId="77777777" w:rsidTr="00367A99">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5017BF64" w14:textId="77777777" w:rsidR="00F80BD6" w:rsidRPr="00E062F1" w:rsidRDefault="00F80BD6" w:rsidP="00367A99">
            <w:pPr>
              <w:pStyle w:val="TAC"/>
              <w:rPr>
                <w:rFonts w:cs="Arial"/>
              </w:rPr>
            </w:pPr>
            <w:r w:rsidRPr="00E062F1">
              <w:rPr>
                <w:rFonts w:cs="Arial"/>
                <w:noProof/>
                <w:szCs w:val="18"/>
                <w:lang w:eastAsia="zh-CN"/>
              </w:rPr>
              <w:t>DC_</w:t>
            </w:r>
            <w:r w:rsidRPr="00E062F1">
              <w:rPr>
                <w:rFonts w:eastAsia="MS Mincho" w:cs="Arial"/>
                <w:szCs w:val="18"/>
                <w:lang w:eastAsia="ja-JP"/>
              </w:rPr>
              <w:t xml:space="preserve">2-7-66_n38 </w:t>
            </w:r>
            <w:r w:rsidRPr="00E062F1">
              <w:rPr>
                <w:rFonts w:eastAsia="MS Mincho" w:cs="Arial"/>
                <w:szCs w:val="18"/>
                <w:lang w:eastAsia="ja-JP"/>
              </w:rPr>
              <w:br/>
            </w:r>
            <w:r w:rsidRPr="00E062F1">
              <w:rPr>
                <w:rFonts w:cs="Arial"/>
                <w:noProof/>
                <w:szCs w:val="18"/>
                <w:lang w:eastAsia="zh-CN"/>
              </w:rPr>
              <w:t>DC_</w:t>
            </w:r>
            <w:r w:rsidRPr="00E062F1">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3A163F89" w14:textId="77777777" w:rsidR="00F80BD6" w:rsidRPr="00E062F1" w:rsidRDefault="00F80BD6" w:rsidP="00367A99">
            <w:pPr>
              <w:pStyle w:val="TAC"/>
              <w:rPr>
                <w:rFonts w:cs="Arial"/>
                <w:szCs w:val="18"/>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2904D4E" w14:textId="77777777" w:rsidR="00F80BD6" w:rsidRPr="00E062F1" w:rsidRDefault="00F80BD6" w:rsidP="00367A99">
            <w:pPr>
              <w:pStyle w:val="TAC"/>
              <w:rPr>
                <w:rFonts w:cs="Arial"/>
                <w:szCs w:val="18"/>
                <w:lang w:eastAsia="zh-CN"/>
              </w:rPr>
            </w:pPr>
            <w:r w:rsidRPr="00E062F1">
              <w:rPr>
                <w:rFonts w:cs="Arial"/>
                <w:szCs w:val="18"/>
              </w:rPr>
              <w:t>0.3</w:t>
            </w:r>
          </w:p>
        </w:tc>
      </w:tr>
      <w:tr w:rsidR="00F80BD6" w:rsidRPr="00E062F1" w14:paraId="7A1D5727"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00D92AE"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C0E12B" w14:textId="77777777" w:rsidR="00F80BD6" w:rsidRPr="00E062F1" w:rsidRDefault="00F80BD6" w:rsidP="00367A99">
            <w:pPr>
              <w:pStyle w:val="TAC"/>
              <w:rPr>
                <w:rFonts w:cs="Arial"/>
                <w:szCs w:val="18"/>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98B2528" w14:textId="77777777" w:rsidR="00F80BD6" w:rsidRPr="00E062F1" w:rsidRDefault="00F80BD6" w:rsidP="00367A99">
            <w:pPr>
              <w:pStyle w:val="TAC"/>
              <w:rPr>
                <w:rFonts w:cs="Arial"/>
                <w:szCs w:val="18"/>
                <w:lang w:eastAsia="zh-CN"/>
              </w:rPr>
            </w:pPr>
            <w:r w:rsidRPr="00E062F1">
              <w:rPr>
                <w:rFonts w:cs="Arial"/>
                <w:szCs w:val="18"/>
              </w:rPr>
              <w:t>0.5</w:t>
            </w:r>
          </w:p>
        </w:tc>
      </w:tr>
      <w:tr w:rsidR="00F80BD6" w:rsidRPr="00E062F1" w14:paraId="7E4A0DEE"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2A57B63"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17B677F" w14:textId="77777777" w:rsidR="00F80BD6" w:rsidRPr="00E062F1" w:rsidRDefault="00F80BD6" w:rsidP="00367A99">
            <w:pPr>
              <w:pStyle w:val="TAC"/>
              <w:rPr>
                <w:rFonts w:cs="Arial"/>
                <w:szCs w:val="18"/>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63E4781" w14:textId="77777777" w:rsidR="00F80BD6" w:rsidRPr="00E062F1" w:rsidRDefault="00F80BD6" w:rsidP="00367A99">
            <w:pPr>
              <w:pStyle w:val="TAC"/>
              <w:rPr>
                <w:rFonts w:cs="Arial"/>
                <w:szCs w:val="18"/>
                <w:lang w:eastAsia="zh-CN"/>
              </w:rPr>
            </w:pPr>
            <w:r w:rsidRPr="00E062F1">
              <w:rPr>
                <w:rFonts w:cs="Arial"/>
                <w:szCs w:val="18"/>
              </w:rPr>
              <w:t>0.5</w:t>
            </w:r>
          </w:p>
        </w:tc>
      </w:tr>
      <w:tr w:rsidR="00F80BD6" w:rsidRPr="00E062F1" w14:paraId="6C569C26"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055D24"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D32DAF" w14:textId="77777777" w:rsidR="00F80BD6" w:rsidRPr="00E062F1" w:rsidRDefault="00F80BD6" w:rsidP="00367A99">
            <w:pPr>
              <w:pStyle w:val="TAC"/>
              <w:rPr>
                <w:rFonts w:cs="Arial"/>
                <w:szCs w:val="18"/>
                <w:lang w:eastAsia="zh-CN"/>
              </w:rPr>
            </w:pPr>
            <w:r w:rsidRPr="00E062F1">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528C52F0" w14:textId="77777777" w:rsidR="00F80BD6" w:rsidRPr="00E062F1" w:rsidRDefault="00F80BD6" w:rsidP="00367A99">
            <w:pPr>
              <w:pStyle w:val="TAC"/>
              <w:rPr>
                <w:rFonts w:cs="Arial"/>
                <w:szCs w:val="18"/>
                <w:lang w:eastAsia="zh-CN"/>
              </w:rPr>
            </w:pPr>
            <w:r w:rsidRPr="00E062F1">
              <w:rPr>
                <w:rFonts w:cs="Arial"/>
                <w:szCs w:val="18"/>
                <w:lang w:eastAsia="zh-TW"/>
              </w:rPr>
              <w:t>0.5</w:t>
            </w:r>
          </w:p>
        </w:tc>
      </w:tr>
      <w:tr w:rsidR="00F80BD6" w:rsidRPr="00E062F1" w14:paraId="497BB8D7" w14:textId="77777777" w:rsidTr="00367A9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B14B46" w14:textId="77777777" w:rsidR="00F80BD6" w:rsidRPr="00E062F1" w:rsidRDefault="00F80BD6" w:rsidP="00367A99">
            <w:pPr>
              <w:pStyle w:val="TAC"/>
              <w:rPr>
                <w:rFonts w:cs="Arial"/>
              </w:rPr>
            </w:pPr>
            <w:r w:rsidRPr="00E062F1">
              <w:rPr>
                <w:rFonts w:cs="Arial"/>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19A1A4CF" w14:textId="77777777" w:rsidR="00F80BD6" w:rsidRPr="00E062F1" w:rsidRDefault="00F80BD6" w:rsidP="00367A99">
            <w:pPr>
              <w:pStyle w:val="TAC"/>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3C4DA6" w14:textId="77777777" w:rsidR="00F80BD6" w:rsidRPr="00E062F1" w:rsidRDefault="00F80BD6" w:rsidP="00367A99">
            <w:pPr>
              <w:pStyle w:val="TAC"/>
              <w:rPr>
                <w:rFonts w:cs="Arial"/>
              </w:rPr>
            </w:pPr>
            <w:r w:rsidRPr="00E062F1">
              <w:rPr>
                <w:rFonts w:cs="Arial"/>
                <w:lang w:eastAsia="zh-CN"/>
              </w:rPr>
              <w:t>0.3</w:t>
            </w:r>
          </w:p>
        </w:tc>
      </w:tr>
      <w:tr w:rsidR="00F80BD6" w:rsidRPr="00E062F1" w14:paraId="4A4562F3"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A6EDA49"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B8F59D" w14:textId="77777777" w:rsidR="00F80BD6" w:rsidRPr="00E062F1" w:rsidRDefault="00F80BD6" w:rsidP="00367A99">
            <w:pPr>
              <w:pStyle w:val="TAC"/>
              <w:rPr>
                <w:rFonts w:cs="Arial"/>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7B372BC" w14:textId="77777777" w:rsidR="00F80BD6" w:rsidRPr="00E062F1" w:rsidRDefault="00F80BD6" w:rsidP="00367A99">
            <w:pPr>
              <w:pStyle w:val="TAC"/>
              <w:rPr>
                <w:rFonts w:cs="Arial"/>
              </w:rPr>
            </w:pPr>
            <w:r w:rsidRPr="00E062F1">
              <w:rPr>
                <w:rFonts w:cs="Arial"/>
                <w:lang w:eastAsia="zh-CN"/>
              </w:rPr>
              <w:t>0.5</w:t>
            </w:r>
          </w:p>
        </w:tc>
      </w:tr>
      <w:tr w:rsidR="00F80BD6" w:rsidRPr="00E062F1" w14:paraId="026EDF55"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2F1D725"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D7A298" w14:textId="77777777" w:rsidR="00F80BD6" w:rsidRPr="00E062F1" w:rsidRDefault="00F80BD6" w:rsidP="00367A99">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5585A099"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37134E51"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7A79DF"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A2507B" w14:textId="77777777" w:rsidR="00F80BD6" w:rsidRPr="00E062F1" w:rsidRDefault="00F80BD6" w:rsidP="00367A99">
            <w:pPr>
              <w:pStyle w:val="TAC"/>
              <w:rPr>
                <w:rFonts w:cs="Arial"/>
              </w:rPr>
            </w:pPr>
            <w:r w:rsidRPr="00E062F1">
              <w:rPr>
                <w:rFonts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70F661D0" w14:textId="77777777" w:rsidR="00F80BD6" w:rsidRPr="00E062F1" w:rsidRDefault="00F80BD6" w:rsidP="00367A99">
            <w:pPr>
              <w:pStyle w:val="TAC"/>
              <w:rPr>
                <w:rFonts w:cs="Arial"/>
              </w:rPr>
            </w:pPr>
          </w:p>
        </w:tc>
      </w:tr>
      <w:tr w:rsidR="00F80BD6" w:rsidRPr="00E062F1" w14:paraId="23A9199B" w14:textId="77777777" w:rsidTr="00367A9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B046AC" w14:textId="77777777" w:rsidR="00F80BD6" w:rsidRPr="00E062F1" w:rsidRDefault="00F80BD6" w:rsidP="00367A99">
            <w:pPr>
              <w:pStyle w:val="TAC"/>
              <w:rPr>
                <w:rFonts w:cs="Arial"/>
              </w:rPr>
            </w:pPr>
            <w:r w:rsidRPr="00E062F1">
              <w:rPr>
                <w:rFonts w:cs="Arial"/>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tcPr>
          <w:p w14:paraId="57943F1A" w14:textId="77777777" w:rsidR="00F80BD6" w:rsidRPr="00E062F1" w:rsidRDefault="00F80BD6" w:rsidP="00367A99">
            <w:pPr>
              <w:pStyle w:val="TAC"/>
              <w:rPr>
                <w:rFonts w:cs="Arial"/>
                <w:lang w:eastAsia="zh-CN"/>
              </w:rPr>
            </w:pPr>
            <w:r w:rsidRPr="00E062F1">
              <w:rPr>
                <w:rFonts w:cs="Arial"/>
                <w:szCs w:val="18"/>
                <w:lang w:eastAsia="zh-CN"/>
              </w:rPr>
              <w:t>2</w:t>
            </w:r>
          </w:p>
        </w:tc>
        <w:tc>
          <w:tcPr>
            <w:tcW w:w="2952" w:type="dxa"/>
            <w:tcBorders>
              <w:left w:val="single" w:sz="4" w:space="0" w:color="auto"/>
              <w:bottom w:val="single" w:sz="4" w:space="0" w:color="auto"/>
              <w:right w:val="single" w:sz="4" w:space="0" w:color="auto"/>
            </w:tcBorders>
          </w:tcPr>
          <w:p w14:paraId="6D45A3C8" w14:textId="77777777" w:rsidR="00F80BD6" w:rsidRPr="00E062F1" w:rsidRDefault="00F80BD6" w:rsidP="00367A99">
            <w:pPr>
              <w:pStyle w:val="TAC"/>
              <w:rPr>
                <w:rFonts w:cs="Arial"/>
              </w:rPr>
            </w:pPr>
            <w:r w:rsidRPr="00E062F1">
              <w:rPr>
                <w:rFonts w:cs="Arial"/>
                <w:szCs w:val="18"/>
              </w:rPr>
              <w:t>0.3</w:t>
            </w:r>
          </w:p>
        </w:tc>
      </w:tr>
      <w:tr w:rsidR="00F80BD6" w:rsidRPr="00E062F1" w14:paraId="2F34A91F"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9482328"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7972D2" w14:textId="77777777" w:rsidR="00F80BD6" w:rsidRPr="00E062F1" w:rsidRDefault="00F80BD6" w:rsidP="00367A99">
            <w:pPr>
              <w:pStyle w:val="TAC"/>
              <w:rPr>
                <w:rFonts w:cs="Arial"/>
                <w:lang w:eastAsia="zh-CN"/>
              </w:rPr>
            </w:pPr>
            <w:r w:rsidRPr="00E062F1">
              <w:rPr>
                <w:rFonts w:cs="Arial"/>
                <w:szCs w:val="18"/>
                <w:lang w:eastAsia="zh-CN"/>
              </w:rPr>
              <w:t>7</w:t>
            </w:r>
          </w:p>
        </w:tc>
        <w:tc>
          <w:tcPr>
            <w:tcW w:w="2952" w:type="dxa"/>
            <w:tcBorders>
              <w:left w:val="single" w:sz="4" w:space="0" w:color="auto"/>
              <w:bottom w:val="single" w:sz="4" w:space="0" w:color="auto"/>
              <w:right w:val="single" w:sz="4" w:space="0" w:color="auto"/>
            </w:tcBorders>
          </w:tcPr>
          <w:p w14:paraId="0136D276"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54E0BBE4"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48E335"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141182C" w14:textId="77777777" w:rsidR="00F80BD6" w:rsidRPr="00E062F1" w:rsidRDefault="00F80BD6" w:rsidP="00367A99">
            <w:pPr>
              <w:pStyle w:val="TAC"/>
              <w:rPr>
                <w:rFonts w:cs="Arial"/>
                <w:lang w:eastAsia="zh-CN"/>
              </w:rPr>
            </w:pPr>
            <w:r w:rsidRPr="00E062F1">
              <w:rPr>
                <w:rFonts w:cs="Arial"/>
                <w:szCs w:val="18"/>
                <w:lang w:eastAsia="zh-CN"/>
              </w:rPr>
              <w:t>66</w:t>
            </w:r>
          </w:p>
        </w:tc>
        <w:tc>
          <w:tcPr>
            <w:tcW w:w="2952" w:type="dxa"/>
            <w:tcBorders>
              <w:left w:val="single" w:sz="4" w:space="0" w:color="auto"/>
              <w:bottom w:val="single" w:sz="4" w:space="0" w:color="auto"/>
              <w:right w:val="single" w:sz="4" w:space="0" w:color="auto"/>
            </w:tcBorders>
          </w:tcPr>
          <w:p w14:paraId="09491CC1" w14:textId="77777777" w:rsidR="00F80BD6" w:rsidRPr="00E062F1" w:rsidRDefault="00F80BD6" w:rsidP="00367A99">
            <w:pPr>
              <w:pStyle w:val="TAC"/>
              <w:rPr>
                <w:rFonts w:cs="Arial"/>
              </w:rPr>
            </w:pPr>
            <w:r w:rsidRPr="00E062F1">
              <w:rPr>
                <w:rFonts w:cs="Arial"/>
                <w:szCs w:val="18"/>
              </w:rPr>
              <w:t>0.5</w:t>
            </w:r>
          </w:p>
        </w:tc>
      </w:tr>
      <w:tr w:rsidR="00F80BD6" w:rsidRPr="00E062F1" w14:paraId="0EA73B1F" w14:textId="77777777" w:rsidTr="00367A9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4848C6" w14:textId="77777777" w:rsidR="00F80BD6" w:rsidRDefault="00F80BD6" w:rsidP="00367A99">
            <w:pPr>
              <w:pStyle w:val="TAC"/>
              <w:rPr>
                <w:ins w:id="38" w:author="Huawei" w:date="2021-01-13T17:33:00Z"/>
                <w:rFonts w:cs="Arial"/>
                <w:lang w:eastAsia="ja-JP"/>
              </w:rPr>
            </w:pPr>
            <w:r w:rsidRPr="00E062F1">
              <w:rPr>
                <w:rFonts w:cs="Arial"/>
              </w:rPr>
              <w:t>DC_</w:t>
            </w:r>
            <w:r w:rsidRPr="00E062F1">
              <w:rPr>
                <w:rFonts w:cs="Arial"/>
                <w:lang w:eastAsia="ja-JP"/>
              </w:rPr>
              <w:t>2-7</w:t>
            </w:r>
            <w:r w:rsidRPr="00E062F1">
              <w:rPr>
                <w:rFonts w:cs="Arial"/>
              </w:rPr>
              <w:t>-</w:t>
            </w:r>
            <w:r w:rsidRPr="00E062F1">
              <w:rPr>
                <w:rFonts w:cs="Arial"/>
                <w:lang w:eastAsia="ja-JP"/>
              </w:rPr>
              <w:t>66_n78</w:t>
            </w:r>
          </w:p>
          <w:p w14:paraId="4C94FC9F" w14:textId="53F57AF4" w:rsidR="00F80BD6" w:rsidRPr="00E062F1" w:rsidRDefault="00F80BD6" w:rsidP="00367A99">
            <w:pPr>
              <w:pStyle w:val="TAC"/>
              <w:rPr>
                <w:rFonts w:cs="Arial"/>
              </w:rPr>
            </w:pPr>
            <w:ins w:id="39" w:author="Huawei" w:date="2021-01-13T17:33:00Z">
              <w:r>
                <w:rPr>
                  <w:rFonts w:cs="Arial"/>
                  <w:lang w:eastAsia="ja-JP"/>
                </w:rPr>
                <w:t>DC_2-7-7-66_n78</w:t>
              </w:r>
            </w:ins>
          </w:p>
        </w:tc>
        <w:tc>
          <w:tcPr>
            <w:tcW w:w="2952" w:type="dxa"/>
            <w:tcBorders>
              <w:top w:val="single" w:sz="4" w:space="0" w:color="auto"/>
              <w:left w:val="single" w:sz="4" w:space="0" w:color="auto"/>
              <w:bottom w:val="single" w:sz="4" w:space="0" w:color="auto"/>
              <w:right w:val="single" w:sz="4" w:space="0" w:color="auto"/>
            </w:tcBorders>
            <w:hideMark/>
          </w:tcPr>
          <w:p w14:paraId="0AAC3961" w14:textId="77777777" w:rsidR="00F80BD6" w:rsidRPr="00E062F1" w:rsidRDefault="00F80BD6" w:rsidP="00367A99">
            <w:pPr>
              <w:pStyle w:val="TAC"/>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21FB02" w14:textId="77777777" w:rsidR="00F80BD6" w:rsidRPr="00E062F1" w:rsidRDefault="00F80BD6" w:rsidP="00367A99">
            <w:pPr>
              <w:pStyle w:val="TAC"/>
              <w:rPr>
                <w:rFonts w:cs="Arial"/>
              </w:rPr>
            </w:pPr>
            <w:r w:rsidRPr="00E062F1">
              <w:rPr>
                <w:rFonts w:cs="Arial"/>
                <w:lang w:eastAsia="zh-CN"/>
              </w:rPr>
              <w:t>0.3</w:t>
            </w:r>
          </w:p>
        </w:tc>
      </w:tr>
      <w:tr w:rsidR="00F80BD6" w:rsidRPr="00E062F1" w14:paraId="593587E5"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4093BB00"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79C550" w14:textId="77777777" w:rsidR="00F80BD6" w:rsidRPr="00E062F1" w:rsidRDefault="00F80BD6" w:rsidP="00367A99">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09397DC" w14:textId="77777777" w:rsidR="00F80BD6" w:rsidRPr="00E062F1" w:rsidRDefault="00F80BD6" w:rsidP="00367A99">
            <w:pPr>
              <w:pStyle w:val="TAC"/>
              <w:rPr>
                <w:rFonts w:cs="Arial"/>
                <w:lang w:eastAsia="zh-CN"/>
              </w:rPr>
            </w:pPr>
            <w:r w:rsidRPr="00E062F1">
              <w:rPr>
                <w:rFonts w:cs="Arial"/>
                <w:lang w:eastAsia="zh-CN"/>
              </w:rPr>
              <w:t>0.3</w:t>
            </w:r>
          </w:p>
        </w:tc>
      </w:tr>
      <w:tr w:rsidR="00F80BD6" w:rsidRPr="00E062F1" w14:paraId="126DC53A"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AB4623"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AEA6C6" w14:textId="77777777" w:rsidR="00F80BD6" w:rsidRPr="00E062F1" w:rsidRDefault="00F80BD6" w:rsidP="00367A99">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540CFB9" w14:textId="77777777" w:rsidR="00F80BD6" w:rsidRPr="00E062F1" w:rsidRDefault="00F80BD6" w:rsidP="00367A99">
            <w:pPr>
              <w:pStyle w:val="TAC"/>
              <w:rPr>
                <w:rFonts w:cs="Arial"/>
              </w:rPr>
            </w:pPr>
            <w:r w:rsidRPr="00E062F1">
              <w:rPr>
                <w:rFonts w:cs="Arial"/>
                <w:lang w:eastAsia="zh-CN"/>
              </w:rPr>
              <w:t>0.5</w:t>
            </w:r>
          </w:p>
        </w:tc>
      </w:tr>
      <w:tr w:rsidR="00F80BD6" w:rsidRPr="00E062F1" w14:paraId="16303E25" w14:textId="77777777" w:rsidTr="00367A9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33ED75" w14:textId="77777777" w:rsidR="00F80BD6" w:rsidRPr="00E062F1" w:rsidRDefault="00F80BD6" w:rsidP="00367A99">
            <w:pPr>
              <w:pStyle w:val="TAC"/>
              <w:rPr>
                <w:rFonts w:cs="Arial"/>
                <w:lang w:eastAsia="ja-JP"/>
              </w:rPr>
            </w:pPr>
            <w:r w:rsidRPr="00E062F1">
              <w:rPr>
                <w:rFonts w:cs="Arial"/>
              </w:rPr>
              <w:t>DC_</w:t>
            </w:r>
            <w:r w:rsidRPr="00E062F1">
              <w:rPr>
                <w:rFonts w:cs="Arial"/>
                <w:lang w:eastAsia="ja-JP"/>
              </w:rPr>
              <w:t>2-7</w:t>
            </w:r>
            <w:r w:rsidRPr="00E062F1">
              <w:rPr>
                <w:rFonts w:cs="Arial"/>
              </w:rPr>
              <w:t>_n</w:t>
            </w:r>
            <w:r w:rsidRPr="00E062F1">
              <w:rPr>
                <w:rFonts w:cs="Arial"/>
                <w:lang w:eastAsia="ja-JP"/>
              </w:rPr>
              <w:t>66-n78</w:t>
            </w:r>
          </w:p>
          <w:p w14:paraId="1B295B80" w14:textId="77777777" w:rsidR="00F80BD6" w:rsidRPr="00E062F1" w:rsidRDefault="00F80BD6" w:rsidP="00367A99">
            <w:pPr>
              <w:pStyle w:val="TAC"/>
              <w:rPr>
                <w:rFonts w:cs="Arial"/>
              </w:rPr>
            </w:pPr>
            <w:r w:rsidRPr="00E062F1">
              <w:rPr>
                <w:rFonts w:cs="Arial"/>
              </w:rPr>
              <w:t>DC_</w:t>
            </w:r>
            <w:r w:rsidRPr="00E062F1">
              <w:rPr>
                <w:rFonts w:cs="Arial"/>
                <w:lang w:eastAsia="ja-JP"/>
              </w:rPr>
              <w:t>2-7-7</w:t>
            </w:r>
            <w:r w:rsidRPr="00E062F1">
              <w:rPr>
                <w:rFonts w:cs="Arial"/>
              </w:rPr>
              <w:t>_n</w:t>
            </w:r>
            <w:r w:rsidRPr="00E062F1">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1CA8079B" w14:textId="77777777" w:rsidR="00F80BD6" w:rsidRPr="00E062F1" w:rsidRDefault="00F80BD6" w:rsidP="00367A99">
            <w:pPr>
              <w:pStyle w:val="TAC"/>
              <w:rPr>
                <w:rFonts w:cs="Arial"/>
                <w:lang w:eastAsia="zh-CN"/>
              </w:rPr>
            </w:pPr>
            <w:r w:rsidRPr="00E062F1">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7538916F" w14:textId="77777777" w:rsidR="00F80BD6" w:rsidRPr="00E062F1" w:rsidRDefault="00F80BD6" w:rsidP="00367A99">
            <w:pPr>
              <w:pStyle w:val="TAC"/>
              <w:rPr>
                <w:rFonts w:cs="Arial"/>
                <w:lang w:eastAsia="zh-CN"/>
              </w:rPr>
            </w:pPr>
            <w:r w:rsidRPr="00E062F1">
              <w:rPr>
                <w:rFonts w:cs="Arial"/>
                <w:lang w:eastAsia="zh-CN"/>
              </w:rPr>
              <w:t>0.3</w:t>
            </w:r>
          </w:p>
        </w:tc>
      </w:tr>
      <w:tr w:rsidR="00F80BD6" w:rsidRPr="00E062F1" w14:paraId="0BADAF96"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3CCDDCB"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65921B" w14:textId="77777777" w:rsidR="00F80BD6" w:rsidRPr="00E062F1" w:rsidRDefault="00F80BD6" w:rsidP="00367A99">
            <w:pPr>
              <w:pStyle w:val="TAC"/>
              <w:rPr>
                <w:rFonts w:cs="Arial"/>
                <w:lang w:eastAsia="zh-CN"/>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54A2FC16"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61F5F385"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135CDEF"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2A0565" w14:textId="77777777" w:rsidR="00F80BD6" w:rsidRPr="00E062F1" w:rsidRDefault="00F80BD6" w:rsidP="00367A99">
            <w:pPr>
              <w:pStyle w:val="TAC"/>
              <w:rPr>
                <w:rFonts w:cs="Arial"/>
                <w:lang w:eastAsia="zh-CN"/>
              </w:rPr>
            </w:pPr>
            <w:r w:rsidRPr="00E062F1">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6F1DB6AD"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1AC9B5A7"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8C2C14" w14:textId="77777777" w:rsidR="00F80BD6" w:rsidRPr="00E062F1" w:rsidRDefault="00F80BD6" w:rsidP="00367A9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83D149" w14:textId="77777777" w:rsidR="00F80BD6" w:rsidRPr="00E062F1" w:rsidRDefault="00F80BD6" w:rsidP="00367A99">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300A514"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76BD8001" w14:textId="77777777" w:rsidTr="00367A9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4A82C9" w14:textId="77777777" w:rsidR="00F80BD6" w:rsidRPr="00E062F1" w:rsidRDefault="00F80BD6" w:rsidP="00367A99">
            <w:pPr>
              <w:pStyle w:val="TAC"/>
              <w:rPr>
                <w:rFonts w:cs="Arial"/>
                <w:szCs w:val="18"/>
              </w:rPr>
            </w:pPr>
            <w:r w:rsidRPr="00E062F1">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10883EED" w14:textId="77777777" w:rsidR="00F80BD6" w:rsidRPr="00E062F1" w:rsidRDefault="00F80BD6" w:rsidP="00367A99">
            <w:pPr>
              <w:pStyle w:val="TAC"/>
              <w:rPr>
                <w:rFonts w:cs="Arial"/>
                <w:szCs w:val="18"/>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E2BEC5" w14:textId="77777777" w:rsidR="00F80BD6" w:rsidRPr="00E062F1" w:rsidRDefault="00F80BD6" w:rsidP="00367A99">
            <w:pPr>
              <w:pStyle w:val="TAC"/>
              <w:rPr>
                <w:rFonts w:cs="Arial"/>
                <w:szCs w:val="18"/>
              </w:rPr>
            </w:pPr>
            <w:r w:rsidRPr="00E062F1">
              <w:rPr>
                <w:rFonts w:cs="Arial"/>
                <w:lang w:eastAsia="zh-CN"/>
              </w:rPr>
              <w:t>0.4</w:t>
            </w:r>
          </w:p>
        </w:tc>
      </w:tr>
      <w:tr w:rsidR="00F80BD6" w:rsidRPr="00E062F1" w14:paraId="0512027E"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hideMark/>
          </w:tcPr>
          <w:p w14:paraId="5EE48A8A"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0A3CACB" w14:textId="77777777" w:rsidR="00F80BD6" w:rsidRPr="00E062F1" w:rsidRDefault="00F80BD6" w:rsidP="00367A99">
            <w:pPr>
              <w:pStyle w:val="TAC"/>
              <w:rPr>
                <w:rFonts w:cs="Arial"/>
                <w:szCs w:val="18"/>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6A78E7C" w14:textId="77777777" w:rsidR="00F80BD6" w:rsidRPr="00E062F1" w:rsidRDefault="00F80BD6" w:rsidP="00367A99">
            <w:pPr>
              <w:pStyle w:val="TAC"/>
              <w:rPr>
                <w:rFonts w:cs="Arial"/>
                <w:szCs w:val="18"/>
                <w:lang w:eastAsia="zh-CN"/>
              </w:rPr>
            </w:pPr>
            <w:r w:rsidRPr="00E062F1">
              <w:rPr>
                <w:rFonts w:cs="Arial"/>
                <w:lang w:eastAsia="zh-CN"/>
              </w:rPr>
              <w:t>0.5</w:t>
            </w:r>
          </w:p>
        </w:tc>
      </w:tr>
      <w:tr w:rsidR="00F80BD6" w:rsidRPr="00E062F1" w14:paraId="4008CC60"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F659C7"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BDEF9C0" w14:textId="77777777" w:rsidR="00F80BD6" w:rsidRPr="00E062F1" w:rsidRDefault="00F80BD6" w:rsidP="00367A99">
            <w:pPr>
              <w:pStyle w:val="TAC"/>
              <w:rPr>
                <w:rFonts w:cs="Arial"/>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642023C3" w14:textId="77777777" w:rsidR="00F80BD6" w:rsidRPr="00E062F1" w:rsidRDefault="00F80BD6" w:rsidP="00367A99">
            <w:pPr>
              <w:pStyle w:val="TAC"/>
              <w:rPr>
                <w:rFonts w:cs="Arial"/>
                <w:szCs w:val="18"/>
              </w:rPr>
            </w:pPr>
            <w:r w:rsidRPr="00E062F1">
              <w:rPr>
                <w:rFonts w:cs="Arial"/>
                <w:lang w:eastAsia="zh-CN"/>
              </w:rPr>
              <w:t>0.4</w:t>
            </w:r>
          </w:p>
        </w:tc>
      </w:tr>
      <w:tr w:rsidR="00F80BD6" w:rsidRPr="00E062F1" w14:paraId="3C044109" w14:textId="77777777" w:rsidTr="00367A9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95653B" w14:textId="77777777" w:rsidR="00F80BD6" w:rsidRPr="00E062F1" w:rsidRDefault="00F80BD6" w:rsidP="00367A99">
            <w:pPr>
              <w:pStyle w:val="TAC"/>
              <w:rPr>
                <w:rFonts w:cs="Arial"/>
                <w:szCs w:val="18"/>
              </w:rPr>
            </w:pPr>
            <w:r w:rsidRPr="00E062F1">
              <w:rPr>
                <w:rFonts w:cs="Arial"/>
                <w:szCs w:val="18"/>
                <w:lang w:eastAsia="zh-CN"/>
              </w:rPr>
              <w:lastRenderedPageBreak/>
              <w:t>DC_2-12-30_n66</w:t>
            </w:r>
          </w:p>
        </w:tc>
        <w:tc>
          <w:tcPr>
            <w:tcW w:w="2952" w:type="dxa"/>
            <w:tcBorders>
              <w:top w:val="single" w:sz="4" w:space="0" w:color="auto"/>
              <w:left w:val="single" w:sz="4" w:space="0" w:color="auto"/>
              <w:bottom w:val="single" w:sz="4" w:space="0" w:color="auto"/>
              <w:right w:val="single" w:sz="4" w:space="0" w:color="auto"/>
            </w:tcBorders>
            <w:hideMark/>
          </w:tcPr>
          <w:p w14:paraId="7A59408D" w14:textId="77777777" w:rsidR="00F80BD6" w:rsidRPr="00E062F1" w:rsidRDefault="00F80BD6" w:rsidP="00367A99">
            <w:pPr>
              <w:pStyle w:val="TAC"/>
              <w:rPr>
                <w:rFonts w:cs="Arial"/>
                <w:szCs w:val="18"/>
              </w:rPr>
            </w:pPr>
            <w:r w:rsidRPr="00E062F1">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4D0E634C" w14:textId="77777777" w:rsidR="00F80BD6" w:rsidRPr="00E062F1" w:rsidRDefault="00F80BD6" w:rsidP="00367A99">
            <w:pPr>
              <w:pStyle w:val="TAC"/>
              <w:rPr>
                <w:rFonts w:cs="Arial"/>
                <w:szCs w:val="18"/>
              </w:rPr>
            </w:pPr>
            <w:r w:rsidRPr="00E062F1">
              <w:rPr>
                <w:rFonts w:cs="Arial"/>
                <w:szCs w:val="18"/>
                <w:lang w:eastAsia="zh-CN"/>
              </w:rPr>
              <w:t>0.4</w:t>
            </w:r>
          </w:p>
        </w:tc>
      </w:tr>
      <w:tr w:rsidR="00F80BD6" w:rsidRPr="00E062F1" w14:paraId="3A4ABB94"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hideMark/>
          </w:tcPr>
          <w:p w14:paraId="0A3FDBBA"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EDD1FCC" w14:textId="77777777" w:rsidR="00F80BD6" w:rsidRPr="00E062F1" w:rsidRDefault="00F80BD6" w:rsidP="00367A99">
            <w:pPr>
              <w:pStyle w:val="TAC"/>
              <w:rPr>
                <w:rFonts w:cs="Arial"/>
                <w:szCs w:val="18"/>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419BBEA" w14:textId="77777777" w:rsidR="00F80BD6" w:rsidRPr="00E062F1" w:rsidRDefault="00F80BD6" w:rsidP="00367A99">
            <w:pPr>
              <w:pStyle w:val="TAC"/>
              <w:rPr>
                <w:rFonts w:cs="Arial"/>
                <w:szCs w:val="18"/>
              </w:rPr>
            </w:pPr>
            <w:r w:rsidRPr="00E062F1">
              <w:rPr>
                <w:rFonts w:cs="Arial"/>
                <w:szCs w:val="18"/>
                <w:lang w:eastAsia="zh-CN"/>
              </w:rPr>
              <w:t>0.5</w:t>
            </w:r>
          </w:p>
        </w:tc>
      </w:tr>
      <w:tr w:rsidR="00F80BD6" w:rsidRPr="00E062F1" w14:paraId="5EE296C8"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hideMark/>
          </w:tcPr>
          <w:p w14:paraId="600ADFC0"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C36B16D" w14:textId="77777777" w:rsidR="00F80BD6" w:rsidRPr="00E062F1" w:rsidRDefault="00F80BD6" w:rsidP="00367A99">
            <w:pPr>
              <w:pStyle w:val="TAC"/>
              <w:rPr>
                <w:rFonts w:cs="Arial"/>
                <w:szCs w:val="18"/>
                <w:lang w:eastAsia="zh-CN"/>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794172EB" w14:textId="77777777" w:rsidR="00F80BD6" w:rsidRPr="00E062F1" w:rsidRDefault="00F80BD6" w:rsidP="00367A99">
            <w:pPr>
              <w:pStyle w:val="TAC"/>
              <w:rPr>
                <w:rFonts w:cs="Arial"/>
                <w:szCs w:val="18"/>
                <w:lang w:eastAsia="zh-CN"/>
              </w:rPr>
            </w:pPr>
            <w:r w:rsidRPr="00E062F1">
              <w:rPr>
                <w:rFonts w:cs="Arial"/>
                <w:szCs w:val="18"/>
                <w:lang w:eastAsia="zh-CN"/>
              </w:rPr>
              <w:t>0.5</w:t>
            </w:r>
          </w:p>
        </w:tc>
      </w:tr>
      <w:tr w:rsidR="00F80BD6" w:rsidRPr="00E062F1" w14:paraId="530F87C7"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BF68C6"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B233FE9" w14:textId="77777777" w:rsidR="00F80BD6" w:rsidRPr="00E062F1" w:rsidRDefault="00F80BD6" w:rsidP="00367A99">
            <w:pPr>
              <w:pStyle w:val="TAC"/>
              <w:rPr>
                <w:rFonts w:cs="Arial"/>
                <w:szCs w:val="18"/>
              </w:rPr>
            </w:pPr>
            <w:r w:rsidRPr="00E062F1">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62578829" w14:textId="77777777" w:rsidR="00F80BD6" w:rsidRPr="00E062F1" w:rsidRDefault="00F80BD6" w:rsidP="00367A99">
            <w:pPr>
              <w:pStyle w:val="TAC"/>
              <w:rPr>
                <w:rFonts w:cs="Arial"/>
                <w:szCs w:val="18"/>
              </w:rPr>
            </w:pPr>
            <w:r w:rsidRPr="00E062F1">
              <w:rPr>
                <w:rFonts w:cs="Arial"/>
                <w:szCs w:val="18"/>
                <w:lang w:eastAsia="zh-CN"/>
              </w:rPr>
              <w:t>0.4</w:t>
            </w:r>
          </w:p>
        </w:tc>
      </w:tr>
      <w:tr w:rsidR="00F80BD6" w:rsidRPr="00E062F1" w14:paraId="62CFD3E8" w14:textId="77777777" w:rsidTr="00367A9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D8B2F0" w14:textId="77777777" w:rsidR="00F80BD6" w:rsidRPr="00E062F1" w:rsidRDefault="00F80BD6" w:rsidP="00367A99">
            <w:pPr>
              <w:pStyle w:val="TAC"/>
              <w:rPr>
                <w:lang w:eastAsia="fi-FI"/>
              </w:rPr>
            </w:pPr>
            <w:r w:rsidRPr="00E062F1">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35556C44" w14:textId="77777777" w:rsidR="00F80BD6" w:rsidRPr="00E062F1" w:rsidRDefault="00F80BD6" w:rsidP="00367A99">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92746B2" w14:textId="77777777" w:rsidR="00F80BD6" w:rsidRPr="00E062F1" w:rsidRDefault="00F80BD6" w:rsidP="00367A99">
            <w:pPr>
              <w:pStyle w:val="TAC"/>
              <w:rPr>
                <w:rFonts w:cs="Arial"/>
                <w:lang w:eastAsia="zh-CN"/>
              </w:rPr>
            </w:pPr>
            <w:r w:rsidRPr="00E062F1">
              <w:rPr>
                <w:rFonts w:cs="Arial"/>
                <w:lang w:eastAsia="zh-CN"/>
              </w:rPr>
              <w:t>0.3</w:t>
            </w:r>
          </w:p>
        </w:tc>
      </w:tr>
      <w:tr w:rsidR="00F80BD6" w:rsidRPr="00E062F1" w14:paraId="1CCCDD82"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5A0162CA" w14:textId="77777777" w:rsidR="00F80BD6" w:rsidRPr="00E062F1" w:rsidRDefault="00F80BD6" w:rsidP="00367A9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237D4BA" w14:textId="77777777" w:rsidR="00F80BD6" w:rsidRPr="00E062F1" w:rsidRDefault="00F80BD6" w:rsidP="00367A99">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2E881EB" w14:textId="77777777" w:rsidR="00F80BD6" w:rsidRPr="00E062F1" w:rsidRDefault="00F80BD6" w:rsidP="00367A99">
            <w:pPr>
              <w:pStyle w:val="TAC"/>
              <w:rPr>
                <w:rFonts w:cs="Arial"/>
                <w:lang w:eastAsia="zh-CN"/>
              </w:rPr>
            </w:pPr>
            <w:r w:rsidRPr="00E062F1">
              <w:rPr>
                <w:rFonts w:cs="Arial"/>
                <w:lang w:eastAsia="zh-CN"/>
              </w:rPr>
              <w:t>0.3</w:t>
            </w:r>
          </w:p>
        </w:tc>
      </w:tr>
      <w:tr w:rsidR="00F80BD6" w:rsidRPr="00E062F1" w14:paraId="37A5F5B2"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7A5A7321" w14:textId="77777777" w:rsidR="00F80BD6" w:rsidRPr="00E062F1" w:rsidRDefault="00F80BD6" w:rsidP="00367A9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AFFADF3" w14:textId="77777777" w:rsidR="00F80BD6" w:rsidRPr="00E062F1" w:rsidRDefault="00F80BD6" w:rsidP="00367A99">
            <w:pPr>
              <w:pStyle w:val="TAC"/>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DC131F2"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689A5102"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CF6CE7" w14:textId="77777777" w:rsidR="00F80BD6" w:rsidRPr="00E062F1" w:rsidRDefault="00F80BD6" w:rsidP="00367A9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5491BF72" w14:textId="77777777" w:rsidR="00F80BD6" w:rsidRPr="00E062F1" w:rsidRDefault="00F80BD6" w:rsidP="00367A99">
            <w:pPr>
              <w:pStyle w:val="TAC"/>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66A570C"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1B89489B" w14:textId="77777777" w:rsidTr="00367A9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229811" w14:textId="77777777" w:rsidR="00F80BD6" w:rsidRPr="00E062F1" w:rsidRDefault="00F80BD6" w:rsidP="00367A99">
            <w:pPr>
              <w:pStyle w:val="TAC"/>
              <w:rPr>
                <w:lang w:eastAsia="fi-FI"/>
              </w:rPr>
            </w:pPr>
            <w:r w:rsidRPr="00E062F1">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61306B96" w14:textId="77777777" w:rsidR="00F80BD6" w:rsidRPr="00E062F1" w:rsidRDefault="00F80BD6" w:rsidP="00367A99">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99C482B" w14:textId="77777777" w:rsidR="00F80BD6" w:rsidRPr="00E062F1" w:rsidRDefault="00F80BD6" w:rsidP="00367A99">
            <w:pPr>
              <w:pStyle w:val="TAC"/>
              <w:rPr>
                <w:rFonts w:cs="Arial"/>
                <w:lang w:eastAsia="zh-CN"/>
              </w:rPr>
            </w:pPr>
            <w:r w:rsidRPr="00E062F1">
              <w:rPr>
                <w:rFonts w:cs="Arial"/>
                <w:lang w:eastAsia="zh-CN"/>
              </w:rPr>
              <w:t>0.3</w:t>
            </w:r>
          </w:p>
        </w:tc>
      </w:tr>
      <w:tr w:rsidR="00F80BD6" w:rsidRPr="00E062F1" w14:paraId="5361B4EA"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7CB31183" w14:textId="77777777" w:rsidR="00F80BD6" w:rsidRPr="00E062F1" w:rsidRDefault="00F80BD6" w:rsidP="00367A9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CB3B90F" w14:textId="77777777" w:rsidR="00F80BD6" w:rsidRPr="00E062F1" w:rsidRDefault="00F80BD6" w:rsidP="00367A99">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5CF7900"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066397B5"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66664C86" w14:textId="77777777" w:rsidR="00F80BD6" w:rsidRPr="00E062F1" w:rsidRDefault="00F80BD6" w:rsidP="00367A9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D929082" w14:textId="77777777" w:rsidR="00F80BD6" w:rsidRPr="00E062F1" w:rsidRDefault="00F80BD6" w:rsidP="00367A99">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ABED7A4"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79D1AA87"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BFA83D" w14:textId="77777777" w:rsidR="00F80BD6" w:rsidRPr="00E062F1" w:rsidRDefault="00F80BD6" w:rsidP="00367A9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14A5E974" w14:textId="77777777" w:rsidR="00F80BD6" w:rsidRPr="00E062F1" w:rsidRDefault="00F80BD6" w:rsidP="00367A99">
            <w:pPr>
              <w:pStyle w:val="TAC"/>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BF9D0F2" w14:textId="77777777" w:rsidR="00F80BD6" w:rsidRPr="00E062F1" w:rsidRDefault="00F80BD6" w:rsidP="00367A99">
            <w:pPr>
              <w:pStyle w:val="TAC"/>
              <w:rPr>
                <w:rFonts w:cs="Arial"/>
                <w:lang w:eastAsia="zh-CN"/>
              </w:rPr>
            </w:pPr>
            <w:r w:rsidRPr="00E062F1">
              <w:rPr>
                <w:rFonts w:cs="Arial"/>
                <w:lang w:eastAsia="zh-CN"/>
              </w:rPr>
              <w:t>0.3</w:t>
            </w:r>
          </w:p>
        </w:tc>
      </w:tr>
      <w:tr w:rsidR="00F80BD6" w:rsidRPr="00E062F1" w14:paraId="7350ED28" w14:textId="77777777" w:rsidTr="00367A9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87FC58" w14:textId="77777777" w:rsidR="00F80BD6" w:rsidRPr="00E062F1" w:rsidRDefault="00F80BD6" w:rsidP="00367A99">
            <w:pPr>
              <w:pStyle w:val="TAC"/>
              <w:rPr>
                <w:rFonts w:cs="Arial"/>
                <w:szCs w:val="18"/>
              </w:rPr>
            </w:pPr>
            <w:r w:rsidRPr="00E062F1">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2AE8AD30" w14:textId="77777777" w:rsidR="00F80BD6" w:rsidRPr="00E062F1" w:rsidRDefault="00F80BD6" w:rsidP="00367A99">
            <w:pPr>
              <w:pStyle w:val="TAC"/>
              <w:rPr>
                <w:rFonts w:cs="Arial"/>
                <w:szCs w:val="18"/>
                <w:lang w:eastAsia="zh-TW"/>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B48CF99" w14:textId="77777777" w:rsidR="00F80BD6" w:rsidRPr="00E062F1" w:rsidRDefault="00F80BD6" w:rsidP="00367A99">
            <w:pPr>
              <w:pStyle w:val="TAC"/>
              <w:rPr>
                <w:rFonts w:cs="Arial"/>
                <w:szCs w:val="18"/>
                <w:lang w:eastAsia="zh-CN"/>
              </w:rPr>
            </w:pPr>
            <w:r w:rsidRPr="00E062F1">
              <w:rPr>
                <w:rFonts w:cs="Arial"/>
                <w:lang w:eastAsia="zh-CN"/>
              </w:rPr>
              <w:t>0.3</w:t>
            </w:r>
          </w:p>
        </w:tc>
      </w:tr>
      <w:tr w:rsidR="00F80BD6" w:rsidRPr="00E062F1" w14:paraId="56C3CD73"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02A709CD"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D2FB119" w14:textId="77777777" w:rsidR="00F80BD6" w:rsidRPr="00E062F1" w:rsidRDefault="00F80BD6" w:rsidP="00367A99">
            <w:pPr>
              <w:pStyle w:val="TAC"/>
              <w:rPr>
                <w:rFonts w:cs="Arial"/>
                <w:szCs w:val="18"/>
                <w:lang w:eastAsia="zh-TW"/>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9A9EBB2" w14:textId="77777777" w:rsidR="00F80BD6" w:rsidRPr="00E062F1" w:rsidRDefault="00F80BD6" w:rsidP="00367A99">
            <w:pPr>
              <w:pStyle w:val="TAC"/>
              <w:rPr>
                <w:rFonts w:cs="Arial"/>
                <w:szCs w:val="18"/>
                <w:lang w:eastAsia="zh-CN"/>
              </w:rPr>
            </w:pPr>
            <w:r w:rsidRPr="00E062F1">
              <w:rPr>
                <w:rFonts w:cs="Arial"/>
                <w:lang w:eastAsia="zh-CN"/>
              </w:rPr>
              <w:t>0.5</w:t>
            </w:r>
          </w:p>
        </w:tc>
      </w:tr>
      <w:tr w:rsidR="00F80BD6" w:rsidRPr="00E062F1" w14:paraId="008B8692"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30ADA10D"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0083542" w14:textId="77777777" w:rsidR="00F80BD6" w:rsidRPr="00E062F1" w:rsidRDefault="00F80BD6" w:rsidP="00367A99">
            <w:pPr>
              <w:pStyle w:val="TAC"/>
              <w:rPr>
                <w:rFonts w:cs="Arial"/>
                <w:szCs w:val="18"/>
                <w:lang w:eastAsia="zh-TW"/>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5EFEE09" w14:textId="77777777" w:rsidR="00F80BD6" w:rsidRPr="00E062F1" w:rsidRDefault="00F80BD6" w:rsidP="00367A99">
            <w:pPr>
              <w:pStyle w:val="TAC"/>
              <w:rPr>
                <w:rFonts w:cs="Arial"/>
                <w:szCs w:val="18"/>
                <w:lang w:eastAsia="zh-CN"/>
              </w:rPr>
            </w:pPr>
            <w:r w:rsidRPr="00E062F1">
              <w:rPr>
                <w:rFonts w:cs="Arial"/>
                <w:lang w:eastAsia="zh-CN"/>
              </w:rPr>
              <w:t>0.3</w:t>
            </w:r>
          </w:p>
        </w:tc>
      </w:tr>
      <w:tr w:rsidR="00F80BD6" w:rsidRPr="00E062F1" w14:paraId="26F8DB9C"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B64478"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26D5045" w14:textId="77777777" w:rsidR="00F80BD6" w:rsidRPr="00E062F1" w:rsidRDefault="00F80BD6" w:rsidP="00367A99">
            <w:pPr>
              <w:pStyle w:val="TAC"/>
              <w:rPr>
                <w:rFonts w:cs="Arial"/>
                <w:szCs w:val="18"/>
                <w:lang w:eastAsia="zh-TW"/>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36AD072B" w14:textId="77777777" w:rsidR="00F80BD6" w:rsidRPr="00E062F1" w:rsidRDefault="00F80BD6" w:rsidP="00367A99">
            <w:pPr>
              <w:pStyle w:val="TAC"/>
              <w:rPr>
                <w:rFonts w:cs="Arial"/>
                <w:szCs w:val="18"/>
                <w:lang w:eastAsia="zh-CN"/>
              </w:rPr>
            </w:pPr>
            <w:r w:rsidRPr="00E062F1">
              <w:rPr>
                <w:rFonts w:cs="Arial"/>
                <w:lang w:eastAsia="zh-CN"/>
              </w:rPr>
              <w:t>0.3</w:t>
            </w:r>
          </w:p>
        </w:tc>
      </w:tr>
      <w:tr w:rsidR="00F80BD6" w:rsidRPr="00E062F1" w14:paraId="5D859B74" w14:textId="77777777" w:rsidTr="00367A9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0DC6AA" w14:textId="77777777" w:rsidR="00F80BD6" w:rsidRPr="00E062F1" w:rsidRDefault="00F80BD6" w:rsidP="00367A99">
            <w:pPr>
              <w:pStyle w:val="TAC"/>
              <w:rPr>
                <w:rFonts w:cs="Arial"/>
                <w:szCs w:val="18"/>
              </w:rPr>
            </w:pPr>
            <w:r w:rsidRPr="00E062F1">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0F8B3D2E" w14:textId="77777777" w:rsidR="00F80BD6" w:rsidRPr="00E062F1" w:rsidRDefault="00F80BD6" w:rsidP="00367A99">
            <w:pPr>
              <w:pStyle w:val="TAC"/>
              <w:rPr>
                <w:rFonts w:cs="Arial"/>
                <w:szCs w:val="18"/>
                <w:lang w:eastAsia="zh-TW"/>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BB6C3E2" w14:textId="77777777" w:rsidR="00F80BD6" w:rsidRPr="00E062F1" w:rsidRDefault="00F80BD6" w:rsidP="00367A99">
            <w:pPr>
              <w:pStyle w:val="TAC"/>
              <w:rPr>
                <w:rFonts w:cs="Arial"/>
                <w:szCs w:val="18"/>
                <w:lang w:eastAsia="zh-CN"/>
              </w:rPr>
            </w:pPr>
            <w:r w:rsidRPr="00E062F1">
              <w:rPr>
                <w:rFonts w:cs="Arial"/>
                <w:szCs w:val="18"/>
                <w:lang w:eastAsia="ja-JP"/>
              </w:rPr>
              <w:t>0.3</w:t>
            </w:r>
          </w:p>
        </w:tc>
      </w:tr>
      <w:tr w:rsidR="00F80BD6" w:rsidRPr="00E062F1" w14:paraId="7F06177A"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69A98FC6"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8FD8895" w14:textId="77777777" w:rsidR="00F80BD6" w:rsidRPr="00E062F1" w:rsidRDefault="00F80BD6" w:rsidP="00367A99">
            <w:pPr>
              <w:pStyle w:val="TAC"/>
              <w:rPr>
                <w:rFonts w:cs="Arial"/>
                <w:szCs w:val="18"/>
                <w:lang w:eastAsia="zh-TW"/>
              </w:rPr>
            </w:pPr>
            <w:r w:rsidRPr="00E062F1">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216D73F4" w14:textId="77777777" w:rsidR="00F80BD6" w:rsidRPr="00E062F1" w:rsidRDefault="00F80BD6" w:rsidP="00367A99">
            <w:pPr>
              <w:pStyle w:val="TAC"/>
              <w:rPr>
                <w:rFonts w:cs="Arial"/>
                <w:szCs w:val="18"/>
                <w:lang w:eastAsia="zh-CN"/>
              </w:rPr>
            </w:pPr>
            <w:r w:rsidRPr="00E062F1">
              <w:rPr>
                <w:lang w:eastAsia="fi-FI"/>
              </w:rPr>
              <w:t>0.5</w:t>
            </w:r>
          </w:p>
        </w:tc>
      </w:tr>
      <w:tr w:rsidR="00F80BD6" w:rsidRPr="00E062F1" w14:paraId="396DAE1E"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27BF9A3C"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C8CAD76" w14:textId="77777777" w:rsidR="00F80BD6" w:rsidRPr="00E062F1" w:rsidRDefault="00F80BD6" w:rsidP="00367A99">
            <w:pPr>
              <w:pStyle w:val="TAC"/>
              <w:rPr>
                <w:rFonts w:cs="Arial"/>
                <w:szCs w:val="18"/>
                <w:lang w:eastAsia="zh-TW"/>
              </w:rPr>
            </w:pPr>
            <w:r w:rsidRPr="00E062F1">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BE77484" w14:textId="77777777" w:rsidR="00F80BD6" w:rsidRPr="00E062F1" w:rsidRDefault="00F80BD6" w:rsidP="00367A99">
            <w:pPr>
              <w:pStyle w:val="TAC"/>
              <w:rPr>
                <w:rFonts w:cs="Arial"/>
                <w:szCs w:val="18"/>
                <w:lang w:eastAsia="zh-CN"/>
              </w:rPr>
            </w:pPr>
            <w:r w:rsidRPr="00E062F1">
              <w:rPr>
                <w:lang w:eastAsia="fi-FI"/>
              </w:rPr>
              <w:t>0.3</w:t>
            </w:r>
          </w:p>
        </w:tc>
      </w:tr>
      <w:tr w:rsidR="00F80BD6" w:rsidRPr="00E062F1" w14:paraId="25DD9DD4"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BD7749"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29602CF" w14:textId="77777777" w:rsidR="00F80BD6" w:rsidRPr="00E062F1" w:rsidRDefault="00F80BD6" w:rsidP="00367A99">
            <w:pPr>
              <w:pStyle w:val="TAC"/>
              <w:rPr>
                <w:rFonts w:cs="Arial"/>
                <w:szCs w:val="18"/>
                <w:lang w:eastAsia="zh-TW"/>
              </w:rPr>
            </w:pPr>
            <w:r w:rsidRPr="00E062F1">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2FF6B07E" w14:textId="77777777" w:rsidR="00F80BD6" w:rsidRPr="00E062F1" w:rsidRDefault="00F80BD6" w:rsidP="00367A99">
            <w:pPr>
              <w:pStyle w:val="TAC"/>
              <w:rPr>
                <w:rFonts w:cs="Arial"/>
                <w:szCs w:val="18"/>
                <w:lang w:eastAsia="zh-CN"/>
              </w:rPr>
            </w:pPr>
            <w:r w:rsidRPr="00E062F1">
              <w:rPr>
                <w:lang w:eastAsia="fi-FI"/>
              </w:rPr>
              <w:t>0.3</w:t>
            </w:r>
          </w:p>
        </w:tc>
      </w:tr>
      <w:tr w:rsidR="00F80BD6" w:rsidRPr="00E062F1" w14:paraId="70DEC8FA" w14:textId="77777777" w:rsidTr="00367A99">
        <w:trPr>
          <w:trHeight w:val="187"/>
          <w:jc w:val="center"/>
        </w:trPr>
        <w:tc>
          <w:tcPr>
            <w:tcW w:w="2221" w:type="dxa"/>
            <w:tcBorders>
              <w:left w:val="single" w:sz="4" w:space="0" w:color="auto"/>
              <w:bottom w:val="nil"/>
              <w:right w:val="single" w:sz="4" w:space="0" w:color="auto"/>
            </w:tcBorders>
            <w:shd w:val="clear" w:color="auto" w:fill="auto"/>
          </w:tcPr>
          <w:p w14:paraId="41FC8F81" w14:textId="77777777" w:rsidR="00F80BD6" w:rsidRPr="00E062F1" w:rsidRDefault="00F80BD6" w:rsidP="00367A99">
            <w:pPr>
              <w:pStyle w:val="TAC"/>
              <w:rPr>
                <w:rFonts w:cs="Arial"/>
                <w:szCs w:val="18"/>
              </w:rPr>
            </w:pPr>
            <w:r w:rsidRPr="008A50F1">
              <w:rPr>
                <w:lang w:val="fi-FI"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111A1844" w14:textId="77777777" w:rsidR="00F80BD6" w:rsidRPr="00E062F1" w:rsidRDefault="00F80BD6" w:rsidP="00367A99">
            <w:pPr>
              <w:pStyle w:val="TAC"/>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121985C" w14:textId="77777777" w:rsidR="00F80BD6" w:rsidRPr="00E062F1" w:rsidRDefault="00F80BD6" w:rsidP="00367A99">
            <w:pPr>
              <w:pStyle w:val="TAC"/>
              <w:rPr>
                <w:lang w:eastAsia="fi-FI"/>
              </w:rPr>
            </w:pPr>
            <w:r>
              <w:rPr>
                <w:rFonts w:cs="Arial"/>
                <w:lang w:eastAsia="fi-FI"/>
              </w:rPr>
              <w:t>0.3</w:t>
            </w:r>
          </w:p>
        </w:tc>
      </w:tr>
      <w:tr w:rsidR="00F80BD6" w:rsidRPr="00E062F1" w14:paraId="4D9CD325"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2DD10A92"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78F3E4F" w14:textId="77777777" w:rsidR="00F80BD6" w:rsidRPr="00E062F1" w:rsidRDefault="00F80BD6" w:rsidP="00367A99">
            <w:pPr>
              <w:pStyle w:val="TAC"/>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D562A2C" w14:textId="77777777" w:rsidR="00F80BD6" w:rsidRPr="00E062F1" w:rsidRDefault="00F80BD6" w:rsidP="00367A99">
            <w:pPr>
              <w:pStyle w:val="TAC"/>
              <w:rPr>
                <w:lang w:eastAsia="fi-FI"/>
              </w:rPr>
            </w:pPr>
            <w:r>
              <w:rPr>
                <w:rFonts w:cs="Arial"/>
                <w:lang w:eastAsia="fi-FI"/>
              </w:rPr>
              <w:t>0.3</w:t>
            </w:r>
          </w:p>
        </w:tc>
      </w:tr>
      <w:tr w:rsidR="00F80BD6" w:rsidRPr="00E062F1" w14:paraId="081CAB34"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5D0145"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F066AD7" w14:textId="77777777" w:rsidR="00F80BD6" w:rsidRPr="00E062F1" w:rsidRDefault="00F80BD6" w:rsidP="00367A99">
            <w:pPr>
              <w:pStyle w:val="TAC"/>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443D8B7A" w14:textId="77777777" w:rsidR="00F80BD6" w:rsidRPr="00E062F1" w:rsidRDefault="00F80BD6" w:rsidP="00367A99">
            <w:pPr>
              <w:pStyle w:val="TAC"/>
              <w:rPr>
                <w:lang w:eastAsia="fi-FI"/>
              </w:rPr>
            </w:pPr>
            <w:r>
              <w:rPr>
                <w:rFonts w:cs="Arial"/>
                <w:lang w:eastAsia="fi-FI"/>
              </w:rPr>
              <w:t>0.3</w:t>
            </w:r>
          </w:p>
        </w:tc>
      </w:tr>
      <w:tr w:rsidR="00F80BD6" w:rsidRPr="00E062F1" w14:paraId="4E5C1B9E" w14:textId="77777777" w:rsidTr="00367A99">
        <w:trPr>
          <w:trHeight w:val="187"/>
          <w:jc w:val="center"/>
        </w:trPr>
        <w:tc>
          <w:tcPr>
            <w:tcW w:w="2221" w:type="dxa"/>
            <w:tcBorders>
              <w:left w:val="single" w:sz="4" w:space="0" w:color="auto"/>
              <w:bottom w:val="nil"/>
              <w:right w:val="single" w:sz="4" w:space="0" w:color="auto"/>
            </w:tcBorders>
            <w:shd w:val="clear" w:color="auto" w:fill="auto"/>
          </w:tcPr>
          <w:p w14:paraId="4EE0A23C" w14:textId="77777777" w:rsidR="00F80BD6" w:rsidRPr="00E062F1" w:rsidRDefault="00F80BD6" w:rsidP="00367A99">
            <w:pPr>
              <w:pStyle w:val="TAC"/>
              <w:rPr>
                <w:rFonts w:cs="Arial"/>
                <w:szCs w:val="18"/>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1ABCC86B" w14:textId="77777777" w:rsidR="00F80BD6" w:rsidRPr="00E062F1" w:rsidRDefault="00F80BD6" w:rsidP="00367A99">
            <w:pPr>
              <w:pStyle w:val="TAC"/>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7616492" w14:textId="77777777" w:rsidR="00F80BD6" w:rsidRPr="00E062F1" w:rsidRDefault="00F80BD6" w:rsidP="00367A99">
            <w:pPr>
              <w:pStyle w:val="TAC"/>
              <w:rPr>
                <w:lang w:eastAsia="fi-FI"/>
              </w:rPr>
            </w:pPr>
            <w:r w:rsidRPr="00E062F1">
              <w:rPr>
                <w:rFonts w:cs="Arial"/>
                <w:lang w:eastAsia="fi-FI"/>
              </w:rPr>
              <w:t>0.3</w:t>
            </w:r>
          </w:p>
        </w:tc>
      </w:tr>
      <w:tr w:rsidR="00F80BD6" w:rsidRPr="00E062F1" w14:paraId="6EE8001E"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9C496D"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CB9A9F3" w14:textId="77777777" w:rsidR="00F80BD6" w:rsidRPr="00E062F1" w:rsidRDefault="00F80BD6" w:rsidP="00367A99">
            <w:pPr>
              <w:pStyle w:val="TAC"/>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9B99077" w14:textId="77777777" w:rsidR="00F80BD6" w:rsidRPr="00E062F1" w:rsidRDefault="00F80BD6" w:rsidP="00367A99">
            <w:pPr>
              <w:pStyle w:val="TAC"/>
              <w:rPr>
                <w:lang w:eastAsia="fi-FI"/>
              </w:rPr>
            </w:pPr>
            <w:r w:rsidRPr="00E062F1">
              <w:rPr>
                <w:rFonts w:cs="Arial"/>
                <w:lang w:eastAsia="fi-FI"/>
              </w:rPr>
              <w:t>0.3</w:t>
            </w:r>
          </w:p>
        </w:tc>
      </w:tr>
      <w:tr w:rsidR="00F80BD6" w:rsidRPr="00E062F1" w14:paraId="7B67918E" w14:textId="77777777" w:rsidTr="00367A99">
        <w:trPr>
          <w:trHeight w:val="187"/>
          <w:jc w:val="center"/>
        </w:trPr>
        <w:tc>
          <w:tcPr>
            <w:tcW w:w="2221" w:type="dxa"/>
            <w:tcBorders>
              <w:left w:val="single" w:sz="4" w:space="0" w:color="auto"/>
              <w:bottom w:val="nil"/>
              <w:right w:val="single" w:sz="4" w:space="0" w:color="auto"/>
            </w:tcBorders>
            <w:shd w:val="clear" w:color="auto" w:fill="auto"/>
          </w:tcPr>
          <w:p w14:paraId="55596566" w14:textId="77777777" w:rsidR="00F80BD6" w:rsidRPr="00E062F1" w:rsidRDefault="00F80BD6" w:rsidP="00367A99">
            <w:pPr>
              <w:pStyle w:val="TAC"/>
              <w:rPr>
                <w:rFonts w:cs="Arial"/>
                <w:szCs w:val="18"/>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6193E679" w14:textId="77777777" w:rsidR="00F80BD6" w:rsidRPr="00E062F1" w:rsidRDefault="00F80BD6" w:rsidP="00367A99">
            <w:pPr>
              <w:pStyle w:val="TAC"/>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1FDA9CB" w14:textId="77777777" w:rsidR="00F80BD6" w:rsidRPr="00E062F1" w:rsidRDefault="00F80BD6" w:rsidP="00367A99">
            <w:pPr>
              <w:pStyle w:val="TAC"/>
              <w:rPr>
                <w:lang w:eastAsia="fi-FI"/>
              </w:rPr>
            </w:pPr>
            <w:r w:rsidRPr="00E062F1">
              <w:rPr>
                <w:rFonts w:cs="Arial"/>
                <w:lang w:eastAsia="fi-FI"/>
              </w:rPr>
              <w:t>0.3</w:t>
            </w:r>
          </w:p>
        </w:tc>
      </w:tr>
      <w:tr w:rsidR="00F80BD6" w:rsidRPr="00E062F1" w14:paraId="4A37563D"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4F47F95C"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7362A3F" w14:textId="77777777" w:rsidR="00F80BD6" w:rsidRPr="00E062F1" w:rsidRDefault="00F80BD6" w:rsidP="00367A99">
            <w:pPr>
              <w:pStyle w:val="TAC"/>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3FF74FA" w14:textId="77777777" w:rsidR="00F80BD6" w:rsidRPr="00E062F1" w:rsidRDefault="00F80BD6" w:rsidP="00367A99">
            <w:pPr>
              <w:pStyle w:val="TAC"/>
              <w:rPr>
                <w:lang w:eastAsia="fi-FI"/>
              </w:rPr>
            </w:pPr>
            <w:r w:rsidRPr="00E062F1">
              <w:rPr>
                <w:rFonts w:cs="Arial"/>
                <w:lang w:eastAsia="fi-FI"/>
              </w:rPr>
              <w:t>0.3</w:t>
            </w:r>
          </w:p>
        </w:tc>
      </w:tr>
      <w:tr w:rsidR="00F80BD6" w:rsidRPr="00E062F1" w14:paraId="4614FC02"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F43D93" w14:textId="77777777" w:rsidR="00F80BD6" w:rsidRPr="00E062F1" w:rsidRDefault="00F80BD6" w:rsidP="00367A9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FEAFAF4" w14:textId="77777777" w:rsidR="00F80BD6" w:rsidRPr="00E062F1" w:rsidRDefault="00F80BD6" w:rsidP="00367A99">
            <w:pPr>
              <w:pStyle w:val="TAC"/>
              <w:rPr>
                <w:lang w:eastAsia="fi-FI"/>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74AA5893" w14:textId="77777777" w:rsidR="00F80BD6" w:rsidRPr="00E062F1" w:rsidRDefault="00F80BD6" w:rsidP="00367A99">
            <w:pPr>
              <w:pStyle w:val="TAC"/>
              <w:rPr>
                <w:lang w:eastAsia="fi-FI"/>
              </w:rPr>
            </w:pPr>
            <w:r w:rsidRPr="00E062F1">
              <w:rPr>
                <w:rFonts w:cs="Arial"/>
                <w:lang w:eastAsia="fi-FI"/>
              </w:rPr>
              <w:t>0.5</w:t>
            </w:r>
          </w:p>
        </w:tc>
      </w:tr>
      <w:tr w:rsidR="00F80BD6" w:rsidRPr="00E062F1" w:rsidDel="00C538E8" w14:paraId="585447CE" w14:textId="77777777" w:rsidTr="00367A99">
        <w:trPr>
          <w:trHeight w:val="187"/>
          <w:jc w:val="center"/>
        </w:trPr>
        <w:tc>
          <w:tcPr>
            <w:tcW w:w="2221" w:type="dxa"/>
            <w:tcBorders>
              <w:bottom w:val="nil"/>
            </w:tcBorders>
            <w:shd w:val="clear" w:color="auto" w:fill="auto"/>
          </w:tcPr>
          <w:p w14:paraId="2E14B544" w14:textId="77777777" w:rsidR="00F80BD6" w:rsidRPr="00E062F1" w:rsidDel="00C538E8" w:rsidRDefault="00F80BD6" w:rsidP="00367A99">
            <w:pPr>
              <w:pStyle w:val="TAC"/>
              <w:rPr>
                <w:rFonts w:cs="Arial"/>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tcPr>
          <w:p w14:paraId="6B7AB1B1" w14:textId="77777777" w:rsidR="00F80BD6" w:rsidRPr="00E062F1" w:rsidDel="00C538E8" w:rsidRDefault="00F80BD6" w:rsidP="00367A99">
            <w:pPr>
              <w:pStyle w:val="TAC"/>
              <w:rPr>
                <w:rFonts w:cs="Arial"/>
                <w:lang w:eastAsia="ja-JP"/>
              </w:rPr>
            </w:pPr>
            <w:r w:rsidRPr="00E062F1">
              <w:rPr>
                <w:rFonts w:cs="Arial"/>
                <w:lang w:eastAsia="zh-CN"/>
              </w:rPr>
              <w:t>2</w:t>
            </w:r>
          </w:p>
        </w:tc>
        <w:tc>
          <w:tcPr>
            <w:tcW w:w="2952" w:type="dxa"/>
            <w:tcBorders>
              <w:bottom w:val="single" w:sz="4" w:space="0" w:color="auto"/>
            </w:tcBorders>
          </w:tcPr>
          <w:p w14:paraId="5CFFB1C9" w14:textId="77777777" w:rsidR="00F80BD6" w:rsidRPr="00E062F1" w:rsidDel="00C538E8" w:rsidRDefault="00F80BD6" w:rsidP="00367A99">
            <w:pPr>
              <w:pStyle w:val="TAC"/>
              <w:rPr>
                <w:rFonts w:cs="Arial"/>
                <w:lang w:eastAsia="ja-JP"/>
              </w:rPr>
            </w:pPr>
            <w:r w:rsidRPr="00E062F1">
              <w:rPr>
                <w:rFonts w:cs="Arial"/>
                <w:lang w:eastAsia="zh-CN"/>
              </w:rPr>
              <w:t>0.3</w:t>
            </w:r>
          </w:p>
        </w:tc>
      </w:tr>
      <w:tr w:rsidR="00F80BD6" w:rsidRPr="00E062F1" w14:paraId="1B12BAE7" w14:textId="77777777" w:rsidTr="00367A99">
        <w:trPr>
          <w:trHeight w:val="187"/>
          <w:jc w:val="center"/>
        </w:trPr>
        <w:tc>
          <w:tcPr>
            <w:tcW w:w="2221" w:type="dxa"/>
            <w:tcBorders>
              <w:top w:val="nil"/>
              <w:bottom w:val="nil"/>
            </w:tcBorders>
            <w:shd w:val="clear" w:color="auto" w:fill="auto"/>
          </w:tcPr>
          <w:p w14:paraId="3453973B" w14:textId="77777777" w:rsidR="00F80BD6" w:rsidRPr="00E062F1" w:rsidRDefault="00F80BD6" w:rsidP="00367A99">
            <w:pPr>
              <w:pStyle w:val="TAC"/>
            </w:pPr>
          </w:p>
        </w:tc>
        <w:tc>
          <w:tcPr>
            <w:tcW w:w="2952" w:type="dxa"/>
          </w:tcPr>
          <w:p w14:paraId="05DD93C5" w14:textId="77777777" w:rsidR="00F80BD6" w:rsidRPr="00E062F1" w:rsidRDefault="00F80BD6" w:rsidP="00367A99">
            <w:pPr>
              <w:pStyle w:val="TAC"/>
            </w:pPr>
            <w:r w:rsidRPr="00E062F1">
              <w:rPr>
                <w:rFonts w:cs="Arial"/>
                <w:lang w:eastAsia="zh-CN"/>
              </w:rPr>
              <w:t>66</w:t>
            </w:r>
          </w:p>
        </w:tc>
        <w:tc>
          <w:tcPr>
            <w:tcW w:w="2952" w:type="dxa"/>
            <w:tcBorders>
              <w:bottom w:val="nil"/>
            </w:tcBorders>
            <w:shd w:val="clear" w:color="auto" w:fill="auto"/>
          </w:tcPr>
          <w:p w14:paraId="207A9E2C" w14:textId="77777777" w:rsidR="00F80BD6" w:rsidRPr="00E062F1" w:rsidRDefault="00F80BD6" w:rsidP="00367A99">
            <w:pPr>
              <w:pStyle w:val="TAC"/>
            </w:pPr>
            <w:r w:rsidRPr="00E062F1">
              <w:rPr>
                <w:rFonts w:cs="Arial"/>
                <w:lang w:eastAsia="zh-CN"/>
              </w:rPr>
              <w:t>0.3</w:t>
            </w:r>
          </w:p>
        </w:tc>
      </w:tr>
      <w:tr w:rsidR="00F80BD6" w:rsidRPr="00E062F1" w:rsidDel="00C538E8" w14:paraId="7CE7AA86" w14:textId="77777777" w:rsidTr="00367A99">
        <w:trPr>
          <w:trHeight w:val="187"/>
          <w:jc w:val="center"/>
        </w:trPr>
        <w:tc>
          <w:tcPr>
            <w:tcW w:w="2221" w:type="dxa"/>
            <w:tcBorders>
              <w:top w:val="nil"/>
              <w:bottom w:val="single" w:sz="4" w:space="0" w:color="auto"/>
            </w:tcBorders>
            <w:shd w:val="clear" w:color="auto" w:fill="auto"/>
          </w:tcPr>
          <w:p w14:paraId="3898FD3F" w14:textId="77777777" w:rsidR="00F80BD6" w:rsidRPr="00E062F1" w:rsidDel="00C538E8" w:rsidRDefault="00F80BD6" w:rsidP="00367A99">
            <w:pPr>
              <w:pStyle w:val="TAC"/>
              <w:rPr>
                <w:rFonts w:cs="Arial"/>
              </w:rPr>
            </w:pPr>
          </w:p>
        </w:tc>
        <w:tc>
          <w:tcPr>
            <w:tcW w:w="2952" w:type="dxa"/>
          </w:tcPr>
          <w:p w14:paraId="60381EBF" w14:textId="77777777" w:rsidR="00F80BD6" w:rsidRPr="00E062F1" w:rsidDel="00C538E8" w:rsidRDefault="00F80BD6" w:rsidP="00367A99">
            <w:pPr>
              <w:pStyle w:val="TAC"/>
              <w:rPr>
                <w:rFonts w:cs="Arial"/>
                <w:lang w:eastAsia="ja-JP"/>
              </w:rPr>
            </w:pPr>
            <w:r w:rsidRPr="00E062F1">
              <w:rPr>
                <w:rFonts w:cs="Arial"/>
                <w:lang w:eastAsia="zh-CN"/>
              </w:rPr>
              <w:t>n66</w:t>
            </w:r>
          </w:p>
        </w:tc>
        <w:tc>
          <w:tcPr>
            <w:tcW w:w="2952" w:type="dxa"/>
            <w:tcBorders>
              <w:top w:val="nil"/>
            </w:tcBorders>
            <w:shd w:val="clear" w:color="auto" w:fill="auto"/>
          </w:tcPr>
          <w:p w14:paraId="64005C74" w14:textId="77777777" w:rsidR="00F80BD6" w:rsidRPr="00E062F1" w:rsidDel="00C538E8" w:rsidRDefault="00F80BD6" w:rsidP="00367A99">
            <w:pPr>
              <w:pStyle w:val="TAC"/>
              <w:rPr>
                <w:rFonts w:cs="Arial"/>
                <w:lang w:eastAsia="ja-JP"/>
              </w:rPr>
            </w:pPr>
          </w:p>
        </w:tc>
      </w:tr>
      <w:tr w:rsidR="00F80BD6" w:rsidRPr="00207ED5" w:rsidDel="00C538E8" w14:paraId="34470A2A" w14:textId="77777777" w:rsidTr="00367A99">
        <w:trPr>
          <w:trHeight w:val="187"/>
          <w:jc w:val="center"/>
        </w:trPr>
        <w:tc>
          <w:tcPr>
            <w:tcW w:w="2221" w:type="dxa"/>
            <w:tcBorders>
              <w:bottom w:val="nil"/>
            </w:tcBorders>
            <w:shd w:val="clear" w:color="auto" w:fill="auto"/>
          </w:tcPr>
          <w:p w14:paraId="5E85D575" w14:textId="77777777" w:rsidR="00F80BD6" w:rsidRPr="00207ED5" w:rsidDel="00C538E8" w:rsidRDefault="00F80BD6" w:rsidP="00367A99">
            <w:pPr>
              <w:pStyle w:val="TAC"/>
            </w:pPr>
            <w:r w:rsidRPr="00207ED5">
              <w:rPr>
                <w:noProof/>
                <w:lang w:eastAsia="zh-CN"/>
              </w:rPr>
              <w:t>DC_</w:t>
            </w:r>
            <w:r w:rsidRPr="00207ED5">
              <w:rPr>
                <w:lang w:eastAsia="ja-JP"/>
              </w:rPr>
              <w:t>2-14-66_n2</w:t>
            </w:r>
            <w:r w:rsidRPr="00207ED5">
              <w:rPr>
                <w:lang w:eastAsia="ja-JP"/>
              </w:rPr>
              <w:br/>
            </w:r>
            <w:r w:rsidRPr="00207ED5">
              <w:rPr>
                <w:noProof/>
                <w:lang w:eastAsia="zh-CN"/>
              </w:rPr>
              <w:t>DC_</w:t>
            </w:r>
            <w:r w:rsidRPr="00207ED5">
              <w:rPr>
                <w:lang w:eastAsia="ja-JP"/>
              </w:rPr>
              <w:t>2-14-66-66_n2</w:t>
            </w:r>
          </w:p>
        </w:tc>
        <w:tc>
          <w:tcPr>
            <w:tcW w:w="2952" w:type="dxa"/>
          </w:tcPr>
          <w:p w14:paraId="4F5AD03B" w14:textId="77777777" w:rsidR="00F80BD6" w:rsidRPr="00207ED5" w:rsidRDefault="00F80BD6" w:rsidP="00367A99">
            <w:pPr>
              <w:pStyle w:val="TAC"/>
              <w:rPr>
                <w:rFonts w:cs="Arial"/>
                <w:lang w:eastAsia="zh-CN"/>
              </w:rPr>
            </w:pPr>
            <w:r w:rsidRPr="00207ED5">
              <w:rPr>
                <w:rFonts w:cs="Arial"/>
                <w:szCs w:val="18"/>
                <w:lang w:eastAsia="zh-CN"/>
              </w:rPr>
              <w:t>2</w:t>
            </w:r>
          </w:p>
        </w:tc>
        <w:tc>
          <w:tcPr>
            <w:tcW w:w="2952" w:type="dxa"/>
          </w:tcPr>
          <w:p w14:paraId="69F34265" w14:textId="77777777" w:rsidR="00F80BD6" w:rsidRPr="00207ED5" w:rsidDel="00C538E8" w:rsidRDefault="00F80BD6" w:rsidP="00367A99">
            <w:pPr>
              <w:pStyle w:val="TAC"/>
              <w:rPr>
                <w:rFonts w:cs="Arial"/>
                <w:lang w:eastAsia="ja-JP"/>
              </w:rPr>
            </w:pPr>
            <w:r w:rsidRPr="00207ED5">
              <w:rPr>
                <w:rFonts w:cs="Arial"/>
                <w:szCs w:val="18"/>
                <w:lang w:eastAsia="sv-SE"/>
              </w:rPr>
              <w:t>0.3</w:t>
            </w:r>
          </w:p>
        </w:tc>
      </w:tr>
      <w:tr w:rsidR="00F80BD6" w:rsidRPr="00207ED5" w:rsidDel="00C538E8" w14:paraId="7910B667" w14:textId="77777777" w:rsidTr="00367A99">
        <w:trPr>
          <w:trHeight w:val="187"/>
          <w:jc w:val="center"/>
        </w:trPr>
        <w:tc>
          <w:tcPr>
            <w:tcW w:w="2221" w:type="dxa"/>
            <w:tcBorders>
              <w:top w:val="nil"/>
              <w:bottom w:val="nil"/>
            </w:tcBorders>
            <w:shd w:val="clear" w:color="auto" w:fill="auto"/>
          </w:tcPr>
          <w:p w14:paraId="245DAF32" w14:textId="77777777" w:rsidR="00F80BD6" w:rsidRPr="00207ED5" w:rsidDel="00C538E8" w:rsidRDefault="00F80BD6" w:rsidP="00367A99">
            <w:pPr>
              <w:pStyle w:val="TAC"/>
            </w:pPr>
          </w:p>
        </w:tc>
        <w:tc>
          <w:tcPr>
            <w:tcW w:w="2952" w:type="dxa"/>
          </w:tcPr>
          <w:p w14:paraId="3916E502" w14:textId="77777777" w:rsidR="00F80BD6" w:rsidRPr="00207ED5" w:rsidRDefault="00F80BD6" w:rsidP="00367A99">
            <w:pPr>
              <w:pStyle w:val="TAC"/>
              <w:rPr>
                <w:rFonts w:cs="Arial"/>
                <w:lang w:eastAsia="zh-CN"/>
              </w:rPr>
            </w:pPr>
            <w:r w:rsidRPr="00207ED5">
              <w:rPr>
                <w:rFonts w:cs="Arial"/>
                <w:szCs w:val="18"/>
                <w:lang w:eastAsia="zh-CN"/>
              </w:rPr>
              <w:t>66</w:t>
            </w:r>
          </w:p>
        </w:tc>
        <w:tc>
          <w:tcPr>
            <w:tcW w:w="2952" w:type="dxa"/>
          </w:tcPr>
          <w:p w14:paraId="3E5C6162" w14:textId="77777777" w:rsidR="00F80BD6" w:rsidRPr="00207ED5" w:rsidDel="00C538E8" w:rsidRDefault="00F80BD6" w:rsidP="00367A99">
            <w:pPr>
              <w:pStyle w:val="TAC"/>
              <w:rPr>
                <w:rFonts w:cs="Arial"/>
                <w:lang w:eastAsia="ja-JP"/>
              </w:rPr>
            </w:pPr>
            <w:r w:rsidRPr="00207ED5">
              <w:rPr>
                <w:rFonts w:cs="Arial"/>
                <w:szCs w:val="18"/>
                <w:lang w:eastAsia="sv-SE"/>
              </w:rPr>
              <w:t>0.3</w:t>
            </w:r>
          </w:p>
        </w:tc>
      </w:tr>
      <w:tr w:rsidR="00F80BD6" w:rsidRPr="00207ED5" w:rsidDel="00C538E8" w14:paraId="4B09BEFC" w14:textId="77777777" w:rsidTr="00367A99">
        <w:trPr>
          <w:trHeight w:val="187"/>
          <w:jc w:val="center"/>
        </w:trPr>
        <w:tc>
          <w:tcPr>
            <w:tcW w:w="2221" w:type="dxa"/>
            <w:tcBorders>
              <w:top w:val="nil"/>
              <w:bottom w:val="single" w:sz="4" w:space="0" w:color="auto"/>
            </w:tcBorders>
            <w:shd w:val="clear" w:color="auto" w:fill="auto"/>
          </w:tcPr>
          <w:p w14:paraId="11328A67" w14:textId="77777777" w:rsidR="00F80BD6" w:rsidRPr="00207ED5" w:rsidDel="00C538E8" w:rsidRDefault="00F80BD6" w:rsidP="00367A99">
            <w:pPr>
              <w:pStyle w:val="TAC"/>
            </w:pPr>
          </w:p>
        </w:tc>
        <w:tc>
          <w:tcPr>
            <w:tcW w:w="2952" w:type="dxa"/>
          </w:tcPr>
          <w:p w14:paraId="5AF443FE" w14:textId="77777777" w:rsidR="00F80BD6" w:rsidRPr="00207ED5" w:rsidRDefault="00F80BD6" w:rsidP="00367A99">
            <w:pPr>
              <w:pStyle w:val="TAC"/>
              <w:rPr>
                <w:rFonts w:cs="Arial"/>
                <w:lang w:eastAsia="zh-CN"/>
              </w:rPr>
            </w:pPr>
            <w:r w:rsidRPr="00207ED5">
              <w:rPr>
                <w:rFonts w:cs="Arial"/>
                <w:szCs w:val="18"/>
                <w:lang w:eastAsia="zh-CN"/>
              </w:rPr>
              <w:t>n2</w:t>
            </w:r>
          </w:p>
        </w:tc>
        <w:tc>
          <w:tcPr>
            <w:tcW w:w="2952" w:type="dxa"/>
          </w:tcPr>
          <w:p w14:paraId="67E1586A" w14:textId="77777777" w:rsidR="00F80BD6" w:rsidRPr="00207ED5" w:rsidDel="00C538E8" w:rsidRDefault="00F80BD6" w:rsidP="00367A99">
            <w:pPr>
              <w:pStyle w:val="TAC"/>
              <w:rPr>
                <w:rFonts w:cs="Arial"/>
                <w:lang w:eastAsia="ja-JP"/>
              </w:rPr>
            </w:pPr>
            <w:r w:rsidRPr="00207ED5">
              <w:rPr>
                <w:rFonts w:cs="Arial"/>
                <w:szCs w:val="18"/>
                <w:lang w:eastAsia="sv-SE"/>
              </w:rPr>
              <w:t>0.3</w:t>
            </w:r>
          </w:p>
        </w:tc>
      </w:tr>
      <w:tr w:rsidR="00F80BD6" w:rsidRPr="00207ED5" w:rsidDel="00C538E8" w14:paraId="07A7D0C2" w14:textId="77777777" w:rsidTr="00367A99">
        <w:trPr>
          <w:trHeight w:val="187"/>
          <w:jc w:val="center"/>
        </w:trPr>
        <w:tc>
          <w:tcPr>
            <w:tcW w:w="2221" w:type="dxa"/>
            <w:tcBorders>
              <w:bottom w:val="nil"/>
            </w:tcBorders>
            <w:shd w:val="clear" w:color="auto" w:fill="auto"/>
          </w:tcPr>
          <w:p w14:paraId="4FF0B9A4" w14:textId="77777777" w:rsidR="00F80BD6" w:rsidRPr="00207ED5" w:rsidDel="00C538E8" w:rsidRDefault="00F80BD6" w:rsidP="00367A99">
            <w:pPr>
              <w:pStyle w:val="TAC"/>
            </w:pPr>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p>
        </w:tc>
        <w:tc>
          <w:tcPr>
            <w:tcW w:w="2952" w:type="dxa"/>
          </w:tcPr>
          <w:p w14:paraId="610E983A" w14:textId="77777777" w:rsidR="00F80BD6" w:rsidRPr="00207ED5" w:rsidRDefault="00F80BD6" w:rsidP="00367A99">
            <w:pPr>
              <w:pStyle w:val="TAC"/>
              <w:rPr>
                <w:rFonts w:cs="Arial"/>
                <w:lang w:eastAsia="zh-CN"/>
              </w:rPr>
            </w:pPr>
            <w:r w:rsidRPr="00207ED5">
              <w:rPr>
                <w:rFonts w:cs="Arial"/>
                <w:szCs w:val="18"/>
                <w:lang w:eastAsia="zh-CN"/>
              </w:rPr>
              <w:t>2</w:t>
            </w:r>
          </w:p>
        </w:tc>
        <w:tc>
          <w:tcPr>
            <w:tcW w:w="2952" w:type="dxa"/>
          </w:tcPr>
          <w:p w14:paraId="07F2C623" w14:textId="77777777" w:rsidR="00F80BD6" w:rsidRPr="00207ED5" w:rsidDel="00C538E8" w:rsidRDefault="00F80BD6" w:rsidP="00367A99">
            <w:pPr>
              <w:pStyle w:val="TAC"/>
              <w:rPr>
                <w:rFonts w:cs="Arial"/>
                <w:lang w:eastAsia="ja-JP"/>
              </w:rPr>
            </w:pPr>
            <w:r w:rsidRPr="00207ED5">
              <w:rPr>
                <w:rFonts w:cs="Arial"/>
                <w:szCs w:val="18"/>
              </w:rPr>
              <w:t>0.3</w:t>
            </w:r>
          </w:p>
        </w:tc>
      </w:tr>
      <w:tr w:rsidR="00F80BD6" w:rsidRPr="00207ED5" w:rsidDel="00C538E8" w14:paraId="4CC8BFB0" w14:textId="77777777" w:rsidTr="00367A99">
        <w:trPr>
          <w:trHeight w:val="187"/>
          <w:jc w:val="center"/>
        </w:trPr>
        <w:tc>
          <w:tcPr>
            <w:tcW w:w="2221" w:type="dxa"/>
            <w:tcBorders>
              <w:top w:val="nil"/>
              <w:bottom w:val="nil"/>
            </w:tcBorders>
            <w:shd w:val="clear" w:color="auto" w:fill="auto"/>
          </w:tcPr>
          <w:p w14:paraId="4C00641D" w14:textId="77777777" w:rsidR="00F80BD6" w:rsidRPr="00207ED5" w:rsidDel="00C538E8" w:rsidRDefault="00F80BD6" w:rsidP="00367A99">
            <w:pPr>
              <w:pStyle w:val="TAC"/>
            </w:pPr>
          </w:p>
        </w:tc>
        <w:tc>
          <w:tcPr>
            <w:tcW w:w="2952" w:type="dxa"/>
          </w:tcPr>
          <w:p w14:paraId="460D8ADF" w14:textId="77777777" w:rsidR="00F80BD6" w:rsidRPr="00207ED5" w:rsidRDefault="00F80BD6" w:rsidP="00367A99">
            <w:pPr>
              <w:pStyle w:val="TAC"/>
              <w:rPr>
                <w:rFonts w:cs="Arial"/>
                <w:lang w:eastAsia="zh-CN"/>
              </w:rPr>
            </w:pPr>
            <w:r w:rsidRPr="00207ED5">
              <w:rPr>
                <w:rFonts w:cs="Arial"/>
                <w:szCs w:val="18"/>
                <w:lang w:eastAsia="zh-CN"/>
              </w:rPr>
              <w:t>66</w:t>
            </w:r>
          </w:p>
        </w:tc>
        <w:tc>
          <w:tcPr>
            <w:tcW w:w="2952" w:type="dxa"/>
          </w:tcPr>
          <w:p w14:paraId="10955ACA" w14:textId="77777777" w:rsidR="00F80BD6" w:rsidRPr="00207ED5" w:rsidDel="00C538E8" w:rsidRDefault="00F80BD6" w:rsidP="00367A99">
            <w:pPr>
              <w:pStyle w:val="TAC"/>
              <w:rPr>
                <w:rFonts w:cs="Arial"/>
                <w:lang w:eastAsia="ja-JP"/>
              </w:rPr>
            </w:pPr>
            <w:r w:rsidRPr="00207ED5">
              <w:rPr>
                <w:rFonts w:cs="Arial"/>
                <w:szCs w:val="18"/>
              </w:rPr>
              <w:t>0.3</w:t>
            </w:r>
          </w:p>
        </w:tc>
      </w:tr>
      <w:tr w:rsidR="00F80BD6" w:rsidRPr="00207ED5" w:rsidDel="00C538E8" w14:paraId="291030E4" w14:textId="77777777" w:rsidTr="00367A99">
        <w:trPr>
          <w:trHeight w:val="187"/>
          <w:jc w:val="center"/>
        </w:trPr>
        <w:tc>
          <w:tcPr>
            <w:tcW w:w="2221" w:type="dxa"/>
            <w:tcBorders>
              <w:top w:val="nil"/>
              <w:bottom w:val="single" w:sz="4" w:space="0" w:color="auto"/>
            </w:tcBorders>
            <w:shd w:val="clear" w:color="auto" w:fill="auto"/>
          </w:tcPr>
          <w:p w14:paraId="4C6EA7A4" w14:textId="77777777" w:rsidR="00F80BD6" w:rsidRPr="00207ED5" w:rsidDel="00C538E8" w:rsidRDefault="00F80BD6" w:rsidP="00367A99">
            <w:pPr>
              <w:pStyle w:val="TAC"/>
            </w:pPr>
          </w:p>
        </w:tc>
        <w:tc>
          <w:tcPr>
            <w:tcW w:w="2952" w:type="dxa"/>
          </w:tcPr>
          <w:p w14:paraId="4C221D36" w14:textId="77777777" w:rsidR="00F80BD6" w:rsidRPr="00207ED5" w:rsidRDefault="00F80BD6" w:rsidP="00367A99">
            <w:pPr>
              <w:pStyle w:val="TAC"/>
              <w:rPr>
                <w:rFonts w:cs="Arial"/>
                <w:lang w:eastAsia="zh-CN"/>
              </w:rPr>
            </w:pPr>
            <w:r w:rsidRPr="00207ED5">
              <w:rPr>
                <w:rFonts w:cs="Arial"/>
                <w:szCs w:val="18"/>
                <w:lang w:eastAsia="zh-CN"/>
              </w:rPr>
              <w:t>n66</w:t>
            </w:r>
          </w:p>
        </w:tc>
        <w:tc>
          <w:tcPr>
            <w:tcW w:w="2952" w:type="dxa"/>
          </w:tcPr>
          <w:p w14:paraId="53C78A44" w14:textId="77777777" w:rsidR="00F80BD6" w:rsidRPr="00207ED5" w:rsidDel="00C538E8" w:rsidRDefault="00F80BD6" w:rsidP="00367A99">
            <w:pPr>
              <w:pStyle w:val="TAC"/>
              <w:rPr>
                <w:rFonts w:cs="Arial"/>
                <w:lang w:eastAsia="ja-JP"/>
              </w:rPr>
            </w:pPr>
            <w:r w:rsidRPr="00207ED5">
              <w:rPr>
                <w:rFonts w:cs="Arial"/>
                <w:szCs w:val="18"/>
              </w:rPr>
              <w:t>0.3</w:t>
            </w:r>
          </w:p>
        </w:tc>
      </w:tr>
      <w:tr w:rsidR="00F80BD6" w:rsidRPr="00207ED5" w:rsidDel="00C538E8" w14:paraId="07C84488" w14:textId="77777777" w:rsidTr="00367A99">
        <w:trPr>
          <w:trHeight w:val="187"/>
          <w:jc w:val="center"/>
        </w:trPr>
        <w:tc>
          <w:tcPr>
            <w:tcW w:w="2221" w:type="dxa"/>
            <w:tcBorders>
              <w:bottom w:val="nil"/>
            </w:tcBorders>
            <w:shd w:val="clear" w:color="auto" w:fill="auto"/>
          </w:tcPr>
          <w:p w14:paraId="6D305AAA" w14:textId="77777777" w:rsidR="00F80BD6" w:rsidRPr="00207ED5" w:rsidDel="00C538E8" w:rsidRDefault="00F80BD6" w:rsidP="00367A99">
            <w:pPr>
              <w:pStyle w:val="TAC"/>
            </w:pPr>
            <w:r w:rsidRPr="00207ED5">
              <w:rPr>
                <w:lang w:eastAsia="ja-JP"/>
              </w:rPr>
              <w:t>DC_2-29-30_n2</w:t>
            </w:r>
          </w:p>
        </w:tc>
        <w:tc>
          <w:tcPr>
            <w:tcW w:w="2952" w:type="dxa"/>
          </w:tcPr>
          <w:p w14:paraId="731322AB" w14:textId="77777777" w:rsidR="00F80BD6" w:rsidRPr="00207ED5" w:rsidRDefault="00F80BD6" w:rsidP="00367A99">
            <w:pPr>
              <w:pStyle w:val="TAC"/>
              <w:rPr>
                <w:rFonts w:cs="Arial"/>
                <w:lang w:eastAsia="zh-CN"/>
              </w:rPr>
            </w:pPr>
            <w:r w:rsidRPr="00207ED5">
              <w:rPr>
                <w:rFonts w:cs="Arial"/>
                <w:lang w:eastAsia="ja-JP"/>
              </w:rPr>
              <w:t>2</w:t>
            </w:r>
          </w:p>
        </w:tc>
        <w:tc>
          <w:tcPr>
            <w:tcW w:w="2952" w:type="dxa"/>
          </w:tcPr>
          <w:p w14:paraId="4025DE27" w14:textId="77777777" w:rsidR="00F80BD6" w:rsidRPr="00207ED5" w:rsidDel="00C538E8" w:rsidRDefault="00F80BD6" w:rsidP="00367A99">
            <w:pPr>
              <w:pStyle w:val="TAC"/>
              <w:rPr>
                <w:rFonts w:cs="Arial"/>
                <w:lang w:eastAsia="ja-JP"/>
              </w:rPr>
            </w:pPr>
            <w:r w:rsidRPr="00207ED5">
              <w:t>0.4</w:t>
            </w:r>
          </w:p>
        </w:tc>
      </w:tr>
      <w:tr w:rsidR="00F80BD6" w:rsidRPr="00207ED5" w:rsidDel="00C538E8" w14:paraId="0C323A65" w14:textId="77777777" w:rsidTr="00367A99">
        <w:trPr>
          <w:trHeight w:val="187"/>
          <w:jc w:val="center"/>
        </w:trPr>
        <w:tc>
          <w:tcPr>
            <w:tcW w:w="2221" w:type="dxa"/>
            <w:tcBorders>
              <w:top w:val="nil"/>
              <w:bottom w:val="nil"/>
            </w:tcBorders>
            <w:shd w:val="clear" w:color="auto" w:fill="auto"/>
          </w:tcPr>
          <w:p w14:paraId="28F9B806" w14:textId="77777777" w:rsidR="00F80BD6" w:rsidRPr="00207ED5" w:rsidDel="00C538E8" w:rsidRDefault="00F80BD6" w:rsidP="00367A99">
            <w:pPr>
              <w:pStyle w:val="TAC"/>
            </w:pPr>
          </w:p>
        </w:tc>
        <w:tc>
          <w:tcPr>
            <w:tcW w:w="2952" w:type="dxa"/>
          </w:tcPr>
          <w:p w14:paraId="0F1594E0" w14:textId="77777777" w:rsidR="00F80BD6" w:rsidRPr="00207ED5" w:rsidRDefault="00F80BD6" w:rsidP="00367A99">
            <w:pPr>
              <w:pStyle w:val="TAC"/>
              <w:rPr>
                <w:rFonts w:cs="Arial"/>
                <w:lang w:eastAsia="zh-CN"/>
              </w:rPr>
            </w:pPr>
            <w:r w:rsidRPr="00207ED5">
              <w:rPr>
                <w:rFonts w:cs="Arial"/>
                <w:lang w:eastAsia="ja-JP"/>
              </w:rPr>
              <w:t>30</w:t>
            </w:r>
          </w:p>
        </w:tc>
        <w:tc>
          <w:tcPr>
            <w:tcW w:w="2952" w:type="dxa"/>
          </w:tcPr>
          <w:p w14:paraId="49FD0EEB" w14:textId="77777777" w:rsidR="00F80BD6" w:rsidRPr="00207ED5" w:rsidDel="00C538E8" w:rsidRDefault="00F80BD6" w:rsidP="00367A99">
            <w:pPr>
              <w:pStyle w:val="TAC"/>
              <w:rPr>
                <w:rFonts w:cs="Arial"/>
                <w:lang w:eastAsia="ja-JP"/>
              </w:rPr>
            </w:pPr>
            <w:r w:rsidRPr="00207ED5">
              <w:t>0.5</w:t>
            </w:r>
          </w:p>
        </w:tc>
      </w:tr>
      <w:tr w:rsidR="00F80BD6" w:rsidRPr="00207ED5" w:rsidDel="00C538E8" w14:paraId="75A74A1D" w14:textId="77777777" w:rsidTr="00367A99">
        <w:trPr>
          <w:trHeight w:val="187"/>
          <w:jc w:val="center"/>
        </w:trPr>
        <w:tc>
          <w:tcPr>
            <w:tcW w:w="2221" w:type="dxa"/>
            <w:tcBorders>
              <w:top w:val="nil"/>
              <w:bottom w:val="single" w:sz="4" w:space="0" w:color="auto"/>
            </w:tcBorders>
            <w:shd w:val="clear" w:color="auto" w:fill="auto"/>
          </w:tcPr>
          <w:p w14:paraId="7DF6F32E" w14:textId="77777777" w:rsidR="00F80BD6" w:rsidRPr="00207ED5" w:rsidDel="00C538E8" w:rsidRDefault="00F80BD6" w:rsidP="00367A99">
            <w:pPr>
              <w:pStyle w:val="TAC"/>
            </w:pPr>
          </w:p>
        </w:tc>
        <w:tc>
          <w:tcPr>
            <w:tcW w:w="2952" w:type="dxa"/>
          </w:tcPr>
          <w:p w14:paraId="05DC1849" w14:textId="77777777" w:rsidR="00F80BD6" w:rsidRPr="00207ED5" w:rsidRDefault="00F80BD6" w:rsidP="00367A99">
            <w:pPr>
              <w:pStyle w:val="TAC"/>
              <w:rPr>
                <w:rFonts w:cs="Arial"/>
                <w:lang w:eastAsia="zh-CN"/>
              </w:rPr>
            </w:pPr>
            <w:r w:rsidRPr="00207ED5">
              <w:rPr>
                <w:rFonts w:cs="Arial"/>
                <w:lang w:eastAsia="ja-JP"/>
              </w:rPr>
              <w:t>n2</w:t>
            </w:r>
          </w:p>
        </w:tc>
        <w:tc>
          <w:tcPr>
            <w:tcW w:w="2952" w:type="dxa"/>
          </w:tcPr>
          <w:p w14:paraId="679C63A3" w14:textId="77777777" w:rsidR="00F80BD6" w:rsidRPr="00207ED5" w:rsidDel="00C538E8" w:rsidRDefault="00F80BD6" w:rsidP="00367A99">
            <w:pPr>
              <w:pStyle w:val="TAC"/>
              <w:rPr>
                <w:rFonts w:cs="Arial"/>
                <w:lang w:eastAsia="ja-JP"/>
              </w:rPr>
            </w:pPr>
            <w:r w:rsidRPr="00207ED5">
              <w:t>0.4</w:t>
            </w:r>
          </w:p>
        </w:tc>
      </w:tr>
      <w:tr w:rsidR="00F80BD6" w:rsidRPr="00207ED5" w:rsidDel="00C538E8" w14:paraId="2A03766E" w14:textId="77777777" w:rsidTr="00367A99">
        <w:trPr>
          <w:trHeight w:val="187"/>
          <w:jc w:val="center"/>
        </w:trPr>
        <w:tc>
          <w:tcPr>
            <w:tcW w:w="2221" w:type="dxa"/>
            <w:tcBorders>
              <w:bottom w:val="nil"/>
            </w:tcBorders>
            <w:shd w:val="clear" w:color="auto" w:fill="auto"/>
          </w:tcPr>
          <w:p w14:paraId="2DD33BF0" w14:textId="77777777" w:rsidR="00F80BD6" w:rsidRPr="00207ED5" w:rsidDel="00C538E8" w:rsidRDefault="00F80BD6" w:rsidP="00367A99">
            <w:pPr>
              <w:pStyle w:val="TAC"/>
            </w:pPr>
            <w:r w:rsidRPr="00207ED5">
              <w:rPr>
                <w:lang w:eastAsia="ja-JP"/>
              </w:rPr>
              <w:t>DC_2-29-66_n2</w:t>
            </w:r>
            <w:r w:rsidRPr="00207ED5">
              <w:rPr>
                <w:lang w:eastAsia="ja-JP"/>
              </w:rPr>
              <w:br/>
              <w:t>DC_2-29-66-66_n2</w:t>
            </w:r>
          </w:p>
        </w:tc>
        <w:tc>
          <w:tcPr>
            <w:tcW w:w="2952" w:type="dxa"/>
          </w:tcPr>
          <w:p w14:paraId="1BAF3457" w14:textId="77777777" w:rsidR="00F80BD6" w:rsidRPr="00207ED5" w:rsidRDefault="00F80BD6" w:rsidP="00367A99">
            <w:pPr>
              <w:pStyle w:val="TAC"/>
              <w:rPr>
                <w:rFonts w:cs="Arial"/>
                <w:lang w:eastAsia="zh-CN"/>
              </w:rPr>
            </w:pPr>
            <w:r w:rsidRPr="00207ED5">
              <w:rPr>
                <w:rFonts w:cs="Arial"/>
                <w:lang w:eastAsia="ja-JP"/>
              </w:rPr>
              <w:t>2</w:t>
            </w:r>
          </w:p>
        </w:tc>
        <w:tc>
          <w:tcPr>
            <w:tcW w:w="2952" w:type="dxa"/>
          </w:tcPr>
          <w:p w14:paraId="2B77B264" w14:textId="77777777" w:rsidR="00F80BD6" w:rsidRPr="00207ED5" w:rsidDel="00C538E8" w:rsidRDefault="00F80BD6" w:rsidP="00367A99">
            <w:pPr>
              <w:pStyle w:val="TAC"/>
              <w:rPr>
                <w:rFonts w:cs="Arial"/>
                <w:lang w:eastAsia="ja-JP"/>
              </w:rPr>
            </w:pPr>
            <w:r w:rsidRPr="00207ED5">
              <w:t>0.3</w:t>
            </w:r>
          </w:p>
        </w:tc>
      </w:tr>
      <w:tr w:rsidR="00F80BD6" w:rsidRPr="00207ED5" w:rsidDel="00C538E8" w14:paraId="1AF3E0D6" w14:textId="77777777" w:rsidTr="00367A99">
        <w:trPr>
          <w:trHeight w:val="187"/>
          <w:jc w:val="center"/>
        </w:trPr>
        <w:tc>
          <w:tcPr>
            <w:tcW w:w="2221" w:type="dxa"/>
            <w:tcBorders>
              <w:top w:val="nil"/>
              <w:bottom w:val="nil"/>
            </w:tcBorders>
            <w:shd w:val="clear" w:color="auto" w:fill="auto"/>
          </w:tcPr>
          <w:p w14:paraId="61E3141B" w14:textId="77777777" w:rsidR="00F80BD6" w:rsidRPr="00207ED5" w:rsidDel="00C538E8" w:rsidRDefault="00F80BD6" w:rsidP="00367A99">
            <w:pPr>
              <w:pStyle w:val="TAC"/>
            </w:pPr>
          </w:p>
        </w:tc>
        <w:tc>
          <w:tcPr>
            <w:tcW w:w="2952" w:type="dxa"/>
          </w:tcPr>
          <w:p w14:paraId="5F8727D9" w14:textId="77777777" w:rsidR="00F80BD6" w:rsidRPr="00207ED5" w:rsidRDefault="00F80BD6" w:rsidP="00367A99">
            <w:pPr>
              <w:pStyle w:val="TAC"/>
              <w:rPr>
                <w:rFonts w:cs="Arial"/>
                <w:lang w:eastAsia="zh-CN"/>
              </w:rPr>
            </w:pPr>
            <w:r w:rsidRPr="00207ED5">
              <w:rPr>
                <w:rFonts w:cs="Arial"/>
                <w:lang w:eastAsia="ja-JP"/>
              </w:rPr>
              <w:t>66</w:t>
            </w:r>
          </w:p>
        </w:tc>
        <w:tc>
          <w:tcPr>
            <w:tcW w:w="2952" w:type="dxa"/>
          </w:tcPr>
          <w:p w14:paraId="5F109A14" w14:textId="77777777" w:rsidR="00F80BD6" w:rsidRPr="00207ED5" w:rsidDel="00C538E8" w:rsidRDefault="00F80BD6" w:rsidP="00367A99">
            <w:pPr>
              <w:pStyle w:val="TAC"/>
              <w:rPr>
                <w:rFonts w:cs="Arial"/>
                <w:lang w:eastAsia="ja-JP"/>
              </w:rPr>
            </w:pPr>
            <w:r w:rsidRPr="00207ED5">
              <w:t>0.3</w:t>
            </w:r>
          </w:p>
        </w:tc>
      </w:tr>
      <w:tr w:rsidR="00F80BD6" w:rsidRPr="00207ED5" w:rsidDel="00C538E8" w14:paraId="3328F5E7" w14:textId="77777777" w:rsidTr="00367A99">
        <w:trPr>
          <w:trHeight w:val="187"/>
          <w:jc w:val="center"/>
        </w:trPr>
        <w:tc>
          <w:tcPr>
            <w:tcW w:w="2221" w:type="dxa"/>
            <w:tcBorders>
              <w:top w:val="nil"/>
              <w:bottom w:val="single" w:sz="4" w:space="0" w:color="auto"/>
            </w:tcBorders>
            <w:shd w:val="clear" w:color="auto" w:fill="auto"/>
          </w:tcPr>
          <w:p w14:paraId="190536FB" w14:textId="77777777" w:rsidR="00F80BD6" w:rsidRPr="00207ED5" w:rsidDel="00C538E8" w:rsidRDefault="00F80BD6" w:rsidP="00367A99">
            <w:pPr>
              <w:pStyle w:val="TAC"/>
            </w:pPr>
          </w:p>
        </w:tc>
        <w:tc>
          <w:tcPr>
            <w:tcW w:w="2952" w:type="dxa"/>
          </w:tcPr>
          <w:p w14:paraId="781AE85D" w14:textId="77777777" w:rsidR="00F80BD6" w:rsidRPr="00207ED5" w:rsidRDefault="00F80BD6" w:rsidP="00367A99">
            <w:pPr>
              <w:pStyle w:val="TAC"/>
              <w:rPr>
                <w:rFonts w:cs="Arial"/>
                <w:lang w:eastAsia="zh-CN"/>
              </w:rPr>
            </w:pPr>
            <w:r w:rsidRPr="00207ED5">
              <w:rPr>
                <w:rFonts w:cs="Arial"/>
                <w:lang w:eastAsia="ja-JP"/>
              </w:rPr>
              <w:t>n2</w:t>
            </w:r>
          </w:p>
        </w:tc>
        <w:tc>
          <w:tcPr>
            <w:tcW w:w="2952" w:type="dxa"/>
          </w:tcPr>
          <w:p w14:paraId="3B5125EE" w14:textId="77777777" w:rsidR="00F80BD6" w:rsidRPr="00207ED5" w:rsidDel="00C538E8" w:rsidRDefault="00F80BD6" w:rsidP="00367A99">
            <w:pPr>
              <w:pStyle w:val="TAC"/>
              <w:rPr>
                <w:rFonts w:cs="Arial"/>
                <w:lang w:eastAsia="ja-JP"/>
              </w:rPr>
            </w:pPr>
            <w:r w:rsidRPr="00207ED5">
              <w:t>0.3</w:t>
            </w:r>
          </w:p>
        </w:tc>
      </w:tr>
      <w:tr w:rsidR="00F80BD6" w:rsidRPr="00207ED5" w:rsidDel="00C538E8" w14:paraId="1C9D4884" w14:textId="77777777" w:rsidTr="00367A99">
        <w:trPr>
          <w:trHeight w:val="187"/>
          <w:jc w:val="center"/>
        </w:trPr>
        <w:tc>
          <w:tcPr>
            <w:tcW w:w="2221" w:type="dxa"/>
            <w:tcBorders>
              <w:bottom w:val="nil"/>
            </w:tcBorders>
            <w:shd w:val="clear" w:color="auto" w:fill="auto"/>
          </w:tcPr>
          <w:p w14:paraId="456E5B9C" w14:textId="77777777" w:rsidR="00F80BD6" w:rsidRPr="00207ED5" w:rsidDel="00C538E8" w:rsidRDefault="00F80BD6" w:rsidP="00367A99">
            <w:pPr>
              <w:pStyle w:val="TAC"/>
            </w:pPr>
            <w:r w:rsidRPr="00207ED5">
              <w:rPr>
                <w:lang w:eastAsia="ja-JP"/>
              </w:rPr>
              <w:t>DC_2-29-66_n66</w:t>
            </w:r>
          </w:p>
        </w:tc>
        <w:tc>
          <w:tcPr>
            <w:tcW w:w="2952" w:type="dxa"/>
          </w:tcPr>
          <w:p w14:paraId="35BD4E75" w14:textId="77777777" w:rsidR="00F80BD6" w:rsidRPr="00207ED5" w:rsidRDefault="00F80BD6" w:rsidP="00367A99">
            <w:pPr>
              <w:pStyle w:val="TAC"/>
              <w:rPr>
                <w:rFonts w:cs="Arial"/>
                <w:lang w:eastAsia="zh-CN"/>
              </w:rPr>
            </w:pPr>
            <w:r w:rsidRPr="00207ED5">
              <w:rPr>
                <w:rFonts w:cs="Arial"/>
                <w:lang w:eastAsia="ja-JP"/>
              </w:rPr>
              <w:t>2</w:t>
            </w:r>
          </w:p>
        </w:tc>
        <w:tc>
          <w:tcPr>
            <w:tcW w:w="2952" w:type="dxa"/>
          </w:tcPr>
          <w:p w14:paraId="3A77AFBA" w14:textId="77777777" w:rsidR="00F80BD6" w:rsidRPr="00207ED5" w:rsidDel="00C538E8" w:rsidRDefault="00F80BD6" w:rsidP="00367A99">
            <w:pPr>
              <w:pStyle w:val="TAC"/>
              <w:rPr>
                <w:rFonts w:cs="Arial"/>
                <w:lang w:eastAsia="ja-JP"/>
              </w:rPr>
            </w:pPr>
            <w:r w:rsidRPr="00207ED5">
              <w:rPr>
                <w:rFonts w:cs="Arial"/>
                <w:lang w:eastAsia="zh-CN"/>
              </w:rPr>
              <w:t>0.3</w:t>
            </w:r>
          </w:p>
        </w:tc>
      </w:tr>
      <w:tr w:rsidR="00F80BD6" w:rsidRPr="00207ED5" w:rsidDel="00C538E8" w14:paraId="0772303D" w14:textId="77777777" w:rsidTr="00367A99">
        <w:trPr>
          <w:trHeight w:val="187"/>
          <w:jc w:val="center"/>
        </w:trPr>
        <w:tc>
          <w:tcPr>
            <w:tcW w:w="2221" w:type="dxa"/>
            <w:tcBorders>
              <w:top w:val="nil"/>
              <w:bottom w:val="nil"/>
            </w:tcBorders>
            <w:shd w:val="clear" w:color="auto" w:fill="auto"/>
          </w:tcPr>
          <w:p w14:paraId="58F3B08A" w14:textId="77777777" w:rsidR="00F80BD6" w:rsidRPr="00207ED5" w:rsidDel="00C538E8" w:rsidRDefault="00F80BD6" w:rsidP="00367A99">
            <w:pPr>
              <w:pStyle w:val="TAC"/>
            </w:pPr>
          </w:p>
        </w:tc>
        <w:tc>
          <w:tcPr>
            <w:tcW w:w="2952" w:type="dxa"/>
          </w:tcPr>
          <w:p w14:paraId="17C88E01" w14:textId="77777777" w:rsidR="00F80BD6" w:rsidRPr="00207ED5" w:rsidRDefault="00F80BD6" w:rsidP="00367A99">
            <w:pPr>
              <w:pStyle w:val="TAC"/>
              <w:rPr>
                <w:rFonts w:cs="Arial"/>
                <w:lang w:eastAsia="zh-CN"/>
              </w:rPr>
            </w:pPr>
            <w:r w:rsidRPr="00207ED5">
              <w:rPr>
                <w:rFonts w:cs="Arial"/>
                <w:lang w:eastAsia="ja-JP"/>
              </w:rPr>
              <w:t>66</w:t>
            </w:r>
          </w:p>
        </w:tc>
        <w:tc>
          <w:tcPr>
            <w:tcW w:w="2952" w:type="dxa"/>
          </w:tcPr>
          <w:p w14:paraId="03FC771C" w14:textId="77777777" w:rsidR="00F80BD6" w:rsidRPr="00207ED5" w:rsidDel="00C538E8" w:rsidRDefault="00F80BD6" w:rsidP="00367A99">
            <w:pPr>
              <w:pStyle w:val="TAC"/>
              <w:rPr>
                <w:rFonts w:cs="Arial"/>
                <w:lang w:eastAsia="ja-JP"/>
              </w:rPr>
            </w:pPr>
            <w:r w:rsidRPr="00207ED5">
              <w:rPr>
                <w:rFonts w:cs="Arial"/>
                <w:lang w:eastAsia="zh-CN"/>
              </w:rPr>
              <w:t>0.3</w:t>
            </w:r>
          </w:p>
        </w:tc>
      </w:tr>
      <w:tr w:rsidR="00F80BD6" w:rsidRPr="00207ED5" w:rsidDel="00C538E8" w14:paraId="7A12BCF8" w14:textId="77777777" w:rsidTr="00367A99">
        <w:trPr>
          <w:trHeight w:val="187"/>
          <w:jc w:val="center"/>
        </w:trPr>
        <w:tc>
          <w:tcPr>
            <w:tcW w:w="2221" w:type="dxa"/>
            <w:tcBorders>
              <w:top w:val="nil"/>
              <w:bottom w:val="single" w:sz="4" w:space="0" w:color="auto"/>
            </w:tcBorders>
            <w:shd w:val="clear" w:color="auto" w:fill="auto"/>
          </w:tcPr>
          <w:p w14:paraId="42B13714" w14:textId="77777777" w:rsidR="00F80BD6" w:rsidRPr="00207ED5" w:rsidDel="00C538E8" w:rsidRDefault="00F80BD6" w:rsidP="00367A99">
            <w:pPr>
              <w:pStyle w:val="TAC"/>
            </w:pPr>
          </w:p>
        </w:tc>
        <w:tc>
          <w:tcPr>
            <w:tcW w:w="2952" w:type="dxa"/>
          </w:tcPr>
          <w:p w14:paraId="239AC678" w14:textId="77777777" w:rsidR="00F80BD6" w:rsidRPr="00207ED5" w:rsidRDefault="00F80BD6" w:rsidP="00367A99">
            <w:pPr>
              <w:pStyle w:val="TAC"/>
              <w:rPr>
                <w:rFonts w:cs="Arial"/>
                <w:lang w:eastAsia="zh-CN"/>
              </w:rPr>
            </w:pPr>
            <w:r w:rsidRPr="00207ED5">
              <w:rPr>
                <w:rFonts w:cs="Arial"/>
                <w:lang w:eastAsia="ja-JP"/>
              </w:rPr>
              <w:t>n66</w:t>
            </w:r>
          </w:p>
        </w:tc>
        <w:tc>
          <w:tcPr>
            <w:tcW w:w="2952" w:type="dxa"/>
          </w:tcPr>
          <w:p w14:paraId="03BCB906" w14:textId="77777777" w:rsidR="00F80BD6" w:rsidRPr="00207ED5" w:rsidDel="00C538E8" w:rsidRDefault="00F80BD6" w:rsidP="00367A99">
            <w:pPr>
              <w:pStyle w:val="TAC"/>
              <w:rPr>
                <w:rFonts w:cs="Arial"/>
                <w:lang w:eastAsia="ja-JP"/>
              </w:rPr>
            </w:pPr>
            <w:r w:rsidRPr="00207ED5">
              <w:rPr>
                <w:rFonts w:cs="Arial"/>
                <w:lang w:eastAsia="zh-CN"/>
              </w:rPr>
              <w:t>0.3</w:t>
            </w:r>
          </w:p>
        </w:tc>
      </w:tr>
      <w:tr w:rsidR="00F80BD6" w:rsidRPr="00207ED5" w:rsidDel="00C538E8" w14:paraId="041AE68E" w14:textId="77777777" w:rsidTr="00367A99">
        <w:trPr>
          <w:trHeight w:val="187"/>
          <w:jc w:val="center"/>
        </w:trPr>
        <w:tc>
          <w:tcPr>
            <w:tcW w:w="2221" w:type="dxa"/>
            <w:tcBorders>
              <w:bottom w:val="nil"/>
            </w:tcBorders>
            <w:shd w:val="clear" w:color="auto" w:fill="auto"/>
          </w:tcPr>
          <w:p w14:paraId="3BE87339" w14:textId="77777777" w:rsidR="00F80BD6" w:rsidRPr="00207ED5" w:rsidDel="00C538E8" w:rsidRDefault="00F80BD6" w:rsidP="00367A99">
            <w:pPr>
              <w:pStyle w:val="TAC"/>
            </w:pPr>
            <w:r w:rsidRPr="00207ED5">
              <w:rPr>
                <w:lang w:eastAsia="ja-JP"/>
              </w:rPr>
              <w:t>DC_2-30-66_n2</w:t>
            </w:r>
            <w:r w:rsidRPr="00207ED5">
              <w:rPr>
                <w:lang w:eastAsia="ja-JP"/>
              </w:rPr>
              <w:br/>
              <w:t>DC_2-30-66-66_n2</w:t>
            </w:r>
          </w:p>
        </w:tc>
        <w:tc>
          <w:tcPr>
            <w:tcW w:w="2952" w:type="dxa"/>
          </w:tcPr>
          <w:p w14:paraId="5F9938BB" w14:textId="77777777" w:rsidR="00F80BD6" w:rsidRPr="00207ED5" w:rsidRDefault="00F80BD6" w:rsidP="00367A99">
            <w:pPr>
              <w:pStyle w:val="TAC"/>
              <w:rPr>
                <w:rFonts w:cs="Arial"/>
                <w:lang w:eastAsia="zh-CN"/>
              </w:rPr>
            </w:pPr>
            <w:r w:rsidRPr="00207ED5">
              <w:rPr>
                <w:rFonts w:cs="Arial"/>
                <w:lang w:eastAsia="ja-JP"/>
              </w:rPr>
              <w:t>2</w:t>
            </w:r>
          </w:p>
        </w:tc>
        <w:tc>
          <w:tcPr>
            <w:tcW w:w="2952" w:type="dxa"/>
          </w:tcPr>
          <w:p w14:paraId="142254C6" w14:textId="77777777" w:rsidR="00F80BD6" w:rsidRPr="00207ED5" w:rsidDel="00C538E8" w:rsidRDefault="00F80BD6" w:rsidP="00367A99">
            <w:pPr>
              <w:pStyle w:val="TAC"/>
              <w:rPr>
                <w:rFonts w:cs="Arial"/>
                <w:lang w:eastAsia="ja-JP"/>
              </w:rPr>
            </w:pPr>
            <w:r w:rsidRPr="00207ED5">
              <w:rPr>
                <w:lang w:eastAsia="fi-FI"/>
              </w:rPr>
              <w:t>0.4</w:t>
            </w:r>
          </w:p>
        </w:tc>
      </w:tr>
      <w:tr w:rsidR="00F80BD6" w:rsidRPr="00207ED5" w:rsidDel="00C538E8" w14:paraId="432A241A" w14:textId="77777777" w:rsidTr="00367A99">
        <w:trPr>
          <w:trHeight w:val="187"/>
          <w:jc w:val="center"/>
        </w:trPr>
        <w:tc>
          <w:tcPr>
            <w:tcW w:w="2221" w:type="dxa"/>
            <w:tcBorders>
              <w:top w:val="nil"/>
              <w:bottom w:val="nil"/>
            </w:tcBorders>
            <w:shd w:val="clear" w:color="auto" w:fill="auto"/>
          </w:tcPr>
          <w:p w14:paraId="170B9906" w14:textId="77777777" w:rsidR="00F80BD6" w:rsidRPr="00207ED5" w:rsidDel="00C538E8" w:rsidRDefault="00F80BD6" w:rsidP="00367A99">
            <w:pPr>
              <w:pStyle w:val="TAC"/>
              <w:rPr>
                <w:rFonts w:cs="Arial"/>
              </w:rPr>
            </w:pPr>
          </w:p>
        </w:tc>
        <w:tc>
          <w:tcPr>
            <w:tcW w:w="2952" w:type="dxa"/>
          </w:tcPr>
          <w:p w14:paraId="32FA40F0" w14:textId="77777777" w:rsidR="00F80BD6" w:rsidRPr="00207ED5" w:rsidRDefault="00F80BD6" w:rsidP="00367A99">
            <w:pPr>
              <w:pStyle w:val="TAC"/>
              <w:rPr>
                <w:rFonts w:cs="Arial"/>
                <w:lang w:eastAsia="zh-CN"/>
              </w:rPr>
            </w:pPr>
            <w:r w:rsidRPr="00207ED5">
              <w:rPr>
                <w:rFonts w:cs="Arial"/>
                <w:lang w:eastAsia="ja-JP"/>
              </w:rPr>
              <w:t>30</w:t>
            </w:r>
          </w:p>
        </w:tc>
        <w:tc>
          <w:tcPr>
            <w:tcW w:w="2952" w:type="dxa"/>
          </w:tcPr>
          <w:p w14:paraId="459A1526" w14:textId="77777777" w:rsidR="00F80BD6" w:rsidRPr="00207ED5" w:rsidDel="00C538E8" w:rsidRDefault="00F80BD6" w:rsidP="00367A99">
            <w:pPr>
              <w:pStyle w:val="TAC"/>
              <w:rPr>
                <w:rFonts w:cs="Arial"/>
                <w:lang w:eastAsia="ja-JP"/>
              </w:rPr>
            </w:pPr>
            <w:r w:rsidRPr="00207ED5">
              <w:rPr>
                <w:lang w:eastAsia="fi-FI"/>
              </w:rPr>
              <w:t>0.5</w:t>
            </w:r>
          </w:p>
        </w:tc>
      </w:tr>
      <w:tr w:rsidR="00F80BD6" w:rsidRPr="00207ED5" w:rsidDel="00C538E8" w14:paraId="59393C57" w14:textId="77777777" w:rsidTr="00367A99">
        <w:trPr>
          <w:trHeight w:val="187"/>
          <w:jc w:val="center"/>
        </w:trPr>
        <w:tc>
          <w:tcPr>
            <w:tcW w:w="2221" w:type="dxa"/>
            <w:tcBorders>
              <w:top w:val="nil"/>
              <w:bottom w:val="nil"/>
            </w:tcBorders>
            <w:shd w:val="clear" w:color="auto" w:fill="auto"/>
          </w:tcPr>
          <w:p w14:paraId="42B7D65B" w14:textId="77777777" w:rsidR="00F80BD6" w:rsidRPr="00207ED5" w:rsidDel="00C538E8" w:rsidRDefault="00F80BD6" w:rsidP="00367A99">
            <w:pPr>
              <w:pStyle w:val="TAC"/>
              <w:rPr>
                <w:rFonts w:cs="Arial"/>
              </w:rPr>
            </w:pPr>
          </w:p>
        </w:tc>
        <w:tc>
          <w:tcPr>
            <w:tcW w:w="2952" w:type="dxa"/>
          </w:tcPr>
          <w:p w14:paraId="21A743E4" w14:textId="77777777" w:rsidR="00F80BD6" w:rsidRPr="00207ED5" w:rsidRDefault="00F80BD6" w:rsidP="00367A99">
            <w:pPr>
              <w:pStyle w:val="TAC"/>
              <w:rPr>
                <w:rFonts w:cs="Arial"/>
                <w:lang w:eastAsia="zh-CN"/>
              </w:rPr>
            </w:pPr>
            <w:r w:rsidRPr="00207ED5">
              <w:rPr>
                <w:rFonts w:cs="Arial"/>
                <w:lang w:eastAsia="ja-JP"/>
              </w:rPr>
              <w:t>66</w:t>
            </w:r>
          </w:p>
        </w:tc>
        <w:tc>
          <w:tcPr>
            <w:tcW w:w="2952" w:type="dxa"/>
          </w:tcPr>
          <w:p w14:paraId="28E44BB6" w14:textId="77777777" w:rsidR="00F80BD6" w:rsidRPr="00207ED5" w:rsidDel="00C538E8" w:rsidRDefault="00F80BD6" w:rsidP="00367A99">
            <w:pPr>
              <w:pStyle w:val="TAC"/>
              <w:rPr>
                <w:rFonts w:cs="Arial"/>
                <w:lang w:eastAsia="ja-JP"/>
              </w:rPr>
            </w:pPr>
            <w:r w:rsidRPr="00207ED5">
              <w:rPr>
                <w:lang w:eastAsia="fi-FI"/>
              </w:rPr>
              <w:t>0.4</w:t>
            </w:r>
          </w:p>
        </w:tc>
      </w:tr>
      <w:tr w:rsidR="00F80BD6" w:rsidRPr="00207ED5" w:rsidDel="00C538E8" w14:paraId="683ABB3D" w14:textId="77777777" w:rsidTr="00367A99">
        <w:trPr>
          <w:trHeight w:val="187"/>
          <w:jc w:val="center"/>
        </w:trPr>
        <w:tc>
          <w:tcPr>
            <w:tcW w:w="2221" w:type="dxa"/>
            <w:tcBorders>
              <w:top w:val="nil"/>
              <w:bottom w:val="single" w:sz="4" w:space="0" w:color="auto"/>
            </w:tcBorders>
            <w:shd w:val="clear" w:color="auto" w:fill="auto"/>
          </w:tcPr>
          <w:p w14:paraId="03CCAA6E" w14:textId="77777777" w:rsidR="00F80BD6" w:rsidRPr="00207ED5" w:rsidDel="00C538E8" w:rsidRDefault="00F80BD6" w:rsidP="00367A99">
            <w:pPr>
              <w:pStyle w:val="TAC"/>
              <w:rPr>
                <w:rFonts w:cs="Arial"/>
              </w:rPr>
            </w:pPr>
          </w:p>
        </w:tc>
        <w:tc>
          <w:tcPr>
            <w:tcW w:w="2952" w:type="dxa"/>
          </w:tcPr>
          <w:p w14:paraId="5DB2E2C0" w14:textId="77777777" w:rsidR="00F80BD6" w:rsidRPr="00207ED5" w:rsidRDefault="00F80BD6" w:rsidP="00367A99">
            <w:pPr>
              <w:pStyle w:val="TAC"/>
              <w:rPr>
                <w:rFonts w:cs="Arial"/>
                <w:lang w:eastAsia="zh-CN"/>
              </w:rPr>
            </w:pPr>
            <w:r w:rsidRPr="00207ED5">
              <w:rPr>
                <w:rFonts w:cs="Arial"/>
                <w:lang w:eastAsia="ja-JP"/>
              </w:rPr>
              <w:t>n2</w:t>
            </w:r>
          </w:p>
        </w:tc>
        <w:tc>
          <w:tcPr>
            <w:tcW w:w="2952" w:type="dxa"/>
          </w:tcPr>
          <w:p w14:paraId="32B1C0B5" w14:textId="77777777" w:rsidR="00F80BD6" w:rsidRPr="00207ED5" w:rsidDel="00C538E8" w:rsidRDefault="00F80BD6" w:rsidP="00367A99">
            <w:pPr>
              <w:pStyle w:val="TAC"/>
              <w:rPr>
                <w:rFonts w:cs="Arial"/>
                <w:lang w:eastAsia="ja-JP"/>
              </w:rPr>
            </w:pPr>
            <w:r w:rsidRPr="00207ED5">
              <w:rPr>
                <w:lang w:eastAsia="fi-FI"/>
              </w:rPr>
              <w:t>0.4</w:t>
            </w:r>
          </w:p>
        </w:tc>
      </w:tr>
      <w:tr w:rsidR="00F80BD6" w:rsidRPr="00E062F1" w:rsidDel="00C538E8" w14:paraId="29C47E10" w14:textId="77777777" w:rsidTr="00367A99">
        <w:trPr>
          <w:trHeight w:val="187"/>
          <w:jc w:val="center"/>
        </w:trPr>
        <w:tc>
          <w:tcPr>
            <w:tcW w:w="2221" w:type="dxa"/>
            <w:tcBorders>
              <w:bottom w:val="nil"/>
            </w:tcBorders>
            <w:shd w:val="clear" w:color="auto" w:fill="auto"/>
          </w:tcPr>
          <w:p w14:paraId="302E0B0C" w14:textId="77777777" w:rsidR="00F80BD6" w:rsidRPr="00E062F1" w:rsidDel="00C538E8" w:rsidRDefault="00F80BD6" w:rsidP="00367A99">
            <w:pPr>
              <w:pStyle w:val="TAC"/>
              <w:rPr>
                <w:rFonts w:cs="Arial"/>
              </w:rPr>
            </w:pPr>
            <w:r w:rsidRPr="00E062F1">
              <w:rPr>
                <w:lang w:eastAsia="fi-FI"/>
              </w:rPr>
              <w:t>DC_2-30-66_n5</w:t>
            </w:r>
          </w:p>
        </w:tc>
        <w:tc>
          <w:tcPr>
            <w:tcW w:w="2952" w:type="dxa"/>
          </w:tcPr>
          <w:p w14:paraId="716A96CF" w14:textId="77777777" w:rsidR="00F80BD6" w:rsidRPr="00E062F1" w:rsidDel="00C538E8" w:rsidRDefault="00F80BD6" w:rsidP="00367A99">
            <w:pPr>
              <w:pStyle w:val="TAC"/>
              <w:rPr>
                <w:rFonts w:cs="Arial"/>
                <w:lang w:eastAsia="ja-JP"/>
              </w:rPr>
            </w:pPr>
            <w:r w:rsidRPr="00E062F1">
              <w:rPr>
                <w:rFonts w:cs="Arial"/>
                <w:lang w:eastAsia="zh-CN"/>
              </w:rPr>
              <w:t>2</w:t>
            </w:r>
          </w:p>
        </w:tc>
        <w:tc>
          <w:tcPr>
            <w:tcW w:w="2952" w:type="dxa"/>
          </w:tcPr>
          <w:p w14:paraId="21288008" w14:textId="77777777" w:rsidR="00F80BD6" w:rsidRPr="00E062F1" w:rsidDel="00C538E8" w:rsidRDefault="00F80BD6" w:rsidP="00367A99">
            <w:pPr>
              <w:pStyle w:val="TAC"/>
              <w:rPr>
                <w:rFonts w:cs="Arial"/>
                <w:lang w:eastAsia="ja-JP"/>
              </w:rPr>
            </w:pPr>
            <w:r w:rsidRPr="00E062F1">
              <w:rPr>
                <w:rFonts w:cs="Arial"/>
                <w:lang w:eastAsia="zh-CN"/>
              </w:rPr>
              <w:t>0.4</w:t>
            </w:r>
          </w:p>
        </w:tc>
      </w:tr>
      <w:tr w:rsidR="00F80BD6" w:rsidRPr="00E062F1" w14:paraId="1AAA0B2E" w14:textId="77777777" w:rsidTr="00367A99">
        <w:trPr>
          <w:trHeight w:val="187"/>
          <w:jc w:val="center"/>
        </w:trPr>
        <w:tc>
          <w:tcPr>
            <w:tcW w:w="2221" w:type="dxa"/>
            <w:tcBorders>
              <w:top w:val="nil"/>
              <w:bottom w:val="nil"/>
            </w:tcBorders>
            <w:shd w:val="clear" w:color="auto" w:fill="auto"/>
          </w:tcPr>
          <w:p w14:paraId="7224E667" w14:textId="77777777" w:rsidR="00F80BD6" w:rsidRPr="00E062F1" w:rsidRDefault="00F80BD6" w:rsidP="00367A99">
            <w:pPr>
              <w:pStyle w:val="TAC"/>
            </w:pPr>
          </w:p>
        </w:tc>
        <w:tc>
          <w:tcPr>
            <w:tcW w:w="2952" w:type="dxa"/>
          </w:tcPr>
          <w:p w14:paraId="0CA7FF46" w14:textId="77777777" w:rsidR="00F80BD6" w:rsidRPr="00E062F1" w:rsidRDefault="00F80BD6" w:rsidP="00367A99">
            <w:pPr>
              <w:pStyle w:val="TAC"/>
            </w:pPr>
            <w:r w:rsidRPr="00E062F1">
              <w:rPr>
                <w:rFonts w:cs="Arial"/>
                <w:lang w:eastAsia="zh-CN"/>
              </w:rPr>
              <w:t>30</w:t>
            </w:r>
          </w:p>
        </w:tc>
        <w:tc>
          <w:tcPr>
            <w:tcW w:w="2952" w:type="dxa"/>
          </w:tcPr>
          <w:p w14:paraId="23F8CBAA" w14:textId="77777777" w:rsidR="00F80BD6" w:rsidRPr="00E062F1" w:rsidRDefault="00F80BD6" w:rsidP="00367A99">
            <w:pPr>
              <w:pStyle w:val="TAC"/>
            </w:pPr>
            <w:r w:rsidRPr="00E062F1">
              <w:rPr>
                <w:rFonts w:cs="Arial"/>
                <w:lang w:eastAsia="zh-CN"/>
              </w:rPr>
              <w:t>0.5</w:t>
            </w:r>
          </w:p>
        </w:tc>
      </w:tr>
      <w:tr w:rsidR="00F80BD6" w:rsidRPr="00E062F1" w:rsidDel="00C538E8" w14:paraId="3A15C314" w14:textId="77777777" w:rsidTr="00367A99">
        <w:trPr>
          <w:trHeight w:val="187"/>
          <w:jc w:val="center"/>
        </w:trPr>
        <w:tc>
          <w:tcPr>
            <w:tcW w:w="2221" w:type="dxa"/>
            <w:tcBorders>
              <w:top w:val="nil"/>
              <w:bottom w:val="single" w:sz="4" w:space="0" w:color="auto"/>
            </w:tcBorders>
            <w:shd w:val="clear" w:color="auto" w:fill="auto"/>
          </w:tcPr>
          <w:p w14:paraId="087BB610" w14:textId="77777777" w:rsidR="00F80BD6" w:rsidRPr="00E062F1" w:rsidDel="00C538E8" w:rsidRDefault="00F80BD6" w:rsidP="00367A99">
            <w:pPr>
              <w:pStyle w:val="TAC"/>
              <w:rPr>
                <w:rFonts w:cs="Arial"/>
              </w:rPr>
            </w:pPr>
          </w:p>
        </w:tc>
        <w:tc>
          <w:tcPr>
            <w:tcW w:w="2952" w:type="dxa"/>
          </w:tcPr>
          <w:p w14:paraId="0D0428D5" w14:textId="77777777" w:rsidR="00F80BD6" w:rsidRPr="00E062F1" w:rsidDel="00C538E8" w:rsidRDefault="00F80BD6" w:rsidP="00367A99">
            <w:pPr>
              <w:pStyle w:val="TAC"/>
              <w:rPr>
                <w:rFonts w:cs="Arial"/>
                <w:lang w:eastAsia="ja-JP"/>
              </w:rPr>
            </w:pPr>
            <w:r w:rsidRPr="00E062F1">
              <w:rPr>
                <w:rFonts w:cs="Arial"/>
                <w:lang w:eastAsia="zh-CN"/>
              </w:rPr>
              <w:t>66</w:t>
            </w:r>
          </w:p>
        </w:tc>
        <w:tc>
          <w:tcPr>
            <w:tcW w:w="2952" w:type="dxa"/>
          </w:tcPr>
          <w:p w14:paraId="739F1C83" w14:textId="77777777" w:rsidR="00F80BD6" w:rsidRPr="00E062F1" w:rsidDel="00C538E8" w:rsidRDefault="00F80BD6" w:rsidP="00367A99">
            <w:pPr>
              <w:pStyle w:val="TAC"/>
              <w:rPr>
                <w:rFonts w:cs="Arial"/>
                <w:lang w:eastAsia="ja-JP"/>
              </w:rPr>
            </w:pPr>
            <w:r w:rsidRPr="00E062F1">
              <w:rPr>
                <w:rFonts w:cs="Arial"/>
                <w:lang w:eastAsia="zh-CN"/>
              </w:rPr>
              <w:t>0.4</w:t>
            </w:r>
          </w:p>
        </w:tc>
      </w:tr>
      <w:tr w:rsidR="00F80BD6" w:rsidRPr="00E062F1" w:rsidDel="00C538E8" w14:paraId="44FB707A" w14:textId="77777777" w:rsidTr="00367A99">
        <w:trPr>
          <w:trHeight w:val="187"/>
          <w:jc w:val="center"/>
        </w:trPr>
        <w:tc>
          <w:tcPr>
            <w:tcW w:w="2221" w:type="dxa"/>
            <w:tcBorders>
              <w:bottom w:val="nil"/>
            </w:tcBorders>
            <w:shd w:val="clear" w:color="auto" w:fill="auto"/>
          </w:tcPr>
          <w:p w14:paraId="6FE9A8E9" w14:textId="77777777" w:rsidR="00F80BD6" w:rsidRPr="00E062F1" w:rsidDel="00C538E8" w:rsidRDefault="00F80BD6" w:rsidP="00367A99">
            <w:pPr>
              <w:pStyle w:val="TAC"/>
              <w:rPr>
                <w:rFonts w:cs="Arial"/>
              </w:rPr>
            </w:pPr>
            <w:r w:rsidRPr="00E062F1">
              <w:rPr>
                <w:rFonts w:cs="Arial"/>
                <w:szCs w:val="18"/>
                <w:lang w:eastAsia="zh-CN"/>
              </w:rPr>
              <w:t>DC_2-30-66_n66</w:t>
            </w:r>
          </w:p>
        </w:tc>
        <w:tc>
          <w:tcPr>
            <w:tcW w:w="2952" w:type="dxa"/>
          </w:tcPr>
          <w:p w14:paraId="7201D9E5" w14:textId="77777777" w:rsidR="00F80BD6" w:rsidRPr="00E062F1" w:rsidRDefault="00F80BD6" w:rsidP="00367A99">
            <w:pPr>
              <w:pStyle w:val="TAC"/>
              <w:rPr>
                <w:rFonts w:cs="Arial"/>
                <w:lang w:eastAsia="zh-CN"/>
              </w:rPr>
            </w:pPr>
            <w:r w:rsidRPr="00E062F1">
              <w:rPr>
                <w:rFonts w:cs="Arial"/>
                <w:szCs w:val="18"/>
                <w:lang w:eastAsia="zh-CN"/>
              </w:rPr>
              <w:t>2</w:t>
            </w:r>
          </w:p>
        </w:tc>
        <w:tc>
          <w:tcPr>
            <w:tcW w:w="2952" w:type="dxa"/>
          </w:tcPr>
          <w:p w14:paraId="4C110BB8" w14:textId="77777777" w:rsidR="00F80BD6" w:rsidRPr="00E062F1" w:rsidRDefault="00F80BD6" w:rsidP="00367A99">
            <w:pPr>
              <w:pStyle w:val="TAC"/>
              <w:rPr>
                <w:rFonts w:cs="Arial"/>
                <w:lang w:eastAsia="zh-CN"/>
              </w:rPr>
            </w:pPr>
            <w:r w:rsidRPr="00E062F1">
              <w:rPr>
                <w:rFonts w:cs="Arial"/>
                <w:szCs w:val="18"/>
                <w:lang w:eastAsia="ja-JP"/>
              </w:rPr>
              <w:t>0.4</w:t>
            </w:r>
          </w:p>
        </w:tc>
      </w:tr>
      <w:tr w:rsidR="00F80BD6" w:rsidRPr="00E062F1" w:rsidDel="00C538E8" w14:paraId="77835921" w14:textId="77777777" w:rsidTr="00367A99">
        <w:trPr>
          <w:trHeight w:val="187"/>
          <w:jc w:val="center"/>
        </w:trPr>
        <w:tc>
          <w:tcPr>
            <w:tcW w:w="2221" w:type="dxa"/>
            <w:tcBorders>
              <w:top w:val="nil"/>
              <w:bottom w:val="nil"/>
            </w:tcBorders>
            <w:shd w:val="clear" w:color="auto" w:fill="auto"/>
          </w:tcPr>
          <w:p w14:paraId="7D16E1F7" w14:textId="77777777" w:rsidR="00F80BD6" w:rsidRPr="00E062F1" w:rsidDel="00C538E8" w:rsidRDefault="00F80BD6" w:rsidP="00367A99">
            <w:pPr>
              <w:pStyle w:val="TAC"/>
              <w:rPr>
                <w:rFonts w:cs="Arial"/>
              </w:rPr>
            </w:pPr>
          </w:p>
        </w:tc>
        <w:tc>
          <w:tcPr>
            <w:tcW w:w="2952" w:type="dxa"/>
          </w:tcPr>
          <w:p w14:paraId="71E7C547" w14:textId="77777777" w:rsidR="00F80BD6" w:rsidRPr="00E062F1" w:rsidRDefault="00F80BD6" w:rsidP="00367A99">
            <w:pPr>
              <w:pStyle w:val="TAC"/>
              <w:rPr>
                <w:rFonts w:cs="Arial"/>
                <w:lang w:eastAsia="zh-CN"/>
              </w:rPr>
            </w:pPr>
            <w:r w:rsidRPr="00E062F1">
              <w:rPr>
                <w:rFonts w:cs="Arial"/>
                <w:szCs w:val="18"/>
                <w:lang w:eastAsia="zh-CN"/>
              </w:rPr>
              <w:t>30</w:t>
            </w:r>
          </w:p>
        </w:tc>
        <w:tc>
          <w:tcPr>
            <w:tcW w:w="2952" w:type="dxa"/>
          </w:tcPr>
          <w:p w14:paraId="63881B11" w14:textId="77777777" w:rsidR="00F80BD6" w:rsidRPr="00E062F1" w:rsidRDefault="00F80BD6" w:rsidP="00367A99">
            <w:pPr>
              <w:pStyle w:val="TAC"/>
              <w:rPr>
                <w:rFonts w:cs="Arial"/>
                <w:lang w:eastAsia="zh-CN"/>
              </w:rPr>
            </w:pPr>
            <w:r w:rsidRPr="00E062F1">
              <w:rPr>
                <w:rFonts w:cs="Arial"/>
                <w:szCs w:val="18"/>
                <w:lang w:eastAsia="ja-JP"/>
              </w:rPr>
              <w:t>0.5</w:t>
            </w:r>
          </w:p>
        </w:tc>
      </w:tr>
      <w:tr w:rsidR="00F80BD6" w:rsidRPr="00E062F1" w:rsidDel="00C538E8" w14:paraId="7A1CB2D1" w14:textId="77777777" w:rsidTr="00367A99">
        <w:trPr>
          <w:trHeight w:val="187"/>
          <w:jc w:val="center"/>
        </w:trPr>
        <w:tc>
          <w:tcPr>
            <w:tcW w:w="2221" w:type="dxa"/>
            <w:tcBorders>
              <w:top w:val="nil"/>
              <w:bottom w:val="nil"/>
            </w:tcBorders>
            <w:shd w:val="clear" w:color="auto" w:fill="auto"/>
          </w:tcPr>
          <w:p w14:paraId="04FF2DCB" w14:textId="77777777" w:rsidR="00F80BD6" w:rsidRPr="00E062F1" w:rsidDel="00C538E8" w:rsidRDefault="00F80BD6" w:rsidP="00367A99">
            <w:pPr>
              <w:pStyle w:val="TAC"/>
              <w:rPr>
                <w:rFonts w:cs="Arial"/>
              </w:rPr>
            </w:pPr>
          </w:p>
        </w:tc>
        <w:tc>
          <w:tcPr>
            <w:tcW w:w="2952" w:type="dxa"/>
          </w:tcPr>
          <w:p w14:paraId="4C8C8050" w14:textId="77777777" w:rsidR="00F80BD6" w:rsidRPr="00E062F1" w:rsidRDefault="00F80BD6" w:rsidP="00367A99">
            <w:pPr>
              <w:pStyle w:val="TAC"/>
              <w:rPr>
                <w:rFonts w:cs="Arial"/>
                <w:lang w:eastAsia="zh-CN"/>
              </w:rPr>
            </w:pPr>
            <w:r w:rsidRPr="00E062F1">
              <w:rPr>
                <w:rFonts w:cs="Arial"/>
                <w:szCs w:val="18"/>
                <w:lang w:eastAsia="zh-CN"/>
              </w:rPr>
              <w:t>66</w:t>
            </w:r>
          </w:p>
        </w:tc>
        <w:tc>
          <w:tcPr>
            <w:tcW w:w="2952" w:type="dxa"/>
          </w:tcPr>
          <w:p w14:paraId="45236669" w14:textId="77777777" w:rsidR="00F80BD6" w:rsidRPr="00E062F1" w:rsidRDefault="00F80BD6" w:rsidP="00367A99">
            <w:pPr>
              <w:pStyle w:val="TAC"/>
              <w:rPr>
                <w:rFonts w:cs="Arial"/>
                <w:lang w:eastAsia="zh-CN"/>
              </w:rPr>
            </w:pPr>
            <w:r w:rsidRPr="00E062F1">
              <w:rPr>
                <w:rFonts w:cs="Arial"/>
                <w:szCs w:val="18"/>
                <w:lang w:eastAsia="ja-JP"/>
              </w:rPr>
              <w:t>0.4</w:t>
            </w:r>
          </w:p>
        </w:tc>
      </w:tr>
      <w:tr w:rsidR="00F80BD6" w:rsidRPr="00E062F1" w:rsidDel="00C538E8" w14:paraId="159726A5" w14:textId="77777777" w:rsidTr="00367A99">
        <w:trPr>
          <w:trHeight w:val="187"/>
          <w:jc w:val="center"/>
        </w:trPr>
        <w:tc>
          <w:tcPr>
            <w:tcW w:w="2221" w:type="dxa"/>
            <w:tcBorders>
              <w:top w:val="nil"/>
              <w:bottom w:val="single" w:sz="4" w:space="0" w:color="auto"/>
            </w:tcBorders>
            <w:shd w:val="clear" w:color="auto" w:fill="auto"/>
          </w:tcPr>
          <w:p w14:paraId="3A04F29D" w14:textId="77777777" w:rsidR="00F80BD6" w:rsidRPr="00E062F1" w:rsidDel="00C538E8" w:rsidRDefault="00F80BD6" w:rsidP="00367A99">
            <w:pPr>
              <w:pStyle w:val="TAC"/>
              <w:rPr>
                <w:rFonts w:cs="Arial"/>
              </w:rPr>
            </w:pPr>
          </w:p>
        </w:tc>
        <w:tc>
          <w:tcPr>
            <w:tcW w:w="2952" w:type="dxa"/>
          </w:tcPr>
          <w:p w14:paraId="6ADC4015" w14:textId="77777777" w:rsidR="00F80BD6" w:rsidRPr="00E062F1" w:rsidRDefault="00F80BD6" w:rsidP="00367A99">
            <w:pPr>
              <w:pStyle w:val="TAC"/>
              <w:rPr>
                <w:rFonts w:cs="Arial"/>
                <w:lang w:eastAsia="zh-CN"/>
              </w:rPr>
            </w:pPr>
            <w:r w:rsidRPr="00E062F1">
              <w:rPr>
                <w:rFonts w:cs="Arial"/>
                <w:szCs w:val="18"/>
                <w:lang w:eastAsia="ja-JP"/>
              </w:rPr>
              <w:t>n66</w:t>
            </w:r>
          </w:p>
        </w:tc>
        <w:tc>
          <w:tcPr>
            <w:tcW w:w="2952" w:type="dxa"/>
          </w:tcPr>
          <w:p w14:paraId="1E9357AC" w14:textId="77777777" w:rsidR="00F80BD6" w:rsidRPr="00E062F1" w:rsidRDefault="00F80BD6" w:rsidP="00367A99">
            <w:pPr>
              <w:pStyle w:val="TAC"/>
              <w:rPr>
                <w:rFonts w:cs="Arial"/>
                <w:lang w:eastAsia="zh-CN"/>
              </w:rPr>
            </w:pPr>
            <w:r w:rsidRPr="00E062F1">
              <w:rPr>
                <w:rFonts w:cs="Arial"/>
                <w:szCs w:val="18"/>
                <w:lang w:eastAsia="ja-JP"/>
              </w:rPr>
              <w:t>0.4</w:t>
            </w:r>
          </w:p>
        </w:tc>
      </w:tr>
      <w:tr w:rsidR="00F80BD6" w:rsidRPr="00E062F1" w:rsidDel="00C538E8" w14:paraId="5021F09E" w14:textId="77777777" w:rsidTr="00367A99">
        <w:trPr>
          <w:trHeight w:val="187"/>
          <w:jc w:val="center"/>
        </w:trPr>
        <w:tc>
          <w:tcPr>
            <w:tcW w:w="2221" w:type="dxa"/>
            <w:tcBorders>
              <w:bottom w:val="nil"/>
            </w:tcBorders>
            <w:shd w:val="clear" w:color="auto" w:fill="auto"/>
          </w:tcPr>
          <w:p w14:paraId="62B25484" w14:textId="77777777" w:rsidR="00F80BD6" w:rsidRPr="00E062F1" w:rsidDel="00C538E8" w:rsidRDefault="00F80BD6" w:rsidP="00367A99">
            <w:pPr>
              <w:pStyle w:val="TAC"/>
              <w:rPr>
                <w:rFonts w:cs="Arial"/>
              </w:rPr>
            </w:pPr>
            <w:r w:rsidRPr="00E062F1">
              <w:rPr>
                <w:rFonts w:eastAsia="Malgun Gothic" w:cs="Arial"/>
                <w:szCs w:val="18"/>
                <w:lang w:eastAsia="ko-KR"/>
              </w:rPr>
              <w:t>DC_2-46_n41-n66</w:t>
            </w:r>
          </w:p>
        </w:tc>
        <w:tc>
          <w:tcPr>
            <w:tcW w:w="2952" w:type="dxa"/>
          </w:tcPr>
          <w:p w14:paraId="6E613E37" w14:textId="77777777" w:rsidR="00F80BD6" w:rsidRPr="00E062F1" w:rsidRDefault="00F80BD6" w:rsidP="00367A99">
            <w:pPr>
              <w:pStyle w:val="TAC"/>
              <w:rPr>
                <w:rFonts w:cs="Arial"/>
                <w:szCs w:val="18"/>
                <w:lang w:eastAsia="ja-JP"/>
              </w:rPr>
            </w:pPr>
            <w:r w:rsidRPr="00E062F1">
              <w:rPr>
                <w:rFonts w:eastAsia="Malgun Gothic" w:cs="Arial"/>
                <w:szCs w:val="18"/>
                <w:lang w:eastAsia="ko-KR"/>
              </w:rPr>
              <w:t>2</w:t>
            </w:r>
          </w:p>
        </w:tc>
        <w:tc>
          <w:tcPr>
            <w:tcW w:w="2952" w:type="dxa"/>
          </w:tcPr>
          <w:p w14:paraId="239CC442" w14:textId="77777777" w:rsidR="00F80BD6" w:rsidRPr="00E062F1" w:rsidRDefault="00F80BD6" w:rsidP="00367A99">
            <w:pPr>
              <w:pStyle w:val="TAC"/>
              <w:rPr>
                <w:rFonts w:cs="Arial"/>
                <w:szCs w:val="18"/>
                <w:lang w:eastAsia="ja-JP"/>
              </w:rPr>
            </w:pPr>
            <w:r w:rsidRPr="00E062F1">
              <w:rPr>
                <w:rFonts w:eastAsia="Malgun Gothic" w:cs="Arial"/>
                <w:szCs w:val="18"/>
                <w:lang w:eastAsia="ko-KR"/>
              </w:rPr>
              <w:t>0.3</w:t>
            </w:r>
          </w:p>
        </w:tc>
      </w:tr>
      <w:tr w:rsidR="00F80BD6" w:rsidRPr="00E062F1" w:rsidDel="00C538E8" w14:paraId="04E85B6D" w14:textId="77777777" w:rsidTr="00367A99">
        <w:trPr>
          <w:trHeight w:val="187"/>
          <w:jc w:val="center"/>
        </w:trPr>
        <w:tc>
          <w:tcPr>
            <w:tcW w:w="2221" w:type="dxa"/>
            <w:tcBorders>
              <w:top w:val="nil"/>
              <w:bottom w:val="nil"/>
            </w:tcBorders>
            <w:shd w:val="clear" w:color="auto" w:fill="auto"/>
          </w:tcPr>
          <w:p w14:paraId="4118B2AB" w14:textId="77777777" w:rsidR="00F80BD6" w:rsidRPr="00E062F1" w:rsidDel="00C538E8" w:rsidRDefault="00F80BD6" w:rsidP="00367A99">
            <w:pPr>
              <w:pStyle w:val="TAC"/>
              <w:rPr>
                <w:rFonts w:cs="Arial"/>
              </w:rPr>
            </w:pPr>
          </w:p>
        </w:tc>
        <w:tc>
          <w:tcPr>
            <w:tcW w:w="2952" w:type="dxa"/>
          </w:tcPr>
          <w:p w14:paraId="6B8B18B8" w14:textId="77777777" w:rsidR="00F80BD6" w:rsidRPr="00E062F1" w:rsidRDefault="00F80BD6" w:rsidP="00367A99">
            <w:pPr>
              <w:pStyle w:val="TAC"/>
              <w:rPr>
                <w:rFonts w:cs="Arial"/>
                <w:szCs w:val="18"/>
                <w:lang w:eastAsia="ja-JP"/>
              </w:rPr>
            </w:pPr>
            <w:r w:rsidRPr="00E062F1">
              <w:rPr>
                <w:rFonts w:eastAsia="Malgun Gothic" w:cs="Arial"/>
                <w:szCs w:val="18"/>
                <w:lang w:eastAsia="ko-KR"/>
              </w:rPr>
              <w:t>n41</w:t>
            </w:r>
          </w:p>
        </w:tc>
        <w:tc>
          <w:tcPr>
            <w:tcW w:w="2952" w:type="dxa"/>
          </w:tcPr>
          <w:p w14:paraId="52403970" w14:textId="77777777" w:rsidR="00F80BD6" w:rsidRPr="00E062F1" w:rsidRDefault="00F80BD6" w:rsidP="00367A99">
            <w:pPr>
              <w:pStyle w:val="TAC"/>
              <w:rPr>
                <w:rFonts w:cs="Arial"/>
                <w:szCs w:val="18"/>
                <w:lang w:eastAsia="ja-JP"/>
              </w:rPr>
            </w:pPr>
            <w:r w:rsidRPr="00E062F1">
              <w:rPr>
                <w:rFonts w:cs="Arial"/>
                <w:szCs w:val="18"/>
                <w:lang w:eastAsia="ja-JP"/>
              </w:rPr>
              <w:t>0.5</w:t>
            </w:r>
          </w:p>
        </w:tc>
      </w:tr>
      <w:tr w:rsidR="00F80BD6" w:rsidRPr="00E062F1" w:rsidDel="00C538E8" w14:paraId="5246D41A" w14:textId="77777777" w:rsidTr="00367A99">
        <w:trPr>
          <w:trHeight w:val="187"/>
          <w:jc w:val="center"/>
        </w:trPr>
        <w:tc>
          <w:tcPr>
            <w:tcW w:w="2221" w:type="dxa"/>
            <w:tcBorders>
              <w:top w:val="nil"/>
            </w:tcBorders>
            <w:shd w:val="clear" w:color="auto" w:fill="auto"/>
          </w:tcPr>
          <w:p w14:paraId="610820FD" w14:textId="77777777" w:rsidR="00F80BD6" w:rsidRPr="00E062F1" w:rsidDel="00C538E8" w:rsidRDefault="00F80BD6" w:rsidP="00367A99">
            <w:pPr>
              <w:pStyle w:val="TAC"/>
              <w:rPr>
                <w:rFonts w:cs="Arial"/>
              </w:rPr>
            </w:pPr>
          </w:p>
        </w:tc>
        <w:tc>
          <w:tcPr>
            <w:tcW w:w="2952" w:type="dxa"/>
          </w:tcPr>
          <w:p w14:paraId="0FE67330" w14:textId="77777777" w:rsidR="00F80BD6" w:rsidRPr="00E062F1" w:rsidRDefault="00F80BD6" w:rsidP="00367A99">
            <w:pPr>
              <w:pStyle w:val="TAC"/>
              <w:rPr>
                <w:rFonts w:cs="Arial"/>
                <w:szCs w:val="18"/>
                <w:lang w:eastAsia="ja-JP"/>
              </w:rPr>
            </w:pPr>
            <w:r w:rsidRPr="00E062F1">
              <w:rPr>
                <w:rFonts w:eastAsia="Malgun Gothic" w:cs="Arial"/>
                <w:szCs w:val="18"/>
                <w:lang w:eastAsia="ko-KR"/>
              </w:rPr>
              <w:t>n66</w:t>
            </w:r>
          </w:p>
        </w:tc>
        <w:tc>
          <w:tcPr>
            <w:tcW w:w="2952" w:type="dxa"/>
          </w:tcPr>
          <w:p w14:paraId="16DDB3C9" w14:textId="77777777" w:rsidR="00F80BD6" w:rsidRPr="00E062F1" w:rsidRDefault="00F80BD6" w:rsidP="00367A99">
            <w:pPr>
              <w:pStyle w:val="TAC"/>
              <w:rPr>
                <w:rFonts w:cs="Arial"/>
                <w:szCs w:val="18"/>
                <w:lang w:eastAsia="ja-JP"/>
              </w:rPr>
            </w:pPr>
            <w:r w:rsidRPr="00E062F1">
              <w:rPr>
                <w:rFonts w:cs="Arial"/>
                <w:szCs w:val="18"/>
                <w:lang w:eastAsia="ja-JP"/>
              </w:rPr>
              <w:t>0.5</w:t>
            </w:r>
          </w:p>
        </w:tc>
      </w:tr>
      <w:tr w:rsidR="00F80BD6" w:rsidRPr="00E062F1" w:rsidDel="00C538E8" w14:paraId="47D17CE4" w14:textId="77777777" w:rsidTr="00367A99">
        <w:trPr>
          <w:trHeight w:val="187"/>
          <w:jc w:val="center"/>
        </w:trPr>
        <w:tc>
          <w:tcPr>
            <w:tcW w:w="2221" w:type="dxa"/>
            <w:tcBorders>
              <w:bottom w:val="single" w:sz="4" w:space="0" w:color="auto"/>
            </w:tcBorders>
          </w:tcPr>
          <w:p w14:paraId="0243B820" w14:textId="77777777" w:rsidR="00F80BD6" w:rsidRPr="00E062F1" w:rsidDel="00C538E8" w:rsidRDefault="00F80BD6" w:rsidP="00367A99">
            <w:pPr>
              <w:pStyle w:val="TAC"/>
              <w:rPr>
                <w:rFonts w:cs="Arial"/>
              </w:rPr>
            </w:pPr>
            <w:r w:rsidRPr="00E062F1">
              <w:rPr>
                <w:rFonts w:cs="Arial"/>
                <w:szCs w:val="16"/>
                <w:lang w:eastAsia="zh-CN"/>
              </w:rPr>
              <w:lastRenderedPageBreak/>
              <w:t>DC_2-46_n41-n71</w:t>
            </w:r>
          </w:p>
        </w:tc>
        <w:tc>
          <w:tcPr>
            <w:tcW w:w="2952" w:type="dxa"/>
          </w:tcPr>
          <w:p w14:paraId="7AFB4C75" w14:textId="77777777" w:rsidR="00F80BD6" w:rsidRPr="00E062F1" w:rsidRDefault="00F80BD6" w:rsidP="00367A99">
            <w:pPr>
              <w:pStyle w:val="TAC"/>
              <w:rPr>
                <w:rFonts w:cs="Arial"/>
                <w:szCs w:val="18"/>
                <w:lang w:eastAsia="ja-JP"/>
              </w:rPr>
            </w:pPr>
            <w:r w:rsidRPr="00E062F1">
              <w:rPr>
                <w:rFonts w:eastAsia="Malgun Gothic" w:cs="Arial"/>
                <w:szCs w:val="18"/>
                <w:lang w:eastAsia="ko-KR"/>
              </w:rPr>
              <w:t>n71</w:t>
            </w:r>
          </w:p>
        </w:tc>
        <w:tc>
          <w:tcPr>
            <w:tcW w:w="2952" w:type="dxa"/>
          </w:tcPr>
          <w:p w14:paraId="15B1247D" w14:textId="77777777" w:rsidR="00F80BD6" w:rsidRPr="00E062F1" w:rsidRDefault="00F80BD6" w:rsidP="00367A99">
            <w:pPr>
              <w:pStyle w:val="TAC"/>
              <w:rPr>
                <w:rFonts w:cs="Arial"/>
                <w:szCs w:val="18"/>
                <w:lang w:eastAsia="ja-JP"/>
              </w:rPr>
            </w:pPr>
            <w:r w:rsidRPr="00E062F1">
              <w:rPr>
                <w:rFonts w:eastAsia="Malgun Gothic" w:cs="Arial"/>
                <w:szCs w:val="18"/>
                <w:lang w:eastAsia="ko-KR"/>
              </w:rPr>
              <w:t>0.2</w:t>
            </w:r>
          </w:p>
        </w:tc>
      </w:tr>
      <w:tr w:rsidR="00F80BD6" w:rsidRPr="00E062F1" w:rsidDel="00C538E8" w14:paraId="11A63181" w14:textId="77777777" w:rsidTr="00367A99">
        <w:trPr>
          <w:trHeight w:val="187"/>
          <w:jc w:val="center"/>
        </w:trPr>
        <w:tc>
          <w:tcPr>
            <w:tcW w:w="2221" w:type="dxa"/>
            <w:tcBorders>
              <w:bottom w:val="nil"/>
            </w:tcBorders>
            <w:shd w:val="clear" w:color="auto" w:fill="auto"/>
          </w:tcPr>
          <w:p w14:paraId="4AB11A7C" w14:textId="77777777" w:rsidR="00F80BD6" w:rsidRPr="00E062F1" w:rsidRDefault="00F80BD6" w:rsidP="00367A99">
            <w:pPr>
              <w:pStyle w:val="TAC"/>
              <w:rPr>
                <w:rFonts w:cs="Arial"/>
                <w:szCs w:val="16"/>
                <w:lang w:eastAsia="zh-CN"/>
              </w:rPr>
            </w:pPr>
            <w:r w:rsidRPr="00E062F1">
              <w:rPr>
                <w:lang w:eastAsia="fi-FI"/>
              </w:rPr>
              <w:t>DC_2-46-48_n5</w:t>
            </w:r>
          </w:p>
        </w:tc>
        <w:tc>
          <w:tcPr>
            <w:tcW w:w="2952" w:type="dxa"/>
          </w:tcPr>
          <w:p w14:paraId="0751D0DB" w14:textId="77777777" w:rsidR="00F80BD6" w:rsidRPr="00E062F1" w:rsidRDefault="00F80BD6" w:rsidP="00367A99">
            <w:pPr>
              <w:pStyle w:val="TAC"/>
              <w:rPr>
                <w:rFonts w:eastAsia="Malgun Gothic" w:cs="Arial"/>
                <w:szCs w:val="18"/>
                <w:lang w:eastAsia="ko-KR"/>
              </w:rPr>
            </w:pPr>
            <w:r w:rsidRPr="00E062F1">
              <w:rPr>
                <w:rFonts w:cs="Arial"/>
                <w:lang w:eastAsia="fi-FI"/>
              </w:rPr>
              <w:t>2</w:t>
            </w:r>
          </w:p>
        </w:tc>
        <w:tc>
          <w:tcPr>
            <w:tcW w:w="2952" w:type="dxa"/>
          </w:tcPr>
          <w:p w14:paraId="68C611CF" w14:textId="77777777" w:rsidR="00F80BD6" w:rsidRPr="00E062F1" w:rsidRDefault="00F80BD6" w:rsidP="00367A99">
            <w:pPr>
              <w:pStyle w:val="TAC"/>
              <w:rPr>
                <w:rFonts w:eastAsia="Malgun Gothic" w:cs="Arial"/>
                <w:szCs w:val="18"/>
                <w:lang w:eastAsia="ko-KR"/>
              </w:rPr>
            </w:pPr>
            <w:r w:rsidRPr="00E062F1">
              <w:rPr>
                <w:rFonts w:cs="Arial"/>
                <w:lang w:eastAsia="fi-FI"/>
              </w:rPr>
              <w:t>0.2</w:t>
            </w:r>
          </w:p>
        </w:tc>
      </w:tr>
      <w:tr w:rsidR="00F80BD6" w:rsidRPr="00E062F1" w:rsidDel="00C538E8" w14:paraId="4020CD5C" w14:textId="77777777" w:rsidTr="00367A99">
        <w:trPr>
          <w:trHeight w:val="187"/>
          <w:jc w:val="center"/>
        </w:trPr>
        <w:tc>
          <w:tcPr>
            <w:tcW w:w="2221" w:type="dxa"/>
            <w:tcBorders>
              <w:top w:val="nil"/>
              <w:bottom w:val="single" w:sz="4" w:space="0" w:color="auto"/>
            </w:tcBorders>
            <w:shd w:val="clear" w:color="auto" w:fill="auto"/>
          </w:tcPr>
          <w:p w14:paraId="2FC5ECA5" w14:textId="77777777" w:rsidR="00F80BD6" w:rsidRPr="00E062F1" w:rsidRDefault="00F80BD6" w:rsidP="00367A99">
            <w:pPr>
              <w:pStyle w:val="TAC"/>
              <w:rPr>
                <w:rFonts w:cs="Arial"/>
                <w:szCs w:val="16"/>
                <w:lang w:eastAsia="zh-CN"/>
              </w:rPr>
            </w:pPr>
          </w:p>
        </w:tc>
        <w:tc>
          <w:tcPr>
            <w:tcW w:w="2952" w:type="dxa"/>
          </w:tcPr>
          <w:p w14:paraId="5714340E" w14:textId="77777777" w:rsidR="00F80BD6" w:rsidRPr="00E062F1" w:rsidRDefault="00F80BD6" w:rsidP="00367A99">
            <w:pPr>
              <w:pStyle w:val="TAC"/>
              <w:rPr>
                <w:rFonts w:eastAsia="Malgun Gothic" w:cs="Arial"/>
                <w:szCs w:val="18"/>
                <w:lang w:eastAsia="ko-KR"/>
              </w:rPr>
            </w:pPr>
            <w:r w:rsidRPr="00E062F1">
              <w:rPr>
                <w:rFonts w:cs="Arial"/>
                <w:lang w:eastAsia="fi-FI"/>
              </w:rPr>
              <w:t>48</w:t>
            </w:r>
          </w:p>
        </w:tc>
        <w:tc>
          <w:tcPr>
            <w:tcW w:w="2952" w:type="dxa"/>
          </w:tcPr>
          <w:p w14:paraId="3D1DED2E" w14:textId="77777777" w:rsidR="00F80BD6" w:rsidRPr="00E062F1" w:rsidRDefault="00F80BD6" w:rsidP="00367A99">
            <w:pPr>
              <w:pStyle w:val="TAC"/>
              <w:rPr>
                <w:rFonts w:eastAsia="Malgun Gothic" w:cs="Arial"/>
                <w:szCs w:val="18"/>
                <w:lang w:eastAsia="ko-KR"/>
              </w:rPr>
            </w:pPr>
            <w:r w:rsidRPr="00E062F1">
              <w:rPr>
                <w:rFonts w:cs="Arial"/>
                <w:lang w:eastAsia="fi-FI"/>
              </w:rPr>
              <w:t>0.5</w:t>
            </w:r>
          </w:p>
        </w:tc>
      </w:tr>
      <w:tr w:rsidR="00F80BD6" w:rsidRPr="00E062F1" w:rsidDel="00C538E8" w14:paraId="1C8B99A1" w14:textId="77777777" w:rsidTr="00367A99">
        <w:trPr>
          <w:trHeight w:val="187"/>
          <w:jc w:val="center"/>
        </w:trPr>
        <w:tc>
          <w:tcPr>
            <w:tcW w:w="2221" w:type="dxa"/>
            <w:tcBorders>
              <w:bottom w:val="nil"/>
            </w:tcBorders>
            <w:shd w:val="clear" w:color="auto" w:fill="auto"/>
          </w:tcPr>
          <w:p w14:paraId="45731F7C" w14:textId="77777777" w:rsidR="00F80BD6" w:rsidRPr="00E062F1" w:rsidRDefault="00F80BD6" w:rsidP="00367A99">
            <w:pPr>
              <w:pStyle w:val="TAC"/>
              <w:rPr>
                <w:rFonts w:cs="Arial"/>
                <w:szCs w:val="16"/>
                <w:lang w:eastAsia="zh-CN"/>
              </w:rPr>
            </w:pPr>
            <w:r w:rsidRPr="00E062F1">
              <w:rPr>
                <w:lang w:eastAsia="fi-FI"/>
              </w:rPr>
              <w:t>DC_2-46-48_n66</w:t>
            </w:r>
          </w:p>
        </w:tc>
        <w:tc>
          <w:tcPr>
            <w:tcW w:w="2952" w:type="dxa"/>
          </w:tcPr>
          <w:p w14:paraId="6C8BA273" w14:textId="77777777" w:rsidR="00F80BD6" w:rsidRPr="00E062F1" w:rsidRDefault="00F80BD6" w:rsidP="00367A99">
            <w:pPr>
              <w:pStyle w:val="TAC"/>
              <w:rPr>
                <w:rFonts w:eastAsia="Malgun Gothic" w:cs="Arial"/>
                <w:szCs w:val="18"/>
                <w:lang w:eastAsia="ko-KR"/>
              </w:rPr>
            </w:pPr>
            <w:r w:rsidRPr="00E062F1">
              <w:rPr>
                <w:rFonts w:cs="Arial"/>
              </w:rPr>
              <w:t>2</w:t>
            </w:r>
          </w:p>
        </w:tc>
        <w:tc>
          <w:tcPr>
            <w:tcW w:w="2952" w:type="dxa"/>
          </w:tcPr>
          <w:p w14:paraId="43E3FDC7" w14:textId="77777777" w:rsidR="00F80BD6" w:rsidRPr="00E062F1" w:rsidRDefault="00F80BD6" w:rsidP="00367A99">
            <w:pPr>
              <w:pStyle w:val="TAC"/>
              <w:rPr>
                <w:rFonts w:eastAsia="Malgun Gothic" w:cs="Arial"/>
                <w:szCs w:val="18"/>
                <w:lang w:eastAsia="ko-KR"/>
              </w:rPr>
            </w:pPr>
            <w:r w:rsidRPr="00E062F1">
              <w:rPr>
                <w:rFonts w:cs="Arial"/>
              </w:rPr>
              <w:t>0.3</w:t>
            </w:r>
          </w:p>
        </w:tc>
      </w:tr>
      <w:tr w:rsidR="00F80BD6" w:rsidRPr="00E062F1" w:rsidDel="00C538E8" w14:paraId="0A3C3799" w14:textId="77777777" w:rsidTr="00367A99">
        <w:trPr>
          <w:trHeight w:val="187"/>
          <w:jc w:val="center"/>
        </w:trPr>
        <w:tc>
          <w:tcPr>
            <w:tcW w:w="2221" w:type="dxa"/>
            <w:tcBorders>
              <w:top w:val="nil"/>
              <w:bottom w:val="nil"/>
            </w:tcBorders>
            <w:shd w:val="clear" w:color="auto" w:fill="auto"/>
          </w:tcPr>
          <w:p w14:paraId="32918344" w14:textId="77777777" w:rsidR="00F80BD6" w:rsidRPr="00E062F1" w:rsidRDefault="00F80BD6" w:rsidP="00367A99">
            <w:pPr>
              <w:pStyle w:val="TAC"/>
              <w:rPr>
                <w:rFonts w:cs="Arial"/>
                <w:szCs w:val="16"/>
                <w:lang w:eastAsia="zh-CN"/>
              </w:rPr>
            </w:pPr>
          </w:p>
        </w:tc>
        <w:tc>
          <w:tcPr>
            <w:tcW w:w="2952" w:type="dxa"/>
          </w:tcPr>
          <w:p w14:paraId="13659003" w14:textId="77777777" w:rsidR="00F80BD6" w:rsidRPr="00E062F1" w:rsidRDefault="00F80BD6" w:rsidP="00367A99">
            <w:pPr>
              <w:pStyle w:val="TAC"/>
              <w:rPr>
                <w:rFonts w:eastAsia="Malgun Gothic" w:cs="Arial"/>
                <w:szCs w:val="18"/>
                <w:lang w:eastAsia="ko-KR"/>
              </w:rPr>
            </w:pPr>
            <w:r w:rsidRPr="00E062F1">
              <w:rPr>
                <w:rFonts w:cs="Arial"/>
              </w:rPr>
              <w:t>48</w:t>
            </w:r>
          </w:p>
        </w:tc>
        <w:tc>
          <w:tcPr>
            <w:tcW w:w="2952" w:type="dxa"/>
          </w:tcPr>
          <w:p w14:paraId="3A52816E" w14:textId="77777777" w:rsidR="00F80BD6" w:rsidRPr="00E062F1" w:rsidRDefault="00F80BD6" w:rsidP="00367A99">
            <w:pPr>
              <w:pStyle w:val="TAC"/>
              <w:rPr>
                <w:rFonts w:eastAsia="Malgun Gothic" w:cs="Arial"/>
                <w:szCs w:val="18"/>
                <w:lang w:eastAsia="ko-KR"/>
              </w:rPr>
            </w:pPr>
            <w:r w:rsidRPr="00E062F1">
              <w:rPr>
                <w:rFonts w:cs="Arial"/>
              </w:rPr>
              <w:t>0.5</w:t>
            </w:r>
          </w:p>
        </w:tc>
      </w:tr>
      <w:tr w:rsidR="00F80BD6" w:rsidRPr="00E062F1" w:rsidDel="00C538E8" w14:paraId="54401AAD" w14:textId="77777777" w:rsidTr="00367A99">
        <w:trPr>
          <w:trHeight w:val="187"/>
          <w:jc w:val="center"/>
        </w:trPr>
        <w:tc>
          <w:tcPr>
            <w:tcW w:w="2221" w:type="dxa"/>
            <w:tcBorders>
              <w:top w:val="nil"/>
              <w:bottom w:val="single" w:sz="4" w:space="0" w:color="auto"/>
            </w:tcBorders>
            <w:shd w:val="clear" w:color="auto" w:fill="auto"/>
          </w:tcPr>
          <w:p w14:paraId="432DABDE" w14:textId="77777777" w:rsidR="00F80BD6" w:rsidRPr="00E062F1" w:rsidRDefault="00F80BD6" w:rsidP="00367A99">
            <w:pPr>
              <w:pStyle w:val="TAC"/>
              <w:rPr>
                <w:rFonts w:cs="Arial"/>
                <w:szCs w:val="16"/>
                <w:lang w:eastAsia="zh-CN"/>
              </w:rPr>
            </w:pPr>
          </w:p>
        </w:tc>
        <w:tc>
          <w:tcPr>
            <w:tcW w:w="2952" w:type="dxa"/>
          </w:tcPr>
          <w:p w14:paraId="4A2741D5" w14:textId="77777777" w:rsidR="00F80BD6" w:rsidRPr="00E062F1" w:rsidRDefault="00F80BD6" w:rsidP="00367A99">
            <w:pPr>
              <w:pStyle w:val="TAC"/>
              <w:rPr>
                <w:rFonts w:eastAsia="Malgun Gothic" w:cs="Arial"/>
                <w:szCs w:val="18"/>
                <w:lang w:eastAsia="ko-KR"/>
              </w:rPr>
            </w:pPr>
            <w:r w:rsidRPr="00E062F1">
              <w:rPr>
                <w:rFonts w:cs="Arial"/>
              </w:rPr>
              <w:t>n66</w:t>
            </w:r>
          </w:p>
        </w:tc>
        <w:tc>
          <w:tcPr>
            <w:tcW w:w="2952" w:type="dxa"/>
          </w:tcPr>
          <w:p w14:paraId="5F156E94" w14:textId="77777777" w:rsidR="00F80BD6" w:rsidRPr="00E062F1" w:rsidRDefault="00F80BD6" w:rsidP="00367A99">
            <w:pPr>
              <w:pStyle w:val="TAC"/>
              <w:rPr>
                <w:rFonts w:eastAsia="Malgun Gothic" w:cs="Arial"/>
                <w:szCs w:val="18"/>
                <w:lang w:eastAsia="ko-KR"/>
              </w:rPr>
            </w:pPr>
            <w:r w:rsidRPr="00E062F1">
              <w:rPr>
                <w:rFonts w:cs="Arial"/>
              </w:rPr>
              <w:t>0.3</w:t>
            </w:r>
          </w:p>
        </w:tc>
      </w:tr>
      <w:tr w:rsidR="00F80BD6" w:rsidRPr="00E062F1" w:rsidDel="00C538E8" w14:paraId="3C422269" w14:textId="77777777" w:rsidTr="00367A99">
        <w:trPr>
          <w:trHeight w:val="187"/>
          <w:jc w:val="center"/>
        </w:trPr>
        <w:tc>
          <w:tcPr>
            <w:tcW w:w="2221" w:type="dxa"/>
            <w:tcBorders>
              <w:bottom w:val="nil"/>
            </w:tcBorders>
            <w:shd w:val="clear" w:color="auto" w:fill="auto"/>
          </w:tcPr>
          <w:p w14:paraId="3A4C42CD" w14:textId="77777777" w:rsidR="00F80BD6" w:rsidRPr="00E062F1" w:rsidDel="00C538E8" w:rsidRDefault="00F80BD6" w:rsidP="00367A99">
            <w:pPr>
              <w:pStyle w:val="TAC"/>
              <w:rPr>
                <w:rFonts w:cs="Arial"/>
              </w:rPr>
            </w:pPr>
            <w:r w:rsidRPr="00E062F1">
              <w:t>DC_2-46-66_n41</w:t>
            </w:r>
          </w:p>
        </w:tc>
        <w:tc>
          <w:tcPr>
            <w:tcW w:w="2952" w:type="dxa"/>
          </w:tcPr>
          <w:p w14:paraId="1AAB9827" w14:textId="77777777" w:rsidR="00F80BD6" w:rsidRPr="00E062F1" w:rsidRDefault="00F80BD6" w:rsidP="00367A99">
            <w:pPr>
              <w:pStyle w:val="TAC"/>
              <w:rPr>
                <w:rFonts w:cs="Arial"/>
                <w:lang w:eastAsia="zh-CN"/>
              </w:rPr>
            </w:pPr>
            <w:r w:rsidRPr="00E062F1">
              <w:rPr>
                <w:rFonts w:cs="Arial"/>
                <w:lang w:eastAsia="zh-CN"/>
              </w:rPr>
              <w:t>2</w:t>
            </w:r>
          </w:p>
        </w:tc>
        <w:tc>
          <w:tcPr>
            <w:tcW w:w="2952" w:type="dxa"/>
          </w:tcPr>
          <w:p w14:paraId="43F8D64D" w14:textId="77777777" w:rsidR="00F80BD6" w:rsidRPr="00E062F1" w:rsidRDefault="00F80BD6" w:rsidP="00367A99">
            <w:pPr>
              <w:pStyle w:val="TAC"/>
              <w:rPr>
                <w:rFonts w:cs="Arial"/>
                <w:lang w:eastAsia="zh-CN"/>
              </w:rPr>
            </w:pPr>
            <w:r w:rsidRPr="00E062F1">
              <w:rPr>
                <w:rFonts w:cs="Arial"/>
                <w:lang w:eastAsia="zh-CN"/>
              </w:rPr>
              <w:t>0.3</w:t>
            </w:r>
          </w:p>
        </w:tc>
      </w:tr>
      <w:tr w:rsidR="00F80BD6" w:rsidRPr="00E062F1" w:rsidDel="00C538E8" w14:paraId="44F35476" w14:textId="77777777" w:rsidTr="00367A99">
        <w:trPr>
          <w:trHeight w:val="187"/>
          <w:jc w:val="center"/>
        </w:trPr>
        <w:tc>
          <w:tcPr>
            <w:tcW w:w="2221" w:type="dxa"/>
            <w:tcBorders>
              <w:top w:val="nil"/>
              <w:bottom w:val="nil"/>
            </w:tcBorders>
            <w:shd w:val="clear" w:color="auto" w:fill="auto"/>
          </w:tcPr>
          <w:p w14:paraId="502EF933" w14:textId="77777777" w:rsidR="00F80BD6" w:rsidRPr="00E062F1" w:rsidDel="00C538E8" w:rsidRDefault="00F80BD6" w:rsidP="00367A99">
            <w:pPr>
              <w:pStyle w:val="TAC"/>
              <w:rPr>
                <w:rFonts w:cs="Arial"/>
              </w:rPr>
            </w:pPr>
          </w:p>
        </w:tc>
        <w:tc>
          <w:tcPr>
            <w:tcW w:w="2952" w:type="dxa"/>
            <w:tcBorders>
              <w:bottom w:val="single" w:sz="4" w:space="0" w:color="auto"/>
            </w:tcBorders>
          </w:tcPr>
          <w:p w14:paraId="351AF850" w14:textId="77777777" w:rsidR="00F80BD6" w:rsidRPr="00E062F1" w:rsidRDefault="00F80BD6" w:rsidP="00367A99">
            <w:pPr>
              <w:pStyle w:val="TAC"/>
              <w:rPr>
                <w:rFonts w:cs="Arial"/>
                <w:lang w:eastAsia="zh-CN"/>
              </w:rPr>
            </w:pPr>
            <w:r w:rsidRPr="00E062F1">
              <w:rPr>
                <w:rFonts w:cs="Arial"/>
                <w:lang w:eastAsia="zh-CN"/>
              </w:rPr>
              <w:t>66</w:t>
            </w:r>
          </w:p>
        </w:tc>
        <w:tc>
          <w:tcPr>
            <w:tcW w:w="2952" w:type="dxa"/>
          </w:tcPr>
          <w:p w14:paraId="66B4E648" w14:textId="77777777" w:rsidR="00F80BD6" w:rsidRPr="00E062F1" w:rsidRDefault="00F80BD6" w:rsidP="00367A99">
            <w:pPr>
              <w:pStyle w:val="TAC"/>
              <w:rPr>
                <w:rFonts w:cs="Arial"/>
                <w:lang w:eastAsia="zh-CN"/>
              </w:rPr>
            </w:pPr>
            <w:r w:rsidRPr="00E062F1">
              <w:rPr>
                <w:rFonts w:cs="Arial"/>
                <w:lang w:eastAsia="ja-JP"/>
              </w:rPr>
              <w:t>0.5</w:t>
            </w:r>
          </w:p>
        </w:tc>
      </w:tr>
      <w:tr w:rsidR="00F80BD6" w:rsidRPr="00E062F1" w:rsidDel="00C538E8" w14:paraId="5460B69E" w14:textId="77777777" w:rsidTr="00367A99">
        <w:trPr>
          <w:trHeight w:val="187"/>
          <w:jc w:val="center"/>
        </w:trPr>
        <w:tc>
          <w:tcPr>
            <w:tcW w:w="2221" w:type="dxa"/>
            <w:tcBorders>
              <w:top w:val="nil"/>
              <w:bottom w:val="nil"/>
            </w:tcBorders>
            <w:shd w:val="clear" w:color="auto" w:fill="auto"/>
          </w:tcPr>
          <w:p w14:paraId="45FC19D2" w14:textId="77777777" w:rsidR="00F80BD6" w:rsidRPr="00E062F1" w:rsidDel="00C538E8" w:rsidRDefault="00F80BD6" w:rsidP="00367A99">
            <w:pPr>
              <w:pStyle w:val="TAC"/>
              <w:rPr>
                <w:rFonts w:cs="Arial"/>
              </w:rPr>
            </w:pPr>
          </w:p>
        </w:tc>
        <w:tc>
          <w:tcPr>
            <w:tcW w:w="2952" w:type="dxa"/>
            <w:tcBorders>
              <w:bottom w:val="nil"/>
            </w:tcBorders>
            <w:shd w:val="clear" w:color="auto" w:fill="auto"/>
          </w:tcPr>
          <w:p w14:paraId="737756CA" w14:textId="77777777" w:rsidR="00F80BD6" w:rsidRPr="00E062F1" w:rsidRDefault="00F80BD6" w:rsidP="00367A99">
            <w:pPr>
              <w:pStyle w:val="TAC"/>
              <w:rPr>
                <w:rFonts w:cs="Arial"/>
                <w:lang w:eastAsia="zh-CN"/>
              </w:rPr>
            </w:pPr>
            <w:r w:rsidRPr="00E062F1">
              <w:rPr>
                <w:rFonts w:cs="Arial"/>
              </w:rPr>
              <w:t>n41</w:t>
            </w:r>
          </w:p>
        </w:tc>
        <w:tc>
          <w:tcPr>
            <w:tcW w:w="2952" w:type="dxa"/>
          </w:tcPr>
          <w:p w14:paraId="44498ADA" w14:textId="77777777" w:rsidR="00F80BD6" w:rsidRPr="00E062F1" w:rsidRDefault="00F80BD6" w:rsidP="00367A99">
            <w:pPr>
              <w:pStyle w:val="TAC"/>
              <w:rPr>
                <w:rFonts w:cs="Arial"/>
                <w:lang w:eastAsia="zh-CN"/>
              </w:rPr>
            </w:pPr>
            <w:r w:rsidRPr="00E062F1">
              <w:rPr>
                <w:rFonts w:cs="Arial"/>
                <w:lang w:eastAsia="ja-JP"/>
              </w:rPr>
              <w:t>0.5</w:t>
            </w:r>
            <w:r w:rsidRPr="00E062F1">
              <w:rPr>
                <w:rFonts w:cs="Arial"/>
                <w:vertAlign w:val="superscript"/>
                <w:lang w:eastAsia="ja-JP"/>
              </w:rPr>
              <w:t>1</w:t>
            </w:r>
          </w:p>
        </w:tc>
      </w:tr>
      <w:tr w:rsidR="00F80BD6" w:rsidRPr="00E062F1" w:rsidDel="00C538E8" w14:paraId="06C048CD" w14:textId="77777777" w:rsidTr="00367A99">
        <w:trPr>
          <w:trHeight w:val="187"/>
          <w:jc w:val="center"/>
        </w:trPr>
        <w:tc>
          <w:tcPr>
            <w:tcW w:w="2221" w:type="dxa"/>
            <w:tcBorders>
              <w:top w:val="nil"/>
              <w:bottom w:val="single" w:sz="4" w:space="0" w:color="auto"/>
            </w:tcBorders>
            <w:shd w:val="clear" w:color="auto" w:fill="auto"/>
          </w:tcPr>
          <w:p w14:paraId="1D4ABB0B" w14:textId="77777777" w:rsidR="00F80BD6" w:rsidRPr="00E062F1" w:rsidDel="00C538E8" w:rsidRDefault="00F80BD6" w:rsidP="00367A99">
            <w:pPr>
              <w:pStyle w:val="TAC"/>
              <w:rPr>
                <w:rFonts w:cs="Arial"/>
              </w:rPr>
            </w:pPr>
          </w:p>
        </w:tc>
        <w:tc>
          <w:tcPr>
            <w:tcW w:w="2952" w:type="dxa"/>
            <w:tcBorders>
              <w:top w:val="nil"/>
            </w:tcBorders>
            <w:shd w:val="clear" w:color="auto" w:fill="auto"/>
          </w:tcPr>
          <w:p w14:paraId="56F66132" w14:textId="77777777" w:rsidR="00F80BD6" w:rsidRPr="00E062F1" w:rsidRDefault="00F80BD6" w:rsidP="00367A99">
            <w:pPr>
              <w:pStyle w:val="TAC"/>
              <w:rPr>
                <w:rFonts w:cs="Arial"/>
                <w:lang w:eastAsia="zh-CN"/>
              </w:rPr>
            </w:pPr>
          </w:p>
        </w:tc>
        <w:tc>
          <w:tcPr>
            <w:tcW w:w="2952" w:type="dxa"/>
          </w:tcPr>
          <w:p w14:paraId="44FBB0F4" w14:textId="77777777" w:rsidR="00F80BD6" w:rsidRPr="00E062F1" w:rsidRDefault="00F80BD6" w:rsidP="00367A99">
            <w:pPr>
              <w:pStyle w:val="TAC"/>
              <w:rPr>
                <w:rFonts w:cs="Arial"/>
                <w:lang w:eastAsia="zh-CN"/>
              </w:rPr>
            </w:pPr>
            <w:r w:rsidRPr="00E062F1">
              <w:rPr>
                <w:rFonts w:cs="Arial"/>
                <w:lang w:eastAsia="ja-JP"/>
              </w:rPr>
              <w:t>1</w:t>
            </w:r>
            <w:r w:rsidRPr="00E062F1">
              <w:rPr>
                <w:rFonts w:cs="Arial"/>
                <w:vertAlign w:val="superscript"/>
                <w:lang w:eastAsia="ja-JP"/>
              </w:rPr>
              <w:t>2</w:t>
            </w:r>
          </w:p>
        </w:tc>
      </w:tr>
      <w:tr w:rsidR="00F80BD6" w:rsidRPr="00E062F1" w:rsidDel="00C538E8" w14:paraId="005F1F09" w14:textId="77777777" w:rsidTr="00367A99">
        <w:trPr>
          <w:trHeight w:val="187"/>
          <w:jc w:val="center"/>
        </w:trPr>
        <w:tc>
          <w:tcPr>
            <w:tcW w:w="2221" w:type="dxa"/>
            <w:tcBorders>
              <w:bottom w:val="nil"/>
            </w:tcBorders>
            <w:shd w:val="clear" w:color="auto" w:fill="auto"/>
          </w:tcPr>
          <w:p w14:paraId="19B590E1" w14:textId="77777777" w:rsidR="00F80BD6" w:rsidRPr="00E062F1" w:rsidDel="00C538E8" w:rsidRDefault="00F80BD6" w:rsidP="00367A99">
            <w:pPr>
              <w:pStyle w:val="TAC"/>
              <w:rPr>
                <w:rFonts w:cs="Arial"/>
              </w:rPr>
            </w:pPr>
            <w:r>
              <w:rPr>
                <w:rFonts w:cs="Arial"/>
              </w:rPr>
              <w:t>DC_2-48_(n)5</w:t>
            </w:r>
          </w:p>
        </w:tc>
        <w:tc>
          <w:tcPr>
            <w:tcW w:w="2952" w:type="dxa"/>
          </w:tcPr>
          <w:p w14:paraId="6583C840" w14:textId="77777777" w:rsidR="00F80BD6" w:rsidRPr="00E062F1" w:rsidRDefault="00F80BD6" w:rsidP="00367A99">
            <w:pPr>
              <w:pStyle w:val="TAC"/>
              <w:rPr>
                <w:lang w:eastAsia="zh-CN"/>
              </w:rPr>
            </w:pPr>
            <w:r>
              <w:rPr>
                <w:lang w:eastAsia="zh-CN"/>
              </w:rPr>
              <w:t>2</w:t>
            </w:r>
          </w:p>
        </w:tc>
        <w:tc>
          <w:tcPr>
            <w:tcW w:w="2952" w:type="dxa"/>
          </w:tcPr>
          <w:p w14:paraId="0BA62827" w14:textId="77777777" w:rsidR="00F80BD6" w:rsidRPr="00207ED5" w:rsidRDefault="00F80BD6" w:rsidP="00367A99">
            <w:pPr>
              <w:pStyle w:val="TAC"/>
              <w:rPr>
                <w:rFonts w:cs="Arial"/>
                <w:lang w:eastAsia="ja-JP"/>
              </w:rPr>
            </w:pPr>
            <w:r w:rsidRPr="00207ED5">
              <w:rPr>
                <w:rFonts w:cs="Arial"/>
                <w:lang w:eastAsia="fi-FI"/>
              </w:rPr>
              <w:t>0.2</w:t>
            </w:r>
          </w:p>
        </w:tc>
      </w:tr>
      <w:tr w:rsidR="00F80BD6" w:rsidRPr="00E062F1" w:rsidDel="00C538E8" w14:paraId="5FA282A9" w14:textId="77777777" w:rsidTr="00367A99">
        <w:trPr>
          <w:trHeight w:val="187"/>
          <w:jc w:val="center"/>
        </w:trPr>
        <w:tc>
          <w:tcPr>
            <w:tcW w:w="2221" w:type="dxa"/>
            <w:tcBorders>
              <w:top w:val="nil"/>
              <w:bottom w:val="single" w:sz="4" w:space="0" w:color="auto"/>
            </w:tcBorders>
            <w:shd w:val="clear" w:color="auto" w:fill="auto"/>
          </w:tcPr>
          <w:p w14:paraId="5C365EF4" w14:textId="77777777" w:rsidR="00F80BD6" w:rsidRPr="00E062F1" w:rsidDel="00C538E8" w:rsidRDefault="00F80BD6" w:rsidP="00367A99">
            <w:pPr>
              <w:pStyle w:val="TAC"/>
              <w:rPr>
                <w:rFonts w:cs="Arial"/>
              </w:rPr>
            </w:pPr>
          </w:p>
        </w:tc>
        <w:tc>
          <w:tcPr>
            <w:tcW w:w="2952" w:type="dxa"/>
          </w:tcPr>
          <w:p w14:paraId="2CE5A9CF" w14:textId="77777777" w:rsidR="00F80BD6" w:rsidRPr="00E062F1" w:rsidRDefault="00F80BD6" w:rsidP="00367A99">
            <w:pPr>
              <w:pStyle w:val="TAC"/>
              <w:rPr>
                <w:lang w:eastAsia="zh-CN"/>
              </w:rPr>
            </w:pPr>
            <w:r>
              <w:rPr>
                <w:lang w:eastAsia="zh-CN"/>
              </w:rPr>
              <w:t>48</w:t>
            </w:r>
          </w:p>
        </w:tc>
        <w:tc>
          <w:tcPr>
            <w:tcW w:w="2952" w:type="dxa"/>
          </w:tcPr>
          <w:p w14:paraId="01B03309" w14:textId="77777777" w:rsidR="00F80BD6" w:rsidRPr="00207ED5" w:rsidRDefault="00F80BD6" w:rsidP="00367A99">
            <w:pPr>
              <w:pStyle w:val="TAC"/>
              <w:rPr>
                <w:rFonts w:cs="Arial"/>
                <w:lang w:eastAsia="ja-JP"/>
              </w:rPr>
            </w:pPr>
            <w:r w:rsidRPr="00207ED5">
              <w:rPr>
                <w:rFonts w:cs="Arial"/>
                <w:lang w:eastAsia="fi-FI"/>
              </w:rPr>
              <w:t>0.5</w:t>
            </w:r>
          </w:p>
        </w:tc>
      </w:tr>
      <w:tr w:rsidR="00F80BD6" w:rsidRPr="00E062F1" w:rsidDel="00C538E8" w14:paraId="3411F2EF" w14:textId="77777777" w:rsidTr="00367A99">
        <w:trPr>
          <w:trHeight w:val="187"/>
          <w:jc w:val="center"/>
        </w:trPr>
        <w:tc>
          <w:tcPr>
            <w:tcW w:w="2221" w:type="dxa"/>
            <w:tcBorders>
              <w:bottom w:val="nil"/>
            </w:tcBorders>
            <w:shd w:val="clear" w:color="auto" w:fill="auto"/>
          </w:tcPr>
          <w:p w14:paraId="787B758B" w14:textId="77777777" w:rsidR="00F80BD6" w:rsidRPr="00E062F1" w:rsidDel="00C538E8" w:rsidRDefault="00F80BD6" w:rsidP="00367A99">
            <w:pPr>
              <w:pStyle w:val="TAC"/>
              <w:rPr>
                <w:rFonts w:cs="Arial"/>
              </w:rPr>
            </w:pPr>
            <w:r>
              <w:rPr>
                <w:rFonts w:cs="Arial"/>
              </w:rPr>
              <w:t>DC_2-48-66_n5</w:t>
            </w:r>
          </w:p>
        </w:tc>
        <w:tc>
          <w:tcPr>
            <w:tcW w:w="2952" w:type="dxa"/>
          </w:tcPr>
          <w:p w14:paraId="335958C6" w14:textId="77777777" w:rsidR="00F80BD6" w:rsidRPr="00E062F1" w:rsidRDefault="00F80BD6" w:rsidP="00367A99">
            <w:pPr>
              <w:pStyle w:val="TAC"/>
              <w:rPr>
                <w:rFonts w:cs="Arial"/>
                <w:lang w:eastAsia="zh-CN"/>
              </w:rPr>
            </w:pPr>
            <w:r w:rsidRPr="00E062F1">
              <w:rPr>
                <w:rFonts w:cs="Arial"/>
                <w:lang w:eastAsia="zh-CN"/>
              </w:rPr>
              <w:t>2</w:t>
            </w:r>
          </w:p>
        </w:tc>
        <w:tc>
          <w:tcPr>
            <w:tcW w:w="2952" w:type="dxa"/>
          </w:tcPr>
          <w:p w14:paraId="05AF6067" w14:textId="77777777" w:rsidR="00F80BD6" w:rsidRPr="00207ED5" w:rsidRDefault="00F80BD6" w:rsidP="00367A99">
            <w:pPr>
              <w:pStyle w:val="TAC"/>
              <w:rPr>
                <w:rFonts w:cs="Arial"/>
                <w:lang w:eastAsia="ja-JP"/>
              </w:rPr>
            </w:pPr>
            <w:r w:rsidRPr="00207ED5">
              <w:rPr>
                <w:rFonts w:cs="Arial"/>
                <w:lang w:eastAsia="zh-CN"/>
              </w:rPr>
              <w:t>0.3</w:t>
            </w:r>
          </w:p>
        </w:tc>
      </w:tr>
      <w:tr w:rsidR="00F80BD6" w:rsidRPr="00E062F1" w:rsidDel="00C538E8" w14:paraId="257F9D10" w14:textId="77777777" w:rsidTr="00367A99">
        <w:trPr>
          <w:trHeight w:val="187"/>
          <w:jc w:val="center"/>
        </w:trPr>
        <w:tc>
          <w:tcPr>
            <w:tcW w:w="2221" w:type="dxa"/>
            <w:tcBorders>
              <w:top w:val="nil"/>
              <w:bottom w:val="nil"/>
            </w:tcBorders>
            <w:shd w:val="clear" w:color="auto" w:fill="auto"/>
          </w:tcPr>
          <w:p w14:paraId="2FA19869" w14:textId="77777777" w:rsidR="00F80BD6" w:rsidRPr="00E062F1" w:rsidDel="00C538E8" w:rsidRDefault="00F80BD6" w:rsidP="00367A99">
            <w:pPr>
              <w:pStyle w:val="TAC"/>
              <w:rPr>
                <w:rFonts w:cs="Arial"/>
              </w:rPr>
            </w:pPr>
          </w:p>
        </w:tc>
        <w:tc>
          <w:tcPr>
            <w:tcW w:w="2952" w:type="dxa"/>
          </w:tcPr>
          <w:p w14:paraId="6560C8F6" w14:textId="77777777" w:rsidR="00F80BD6" w:rsidRPr="00E062F1" w:rsidRDefault="00F80BD6" w:rsidP="00367A99">
            <w:pPr>
              <w:pStyle w:val="TAC"/>
              <w:rPr>
                <w:rFonts w:cs="Arial"/>
                <w:lang w:eastAsia="zh-CN"/>
              </w:rPr>
            </w:pPr>
            <w:r w:rsidRPr="00E062F1">
              <w:rPr>
                <w:rFonts w:cs="Arial"/>
                <w:lang w:eastAsia="zh-CN"/>
              </w:rPr>
              <w:t>48</w:t>
            </w:r>
          </w:p>
        </w:tc>
        <w:tc>
          <w:tcPr>
            <w:tcW w:w="2952" w:type="dxa"/>
          </w:tcPr>
          <w:p w14:paraId="4D0A76E2" w14:textId="77777777" w:rsidR="00F80BD6" w:rsidRPr="00207ED5" w:rsidRDefault="00F80BD6" w:rsidP="00367A99">
            <w:pPr>
              <w:pStyle w:val="TAC"/>
              <w:rPr>
                <w:rFonts w:cs="Arial"/>
                <w:lang w:eastAsia="ja-JP"/>
              </w:rPr>
            </w:pPr>
            <w:r w:rsidRPr="00207ED5">
              <w:rPr>
                <w:rFonts w:cs="Arial"/>
                <w:lang w:eastAsia="zh-CN"/>
              </w:rPr>
              <w:t>0.5</w:t>
            </w:r>
          </w:p>
        </w:tc>
      </w:tr>
      <w:tr w:rsidR="00F80BD6" w:rsidRPr="00E062F1" w:rsidDel="00C538E8" w14:paraId="57219B95" w14:textId="77777777" w:rsidTr="00367A99">
        <w:trPr>
          <w:trHeight w:val="187"/>
          <w:jc w:val="center"/>
        </w:trPr>
        <w:tc>
          <w:tcPr>
            <w:tcW w:w="2221" w:type="dxa"/>
            <w:tcBorders>
              <w:top w:val="nil"/>
              <w:bottom w:val="single" w:sz="4" w:space="0" w:color="auto"/>
            </w:tcBorders>
            <w:shd w:val="clear" w:color="auto" w:fill="auto"/>
          </w:tcPr>
          <w:p w14:paraId="2BB923F0" w14:textId="77777777" w:rsidR="00F80BD6" w:rsidRPr="00E062F1" w:rsidDel="00C538E8" w:rsidRDefault="00F80BD6" w:rsidP="00367A99">
            <w:pPr>
              <w:pStyle w:val="TAC"/>
              <w:rPr>
                <w:rFonts w:cs="Arial"/>
              </w:rPr>
            </w:pPr>
          </w:p>
        </w:tc>
        <w:tc>
          <w:tcPr>
            <w:tcW w:w="2952" w:type="dxa"/>
          </w:tcPr>
          <w:p w14:paraId="78A47FB5" w14:textId="77777777" w:rsidR="00F80BD6" w:rsidRPr="00E062F1" w:rsidRDefault="00F80BD6" w:rsidP="00367A99">
            <w:pPr>
              <w:pStyle w:val="TAC"/>
              <w:rPr>
                <w:rFonts w:cs="Arial"/>
                <w:lang w:eastAsia="zh-CN"/>
              </w:rPr>
            </w:pPr>
            <w:r w:rsidRPr="00E062F1">
              <w:rPr>
                <w:rFonts w:cs="Arial"/>
                <w:lang w:eastAsia="zh-CN"/>
              </w:rPr>
              <w:t>66</w:t>
            </w:r>
          </w:p>
        </w:tc>
        <w:tc>
          <w:tcPr>
            <w:tcW w:w="2952" w:type="dxa"/>
          </w:tcPr>
          <w:p w14:paraId="59C43492" w14:textId="77777777" w:rsidR="00F80BD6" w:rsidRPr="00207ED5" w:rsidRDefault="00F80BD6" w:rsidP="00367A99">
            <w:pPr>
              <w:pStyle w:val="TAC"/>
              <w:rPr>
                <w:rFonts w:cs="Arial"/>
                <w:lang w:eastAsia="ja-JP"/>
              </w:rPr>
            </w:pPr>
            <w:r w:rsidRPr="00207ED5">
              <w:rPr>
                <w:rFonts w:cs="Arial"/>
                <w:lang w:eastAsia="zh-CN"/>
              </w:rPr>
              <w:t>0.3</w:t>
            </w:r>
          </w:p>
        </w:tc>
      </w:tr>
      <w:tr w:rsidR="00F80BD6" w:rsidRPr="00E062F1" w:rsidDel="00C538E8" w14:paraId="0AAE8728" w14:textId="77777777" w:rsidTr="00367A99">
        <w:trPr>
          <w:trHeight w:val="187"/>
          <w:jc w:val="center"/>
        </w:trPr>
        <w:tc>
          <w:tcPr>
            <w:tcW w:w="2221" w:type="dxa"/>
            <w:tcBorders>
              <w:bottom w:val="nil"/>
            </w:tcBorders>
            <w:shd w:val="clear" w:color="auto" w:fill="auto"/>
          </w:tcPr>
          <w:p w14:paraId="3F5A751A" w14:textId="77777777" w:rsidR="00F80BD6" w:rsidRPr="00E062F1" w:rsidDel="00C538E8" w:rsidRDefault="00F80BD6" w:rsidP="00367A99">
            <w:pPr>
              <w:pStyle w:val="TAC"/>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tcPr>
          <w:p w14:paraId="0C4B3559" w14:textId="77777777" w:rsidR="00F80BD6" w:rsidRPr="00E062F1" w:rsidRDefault="00F80BD6" w:rsidP="00367A99">
            <w:pPr>
              <w:pStyle w:val="TAC"/>
              <w:rPr>
                <w:rFonts w:cs="Arial"/>
                <w:lang w:eastAsia="zh-CN"/>
              </w:rPr>
            </w:pPr>
            <w:r w:rsidRPr="00E062F1">
              <w:rPr>
                <w:rFonts w:cs="Arial"/>
                <w:szCs w:val="18"/>
                <w:lang w:eastAsia="zh-CN"/>
              </w:rPr>
              <w:t>2</w:t>
            </w:r>
          </w:p>
        </w:tc>
        <w:tc>
          <w:tcPr>
            <w:tcW w:w="2952" w:type="dxa"/>
          </w:tcPr>
          <w:p w14:paraId="3C4A5513" w14:textId="77777777" w:rsidR="00F80BD6" w:rsidRPr="00207ED5" w:rsidRDefault="00F80BD6" w:rsidP="00367A99">
            <w:pPr>
              <w:pStyle w:val="TAC"/>
              <w:rPr>
                <w:rFonts w:cs="Arial"/>
                <w:lang w:eastAsia="ja-JP"/>
              </w:rPr>
            </w:pPr>
            <w:r w:rsidRPr="00207ED5">
              <w:rPr>
                <w:rFonts w:cs="Arial"/>
                <w:szCs w:val="18"/>
              </w:rPr>
              <w:t>0.3</w:t>
            </w:r>
          </w:p>
        </w:tc>
      </w:tr>
      <w:tr w:rsidR="00F80BD6" w:rsidRPr="00E062F1" w:rsidDel="00C538E8" w14:paraId="637F08D2" w14:textId="77777777" w:rsidTr="00367A99">
        <w:trPr>
          <w:trHeight w:val="187"/>
          <w:jc w:val="center"/>
        </w:trPr>
        <w:tc>
          <w:tcPr>
            <w:tcW w:w="2221" w:type="dxa"/>
            <w:tcBorders>
              <w:top w:val="nil"/>
              <w:bottom w:val="nil"/>
            </w:tcBorders>
            <w:shd w:val="clear" w:color="auto" w:fill="auto"/>
          </w:tcPr>
          <w:p w14:paraId="6483C76C" w14:textId="77777777" w:rsidR="00F80BD6" w:rsidRPr="00E062F1" w:rsidDel="00C538E8" w:rsidRDefault="00F80BD6" w:rsidP="00367A99">
            <w:pPr>
              <w:pStyle w:val="TAC"/>
              <w:rPr>
                <w:rFonts w:cs="Arial"/>
              </w:rPr>
            </w:pPr>
          </w:p>
        </w:tc>
        <w:tc>
          <w:tcPr>
            <w:tcW w:w="2952" w:type="dxa"/>
          </w:tcPr>
          <w:p w14:paraId="2E86556C" w14:textId="77777777" w:rsidR="00F80BD6" w:rsidRPr="00E062F1" w:rsidRDefault="00F80BD6" w:rsidP="00367A99">
            <w:pPr>
              <w:pStyle w:val="TAC"/>
              <w:rPr>
                <w:rFonts w:cs="Arial"/>
                <w:lang w:eastAsia="zh-CN"/>
              </w:rPr>
            </w:pPr>
            <w:r w:rsidRPr="00E062F1">
              <w:rPr>
                <w:rFonts w:cs="Arial"/>
                <w:szCs w:val="18"/>
                <w:lang w:eastAsia="zh-CN"/>
              </w:rPr>
              <w:t>48</w:t>
            </w:r>
          </w:p>
        </w:tc>
        <w:tc>
          <w:tcPr>
            <w:tcW w:w="2952" w:type="dxa"/>
          </w:tcPr>
          <w:p w14:paraId="7287EC3E" w14:textId="77777777" w:rsidR="00F80BD6" w:rsidRPr="00207ED5" w:rsidRDefault="00F80BD6" w:rsidP="00367A99">
            <w:pPr>
              <w:pStyle w:val="TAC"/>
              <w:rPr>
                <w:rFonts w:cs="Arial"/>
                <w:lang w:eastAsia="ja-JP"/>
              </w:rPr>
            </w:pPr>
            <w:r w:rsidRPr="00207ED5">
              <w:rPr>
                <w:rFonts w:cs="Arial"/>
                <w:szCs w:val="18"/>
                <w:lang w:eastAsia="ja-JP"/>
              </w:rPr>
              <w:t>0.5</w:t>
            </w:r>
          </w:p>
        </w:tc>
      </w:tr>
      <w:tr w:rsidR="00F80BD6" w:rsidRPr="00E062F1" w:rsidDel="00C538E8" w14:paraId="57E18128" w14:textId="77777777" w:rsidTr="00367A99">
        <w:trPr>
          <w:trHeight w:val="187"/>
          <w:jc w:val="center"/>
        </w:trPr>
        <w:tc>
          <w:tcPr>
            <w:tcW w:w="2221" w:type="dxa"/>
            <w:tcBorders>
              <w:top w:val="nil"/>
              <w:bottom w:val="single" w:sz="4" w:space="0" w:color="auto"/>
            </w:tcBorders>
            <w:shd w:val="clear" w:color="auto" w:fill="auto"/>
          </w:tcPr>
          <w:p w14:paraId="1B825BB3" w14:textId="77777777" w:rsidR="00F80BD6" w:rsidRPr="00E062F1" w:rsidDel="00C538E8" w:rsidRDefault="00F80BD6" w:rsidP="00367A99">
            <w:pPr>
              <w:pStyle w:val="TAC"/>
              <w:rPr>
                <w:rFonts w:cs="Arial"/>
              </w:rPr>
            </w:pPr>
          </w:p>
        </w:tc>
        <w:tc>
          <w:tcPr>
            <w:tcW w:w="2952" w:type="dxa"/>
          </w:tcPr>
          <w:p w14:paraId="73049BB8" w14:textId="77777777" w:rsidR="00F80BD6" w:rsidRPr="00E062F1" w:rsidRDefault="00F80BD6" w:rsidP="00367A99">
            <w:pPr>
              <w:pStyle w:val="TAC"/>
              <w:rPr>
                <w:rFonts w:cs="Arial"/>
                <w:lang w:eastAsia="zh-CN"/>
              </w:rPr>
            </w:pPr>
            <w:r w:rsidRPr="00E062F1">
              <w:rPr>
                <w:rFonts w:cs="Arial"/>
                <w:szCs w:val="18"/>
                <w:lang w:eastAsia="zh-CN"/>
              </w:rPr>
              <w:t>66</w:t>
            </w:r>
          </w:p>
        </w:tc>
        <w:tc>
          <w:tcPr>
            <w:tcW w:w="2952" w:type="dxa"/>
          </w:tcPr>
          <w:p w14:paraId="12D6DCCE" w14:textId="77777777" w:rsidR="00F80BD6" w:rsidRPr="00207ED5" w:rsidRDefault="00F80BD6" w:rsidP="00367A99">
            <w:pPr>
              <w:pStyle w:val="TAC"/>
              <w:rPr>
                <w:rFonts w:cs="Arial"/>
                <w:lang w:eastAsia="ja-JP"/>
              </w:rPr>
            </w:pPr>
            <w:r w:rsidRPr="00207ED5">
              <w:rPr>
                <w:rFonts w:cs="Arial"/>
                <w:szCs w:val="18"/>
              </w:rPr>
              <w:t>0.3</w:t>
            </w:r>
          </w:p>
        </w:tc>
      </w:tr>
      <w:tr w:rsidR="00F80BD6" w:rsidRPr="00E062F1" w:rsidDel="00C538E8" w14:paraId="071EA193" w14:textId="77777777" w:rsidTr="00367A99">
        <w:trPr>
          <w:trHeight w:val="187"/>
          <w:jc w:val="center"/>
        </w:trPr>
        <w:tc>
          <w:tcPr>
            <w:tcW w:w="2221" w:type="dxa"/>
            <w:tcBorders>
              <w:bottom w:val="nil"/>
            </w:tcBorders>
            <w:shd w:val="clear" w:color="auto" w:fill="auto"/>
          </w:tcPr>
          <w:p w14:paraId="0124CFD3" w14:textId="77777777" w:rsidR="00F80BD6" w:rsidRPr="00E062F1" w:rsidDel="00C538E8" w:rsidRDefault="00F80BD6" w:rsidP="00367A99">
            <w:pPr>
              <w:pStyle w:val="TAC"/>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tcPr>
          <w:p w14:paraId="7C458187" w14:textId="77777777" w:rsidR="00F80BD6" w:rsidRPr="00E062F1" w:rsidRDefault="00F80BD6" w:rsidP="00367A99">
            <w:pPr>
              <w:pStyle w:val="TAC"/>
              <w:rPr>
                <w:rFonts w:cs="Arial"/>
                <w:lang w:eastAsia="zh-CN"/>
              </w:rPr>
            </w:pPr>
            <w:r w:rsidRPr="00E062F1">
              <w:rPr>
                <w:rFonts w:cs="Arial"/>
                <w:szCs w:val="18"/>
                <w:lang w:eastAsia="zh-CN"/>
              </w:rPr>
              <w:t>2</w:t>
            </w:r>
          </w:p>
        </w:tc>
        <w:tc>
          <w:tcPr>
            <w:tcW w:w="2952" w:type="dxa"/>
          </w:tcPr>
          <w:p w14:paraId="11871ADF" w14:textId="77777777" w:rsidR="00F80BD6" w:rsidRPr="00207ED5" w:rsidRDefault="00F80BD6" w:rsidP="00367A99">
            <w:pPr>
              <w:pStyle w:val="TAC"/>
              <w:rPr>
                <w:rFonts w:cs="Arial"/>
                <w:lang w:eastAsia="ja-JP"/>
              </w:rPr>
            </w:pPr>
            <w:r w:rsidRPr="00207ED5">
              <w:rPr>
                <w:rFonts w:cs="Arial"/>
                <w:szCs w:val="18"/>
              </w:rPr>
              <w:t>0.3</w:t>
            </w:r>
          </w:p>
        </w:tc>
      </w:tr>
      <w:tr w:rsidR="00F80BD6" w:rsidRPr="00E062F1" w:rsidDel="00C538E8" w14:paraId="29CA5FE2" w14:textId="77777777" w:rsidTr="00367A99">
        <w:trPr>
          <w:trHeight w:val="187"/>
          <w:jc w:val="center"/>
        </w:trPr>
        <w:tc>
          <w:tcPr>
            <w:tcW w:w="2221" w:type="dxa"/>
            <w:tcBorders>
              <w:top w:val="nil"/>
              <w:bottom w:val="nil"/>
            </w:tcBorders>
            <w:shd w:val="clear" w:color="auto" w:fill="auto"/>
          </w:tcPr>
          <w:p w14:paraId="3D293F99" w14:textId="77777777" w:rsidR="00F80BD6" w:rsidRPr="00E062F1" w:rsidDel="00C538E8" w:rsidRDefault="00F80BD6" w:rsidP="00367A99">
            <w:pPr>
              <w:pStyle w:val="TAC"/>
              <w:rPr>
                <w:rFonts w:cs="Arial"/>
              </w:rPr>
            </w:pPr>
          </w:p>
        </w:tc>
        <w:tc>
          <w:tcPr>
            <w:tcW w:w="2952" w:type="dxa"/>
          </w:tcPr>
          <w:p w14:paraId="72799716" w14:textId="77777777" w:rsidR="00F80BD6" w:rsidRPr="00E062F1" w:rsidRDefault="00F80BD6" w:rsidP="00367A99">
            <w:pPr>
              <w:pStyle w:val="TAC"/>
              <w:rPr>
                <w:rFonts w:cs="Arial"/>
                <w:lang w:eastAsia="zh-CN"/>
              </w:rPr>
            </w:pPr>
            <w:r w:rsidRPr="00E062F1">
              <w:rPr>
                <w:rFonts w:cs="Arial"/>
                <w:szCs w:val="18"/>
                <w:lang w:eastAsia="zh-CN"/>
              </w:rPr>
              <w:t>48</w:t>
            </w:r>
          </w:p>
        </w:tc>
        <w:tc>
          <w:tcPr>
            <w:tcW w:w="2952" w:type="dxa"/>
          </w:tcPr>
          <w:p w14:paraId="3DA62446" w14:textId="77777777" w:rsidR="00F80BD6" w:rsidRPr="00207ED5" w:rsidRDefault="00F80BD6" w:rsidP="00367A99">
            <w:pPr>
              <w:pStyle w:val="TAC"/>
              <w:rPr>
                <w:rFonts w:cs="Arial"/>
                <w:lang w:eastAsia="ja-JP"/>
              </w:rPr>
            </w:pPr>
            <w:r w:rsidRPr="00207ED5">
              <w:rPr>
                <w:rFonts w:cs="Arial"/>
                <w:szCs w:val="18"/>
                <w:lang w:eastAsia="ja-JP"/>
              </w:rPr>
              <w:t>0.5</w:t>
            </w:r>
          </w:p>
        </w:tc>
      </w:tr>
      <w:tr w:rsidR="00F80BD6" w:rsidRPr="00E062F1" w:rsidDel="00C538E8" w14:paraId="435EC4F1" w14:textId="77777777" w:rsidTr="00367A99">
        <w:trPr>
          <w:trHeight w:val="187"/>
          <w:jc w:val="center"/>
        </w:trPr>
        <w:tc>
          <w:tcPr>
            <w:tcW w:w="2221" w:type="dxa"/>
            <w:tcBorders>
              <w:top w:val="nil"/>
              <w:bottom w:val="single" w:sz="4" w:space="0" w:color="auto"/>
            </w:tcBorders>
            <w:shd w:val="clear" w:color="auto" w:fill="auto"/>
          </w:tcPr>
          <w:p w14:paraId="53CD1B65" w14:textId="77777777" w:rsidR="00F80BD6" w:rsidRPr="00E062F1" w:rsidDel="00C538E8" w:rsidRDefault="00F80BD6" w:rsidP="00367A99">
            <w:pPr>
              <w:pStyle w:val="TAC"/>
              <w:rPr>
                <w:rFonts w:cs="Arial"/>
              </w:rPr>
            </w:pPr>
          </w:p>
        </w:tc>
        <w:tc>
          <w:tcPr>
            <w:tcW w:w="2952" w:type="dxa"/>
          </w:tcPr>
          <w:p w14:paraId="7EA0D7AA" w14:textId="77777777" w:rsidR="00F80BD6" w:rsidRPr="00E062F1" w:rsidRDefault="00F80BD6" w:rsidP="00367A99">
            <w:pPr>
              <w:pStyle w:val="TAC"/>
              <w:rPr>
                <w:rFonts w:cs="Arial"/>
                <w:lang w:eastAsia="zh-CN"/>
              </w:rPr>
            </w:pPr>
            <w:r w:rsidRPr="00E062F1">
              <w:rPr>
                <w:rFonts w:cs="Arial"/>
                <w:szCs w:val="18"/>
                <w:lang w:eastAsia="zh-CN"/>
              </w:rPr>
              <w:t>66</w:t>
            </w:r>
          </w:p>
        </w:tc>
        <w:tc>
          <w:tcPr>
            <w:tcW w:w="2952" w:type="dxa"/>
          </w:tcPr>
          <w:p w14:paraId="7B7E9D20" w14:textId="77777777" w:rsidR="00F80BD6" w:rsidRPr="00207ED5" w:rsidRDefault="00F80BD6" w:rsidP="00367A99">
            <w:pPr>
              <w:pStyle w:val="TAC"/>
              <w:rPr>
                <w:rFonts w:cs="Arial"/>
                <w:lang w:eastAsia="ja-JP"/>
              </w:rPr>
            </w:pPr>
            <w:r w:rsidRPr="00207ED5">
              <w:rPr>
                <w:rFonts w:cs="Arial"/>
                <w:szCs w:val="18"/>
              </w:rPr>
              <w:t>0.3</w:t>
            </w:r>
          </w:p>
        </w:tc>
      </w:tr>
      <w:tr w:rsidR="00F80BD6" w:rsidRPr="00E062F1" w:rsidDel="00C538E8" w14:paraId="32FB51C1" w14:textId="77777777" w:rsidTr="00367A99">
        <w:trPr>
          <w:trHeight w:val="187"/>
          <w:jc w:val="center"/>
        </w:trPr>
        <w:tc>
          <w:tcPr>
            <w:tcW w:w="2221" w:type="dxa"/>
            <w:tcBorders>
              <w:bottom w:val="nil"/>
            </w:tcBorders>
            <w:shd w:val="clear" w:color="auto" w:fill="auto"/>
          </w:tcPr>
          <w:p w14:paraId="25B6362E" w14:textId="77777777" w:rsidR="00F80BD6" w:rsidRPr="00E062F1" w:rsidDel="00C538E8" w:rsidRDefault="00F80BD6" w:rsidP="00367A99">
            <w:pPr>
              <w:pStyle w:val="TAC"/>
              <w:rPr>
                <w:rFonts w:cs="Arial"/>
              </w:rPr>
            </w:pPr>
            <w:r>
              <w:rPr>
                <w:rFonts w:cs="Arial"/>
              </w:rPr>
              <w:t>DC_2-66_(n)5</w:t>
            </w:r>
          </w:p>
        </w:tc>
        <w:tc>
          <w:tcPr>
            <w:tcW w:w="2952" w:type="dxa"/>
          </w:tcPr>
          <w:p w14:paraId="5A495A60" w14:textId="77777777" w:rsidR="00F80BD6" w:rsidRPr="00E062F1" w:rsidRDefault="00F80BD6" w:rsidP="00367A99">
            <w:pPr>
              <w:pStyle w:val="TAC"/>
              <w:rPr>
                <w:lang w:eastAsia="zh-CN"/>
              </w:rPr>
            </w:pPr>
            <w:r>
              <w:rPr>
                <w:lang w:eastAsia="zh-CN"/>
              </w:rPr>
              <w:t>2</w:t>
            </w:r>
          </w:p>
        </w:tc>
        <w:tc>
          <w:tcPr>
            <w:tcW w:w="2952" w:type="dxa"/>
          </w:tcPr>
          <w:p w14:paraId="4B1D02A5" w14:textId="77777777" w:rsidR="00F80BD6" w:rsidRPr="00207ED5" w:rsidRDefault="00F80BD6" w:rsidP="00367A99">
            <w:pPr>
              <w:pStyle w:val="TAC"/>
              <w:rPr>
                <w:rFonts w:cs="Arial"/>
                <w:szCs w:val="18"/>
              </w:rPr>
            </w:pPr>
            <w:r w:rsidRPr="00207ED5">
              <w:rPr>
                <w:rFonts w:cs="Arial"/>
                <w:lang w:eastAsia="fi-FI"/>
              </w:rPr>
              <w:t>0.3</w:t>
            </w:r>
          </w:p>
        </w:tc>
      </w:tr>
      <w:tr w:rsidR="00F80BD6" w:rsidRPr="00E062F1" w:rsidDel="00C538E8" w14:paraId="181C9D48" w14:textId="77777777" w:rsidTr="00367A99">
        <w:trPr>
          <w:trHeight w:val="187"/>
          <w:jc w:val="center"/>
        </w:trPr>
        <w:tc>
          <w:tcPr>
            <w:tcW w:w="2221" w:type="dxa"/>
            <w:tcBorders>
              <w:top w:val="nil"/>
              <w:bottom w:val="single" w:sz="4" w:space="0" w:color="auto"/>
            </w:tcBorders>
            <w:shd w:val="clear" w:color="auto" w:fill="auto"/>
          </w:tcPr>
          <w:p w14:paraId="6E7C1C79" w14:textId="77777777" w:rsidR="00F80BD6" w:rsidRPr="00E062F1" w:rsidDel="00C538E8" w:rsidRDefault="00F80BD6" w:rsidP="00367A99">
            <w:pPr>
              <w:pStyle w:val="TAC"/>
              <w:rPr>
                <w:rFonts w:cs="Arial"/>
              </w:rPr>
            </w:pPr>
          </w:p>
        </w:tc>
        <w:tc>
          <w:tcPr>
            <w:tcW w:w="2952" w:type="dxa"/>
          </w:tcPr>
          <w:p w14:paraId="2A5D331D" w14:textId="77777777" w:rsidR="00F80BD6" w:rsidRPr="00E062F1" w:rsidRDefault="00F80BD6" w:rsidP="00367A99">
            <w:pPr>
              <w:pStyle w:val="TAC"/>
              <w:rPr>
                <w:lang w:eastAsia="zh-CN"/>
              </w:rPr>
            </w:pPr>
            <w:r>
              <w:rPr>
                <w:lang w:eastAsia="zh-CN"/>
              </w:rPr>
              <w:t>66</w:t>
            </w:r>
          </w:p>
        </w:tc>
        <w:tc>
          <w:tcPr>
            <w:tcW w:w="2952" w:type="dxa"/>
          </w:tcPr>
          <w:p w14:paraId="547E9B67" w14:textId="77777777" w:rsidR="00F80BD6" w:rsidRPr="00207ED5" w:rsidRDefault="00F80BD6" w:rsidP="00367A99">
            <w:pPr>
              <w:pStyle w:val="TAC"/>
              <w:rPr>
                <w:rFonts w:cs="Arial"/>
                <w:szCs w:val="18"/>
              </w:rPr>
            </w:pPr>
            <w:r w:rsidRPr="00207ED5">
              <w:rPr>
                <w:rFonts w:cs="Arial"/>
                <w:lang w:eastAsia="fi-FI"/>
              </w:rPr>
              <w:t>0.3</w:t>
            </w:r>
          </w:p>
        </w:tc>
      </w:tr>
      <w:tr w:rsidR="00F80BD6" w:rsidRPr="00E062F1" w:rsidDel="00C538E8" w14:paraId="6647884D" w14:textId="77777777" w:rsidTr="00367A99">
        <w:trPr>
          <w:trHeight w:val="187"/>
          <w:jc w:val="center"/>
        </w:trPr>
        <w:tc>
          <w:tcPr>
            <w:tcW w:w="2221" w:type="dxa"/>
            <w:tcBorders>
              <w:bottom w:val="nil"/>
            </w:tcBorders>
            <w:shd w:val="clear" w:color="auto" w:fill="auto"/>
          </w:tcPr>
          <w:p w14:paraId="1CCA84FC" w14:textId="77777777" w:rsidR="00F80BD6" w:rsidRPr="00E062F1" w:rsidDel="00C538E8" w:rsidRDefault="00F80BD6" w:rsidP="00367A99">
            <w:pPr>
              <w:pStyle w:val="TAC"/>
              <w:rPr>
                <w:rFonts w:cs="Arial"/>
              </w:rPr>
            </w:pPr>
            <w:r w:rsidRPr="00E062F1">
              <w:rPr>
                <w:rFonts w:cs="Arial"/>
                <w:bCs/>
                <w:szCs w:val="18"/>
              </w:rPr>
              <w:t>DC_2-66_n38-n78</w:t>
            </w:r>
          </w:p>
        </w:tc>
        <w:tc>
          <w:tcPr>
            <w:tcW w:w="2952" w:type="dxa"/>
          </w:tcPr>
          <w:p w14:paraId="205C895F" w14:textId="77777777" w:rsidR="00F80BD6" w:rsidRPr="00E062F1" w:rsidRDefault="00F80BD6" w:rsidP="00367A99">
            <w:pPr>
              <w:pStyle w:val="TAC"/>
              <w:rPr>
                <w:rFonts w:cs="Arial"/>
                <w:szCs w:val="18"/>
                <w:lang w:eastAsia="zh-CN"/>
              </w:rPr>
            </w:pPr>
            <w:r w:rsidRPr="00E062F1">
              <w:rPr>
                <w:rFonts w:cs="Arial"/>
                <w:bCs/>
                <w:szCs w:val="18"/>
              </w:rPr>
              <w:t>2</w:t>
            </w:r>
          </w:p>
        </w:tc>
        <w:tc>
          <w:tcPr>
            <w:tcW w:w="2952" w:type="dxa"/>
          </w:tcPr>
          <w:p w14:paraId="190EC27A" w14:textId="77777777" w:rsidR="00F80BD6" w:rsidRPr="00E062F1" w:rsidRDefault="00F80BD6" w:rsidP="00367A99">
            <w:pPr>
              <w:pStyle w:val="TAC"/>
              <w:rPr>
                <w:rFonts w:cs="Arial"/>
                <w:szCs w:val="18"/>
              </w:rPr>
            </w:pPr>
            <w:r w:rsidRPr="00E062F1">
              <w:rPr>
                <w:rFonts w:cs="Arial"/>
                <w:bCs/>
                <w:szCs w:val="18"/>
              </w:rPr>
              <w:t>0.5</w:t>
            </w:r>
          </w:p>
        </w:tc>
      </w:tr>
      <w:tr w:rsidR="00F80BD6" w:rsidRPr="00E062F1" w:rsidDel="00C538E8" w14:paraId="05C05A64" w14:textId="77777777" w:rsidTr="00367A99">
        <w:trPr>
          <w:trHeight w:val="187"/>
          <w:jc w:val="center"/>
        </w:trPr>
        <w:tc>
          <w:tcPr>
            <w:tcW w:w="2221" w:type="dxa"/>
            <w:tcBorders>
              <w:top w:val="nil"/>
              <w:bottom w:val="nil"/>
            </w:tcBorders>
            <w:shd w:val="clear" w:color="auto" w:fill="auto"/>
          </w:tcPr>
          <w:p w14:paraId="6144E4D6" w14:textId="77777777" w:rsidR="00F80BD6" w:rsidRPr="00E062F1" w:rsidDel="00C538E8" w:rsidRDefault="00F80BD6" w:rsidP="00367A99">
            <w:pPr>
              <w:pStyle w:val="TAC"/>
              <w:rPr>
                <w:rFonts w:cs="Arial"/>
              </w:rPr>
            </w:pPr>
          </w:p>
        </w:tc>
        <w:tc>
          <w:tcPr>
            <w:tcW w:w="2952" w:type="dxa"/>
          </w:tcPr>
          <w:p w14:paraId="2B0BD10B" w14:textId="77777777" w:rsidR="00F80BD6" w:rsidRPr="00E062F1" w:rsidRDefault="00F80BD6" w:rsidP="00367A99">
            <w:pPr>
              <w:pStyle w:val="TAC"/>
              <w:rPr>
                <w:rFonts w:cs="Arial"/>
                <w:szCs w:val="18"/>
                <w:lang w:eastAsia="zh-CN"/>
              </w:rPr>
            </w:pPr>
            <w:r w:rsidRPr="00E062F1">
              <w:rPr>
                <w:rFonts w:cs="Arial"/>
                <w:bCs/>
                <w:szCs w:val="18"/>
                <w:lang w:eastAsia="zh-CN"/>
              </w:rPr>
              <w:t>66</w:t>
            </w:r>
          </w:p>
        </w:tc>
        <w:tc>
          <w:tcPr>
            <w:tcW w:w="2952" w:type="dxa"/>
          </w:tcPr>
          <w:p w14:paraId="7F5F4AAA" w14:textId="77777777" w:rsidR="00F80BD6" w:rsidRPr="00E062F1" w:rsidRDefault="00F80BD6" w:rsidP="00367A99">
            <w:pPr>
              <w:pStyle w:val="TAC"/>
              <w:rPr>
                <w:rFonts w:cs="Arial"/>
                <w:szCs w:val="18"/>
              </w:rPr>
            </w:pPr>
            <w:r w:rsidRPr="00E062F1">
              <w:rPr>
                <w:rFonts w:cs="Arial"/>
                <w:bCs/>
                <w:szCs w:val="18"/>
                <w:lang w:eastAsia="zh-CN"/>
              </w:rPr>
              <w:t>0.5</w:t>
            </w:r>
          </w:p>
        </w:tc>
      </w:tr>
      <w:tr w:rsidR="00F80BD6" w:rsidRPr="00E062F1" w:rsidDel="00C538E8" w14:paraId="3C865231" w14:textId="77777777" w:rsidTr="00367A99">
        <w:trPr>
          <w:trHeight w:val="187"/>
          <w:jc w:val="center"/>
        </w:trPr>
        <w:tc>
          <w:tcPr>
            <w:tcW w:w="2221" w:type="dxa"/>
            <w:tcBorders>
              <w:top w:val="nil"/>
              <w:bottom w:val="nil"/>
            </w:tcBorders>
            <w:shd w:val="clear" w:color="auto" w:fill="auto"/>
          </w:tcPr>
          <w:p w14:paraId="3F5860E8" w14:textId="77777777" w:rsidR="00F80BD6" w:rsidRPr="00E062F1" w:rsidDel="00C538E8" w:rsidRDefault="00F80BD6" w:rsidP="00367A99">
            <w:pPr>
              <w:pStyle w:val="TAC"/>
              <w:rPr>
                <w:rFonts w:cs="Arial"/>
              </w:rPr>
            </w:pPr>
          </w:p>
        </w:tc>
        <w:tc>
          <w:tcPr>
            <w:tcW w:w="2952" w:type="dxa"/>
          </w:tcPr>
          <w:p w14:paraId="3C8A6F0F" w14:textId="77777777" w:rsidR="00F80BD6" w:rsidRPr="00E062F1" w:rsidRDefault="00F80BD6" w:rsidP="00367A99">
            <w:pPr>
              <w:pStyle w:val="TAC"/>
              <w:rPr>
                <w:rFonts w:cs="Arial"/>
                <w:szCs w:val="18"/>
                <w:lang w:eastAsia="zh-CN"/>
              </w:rPr>
            </w:pPr>
            <w:r w:rsidRPr="00E062F1">
              <w:rPr>
                <w:rFonts w:cs="Arial"/>
                <w:bCs/>
                <w:szCs w:val="18"/>
              </w:rPr>
              <w:t>n38</w:t>
            </w:r>
          </w:p>
        </w:tc>
        <w:tc>
          <w:tcPr>
            <w:tcW w:w="2952" w:type="dxa"/>
          </w:tcPr>
          <w:p w14:paraId="25D376EE" w14:textId="77777777" w:rsidR="00F80BD6" w:rsidRPr="00E062F1" w:rsidRDefault="00F80BD6" w:rsidP="00367A99">
            <w:pPr>
              <w:pStyle w:val="TAC"/>
              <w:rPr>
                <w:rFonts w:cs="Arial"/>
                <w:szCs w:val="18"/>
              </w:rPr>
            </w:pPr>
            <w:r w:rsidRPr="00E062F1">
              <w:rPr>
                <w:rFonts w:cs="Arial"/>
                <w:bCs/>
                <w:szCs w:val="18"/>
              </w:rPr>
              <w:t>0.5</w:t>
            </w:r>
          </w:p>
        </w:tc>
      </w:tr>
      <w:tr w:rsidR="00F80BD6" w:rsidRPr="00E062F1" w:rsidDel="00C538E8" w14:paraId="32A2AA3A" w14:textId="77777777" w:rsidTr="00367A99">
        <w:trPr>
          <w:trHeight w:val="187"/>
          <w:jc w:val="center"/>
        </w:trPr>
        <w:tc>
          <w:tcPr>
            <w:tcW w:w="2221" w:type="dxa"/>
            <w:tcBorders>
              <w:top w:val="nil"/>
              <w:bottom w:val="single" w:sz="4" w:space="0" w:color="auto"/>
            </w:tcBorders>
            <w:shd w:val="clear" w:color="auto" w:fill="auto"/>
          </w:tcPr>
          <w:p w14:paraId="080BF174" w14:textId="77777777" w:rsidR="00F80BD6" w:rsidRPr="00E062F1" w:rsidDel="00C538E8" w:rsidRDefault="00F80BD6" w:rsidP="00367A99">
            <w:pPr>
              <w:pStyle w:val="TAC"/>
              <w:rPr>
                <w:rFonts w:cs="Arial"/>
              </w:rPr>
            </w:pPr>
          </w:p>
        </w:tc>
        <w:tc>
          <w:tcPr>
            <w:tcW w:w="2952" w:type="dxa"/>
          </w:tcPr>
          <w:p w14:paraId="4D3AA5D6" w14:textId="77777777" w:rsidR="00F80BD6" w:rsidRPr="00E062F1" w:rsidRDefault="00F80BD6" w:rsidP="00367A99">
            <w:pPr>
              <w:pStyle w:val="TAC"/>
              <w:rPr>
                <w:rFonts w:cs="Arial"/>
                <w:szCs w:val="18"/>
                <w:lang w:eastAsia="zh-CN"/>
              </w:rPr>
            </w:pPr>
            <w:r w:rsidRPr="00E062F1">
              <w:rPr>
                <w:rFonts w:cs="Arial"/>
                <w:bCs/>
                <w:szCs w:val="18"/>
              </w:rPr>
              <w:t>n78</w:t>
            </w:r>
          </w:p>
        </w:tc>
        <w:tc>
          <w:tcPr>
            <w:tcW w:w="2952" w:type="dxa"/>
          </w:tcPr>
          <w:p w14:paraId="5DF8F382" w14:textId="77777777" w:rsidR="00F80BD6" w:rsidRPr="00E062F1" w:rsidRDefault="00F80BD6" w:rsidP="00367A99">
            <w:pPr>
              <w:pStyle w:val="TAC"/>
              <w:rPr>
                <w:rFonts w:cs="Arial"/>
                <w:szCs w:val="18"/>
              </w:rPr>
            </w:pPr>
            <w:r w:rsidRPr="00E062F1">
              <w:rPr>
                <w:rFonts w:cs="Arial"/>
                <w:bCs/>
                <w:szCs w:val="18"/>
              </w:rPr>
              <w:t>0.5</w:t>
            </w:r>
          </w:p>
        </w:tc>
      </w:tr>
      <w:tr w:rsidR="00F80BD6" w:rsidRPr="00E062F1" w:rsidDel="00C538E8" w14:paraId="00905210" w14:textId="77777777" w:rsidTr="00367A99">
        <w:trPr>
          <w:trHeight w:val="187"/>
          <w:jc w:val="center"/>
        </w:trPr>
        <w:tc>
          <w:tcPr>
            <w:tcW w:w="2221" w:type="dxa"/>
            <w:tcBorders>
              <w:bottom w:val="nil"/>
            </w:tcBorders>
            <w:shd w:val="clear" w:color="auto" w:fill="auto"/>
          </w:tcPr>
          <w:p w14:paraId="25695168" w14:textId="77777777" w:rsidR="00F80BD6" w:rsidRDefault="00F80BD6" w:rsidP="00367A99">
            <w:pPr>
              <w:pStyle w:val="TAC"/>
              <w:rPr>
                <w:rFonts w:eastAsia="MS Mincho" w:cs="Arial"/>
                <w:szCs w:val="18"/>
                <w:lang w:eastAsia="ja-JP"/>
              </w:rPr>
            </w:pPr>
            <w:r w:rsidRPr="00E062F1">
              <w:rPr>
                <w:rFonts w:cs="Arial"/>
                <w:noProof/>
                <w:szCs w:val="18"/>
                <w:lang w:eastAsia="zh-CN"/>
              </w:rPr>
              <w:t>DC_</w:t>
            </w:r>
            <w:r w:rsidRPr="00E062F1">
              <w:rPr>
                <w:rFonts w:eastAsia="MS Mincho" w:cs="Arial"/>
                <w:szCs w:val="18"/>
                <w:lang w:eastAsia="ja-JP"/>
              </w:rPr>
              <w:t>2-66-71_n38</w:t>
            </w:r>
          </w:p>
          <w:p w14:paraId="5464D08E" w14:textId="77777777" w:rsidR="00F80BD6" w:rsidRPr="00E062F1" w:rsidDel="00C538E8" w:rsidRDefault="00F80BD6" w:rsidP="00367A99">
            <w:pPr>
              <w:pStyle w:val="TAC"/>
              <w:rPr>
                <w:rFonts w:cs="Arial"/>
              </w:rPr>
            </w:pPr>
            <w:r w:rsidRPr="00E062F1">
              <w:rPr>
                <w:rFonts w:cs="Arial"/>
                <w:noProof/>
                <w:szCs w:val="18"/>
                <w:lang w:eastAsia="zh-CN"/>
              </w:rPr>
              <w:t>DC_2-</w:t>
            </w:r>
            <w:r w:rsidRPr="00E062F1">
              <w:rPr>
                <w:rFonts w:eastAsia="MS Mincho" w:cs="Arial"/>
                <w:szCs w:val="18"/>
                <w:lang w:eastAsia="ja-JP"/>
              </w:rPr>
              <w:t>2-66-71_n38</w:t>
            </w:r>
          </w:p>
        </w:tc>
        <w:tc>
          <w:tcPr>
            <w:tcW w:w="2952" w:type="dxa"/>
          </w:tcPr>
          <w:p w14:paraId="3AA1C641" w14:textId="77777777" w:rsidR="00F80BD6" w:rsidRPr="00E062F1" w:rsidRDefault="00F80BD6" w:rsidP="00367A99">
            <w:pPr>
              <w:pStyle w:val="TAC"/>
              <w:rPr>
                <w:rFonts w:cs="Arial"/>
                <w:lang w:eastAsia="zh-CN"/>
              </w:rPr>
            </w:pPr>
            <w:r w:rsidRPr="00E062F1">
              <w:rPr>
                <w:rFonts w:cs="Arial"/>
                <w:szCs w:val="18"/>
                <w:lang w:eastAsia="zh-CN"/>
              </w:rPr>
              <w:t>2</w:t>
            </w:r>
          </w:p>
        </w:tc>
        <w:tc>
          <w:tcPr>
            <w:tcW w:w="2952" w:type="dxa"/>
          </w:tcPr>
          <w:p w14:paraId="6B3F9051" w14:textId="77777777" w:rsidR="00F80BD6" w:rsidRPr="00E062F1" w:rsidRDefault="00F80BD6" w:rsidP="00367A99">
            <w:pPr>
              <w:pStyle w:val="TAC"/>
              <w:rPr>
                <w:rFonts w:cs="Arial"/>
                <w:lang w:eastAsia="ja-JP"/>
              </w:rPr>
            </w:pPr>
            <w:r w:rsidRPr="00E062F1">
              <w:rPr>
                <w:rFonts w:cs="Arial"/>
                <w:szCs w:val="18"/>
              </w:rPr>
              <w:t>0.3</w:t>
            </w:r>
          </w:p>
        </w:tc>
      </w:tr>
      <w:tr w:rsidR="00F80BD6" w:rsidRPr="00E062F1" w:rsidDel="00C538E8" w14:paraId="7CF3B33E" w14:textId="77777777" w:rsidTr="00367A99">
        <w:trPr>
          <w:trHeight w:val="187"/>
          <w:jc w:val="center"/>
        </w:trPr>
        <w:tc>
          <w:tcPr>
            <w:tcW w:w="2221" w:type="dxa"/>
            <w:tcBorders>
              <w:top w:val="nil"/>
              <w:bottom w:val="nil"/>
            </w:tcBorders>
            <w:shd w:val="clear" w:color="auto" w:fill="auto"/>
          </w:tcPr>
          <w:p w14:paraId="3BA8F32C" w14:textId="77777777" w:rsidR="00F80BD6" w:rsidRPr="00E062F1" w:rsidDel="00C538E8" w:rsidRDefault="00F80BD6" w:rsidP="00367A99">
            <w:pPr>
              <w:pStyle w:val="TAC"/>
              <w:rPr>
                <w:rFonts w:cs="Arial"/>
              </w:rPr>
            </w:pPr>
          </w:p>
        </w:tc>
        <w:tc>
          <w:tcPr>
            <w:tcW w:w="2952" w:type="dxa"/>
          </w:tcPr>
          <w:p w14:paraId="5B85C423" w14:textId="77777777" w:rsidR="00F80BD6" w:rsidRPr="00E062F1" w:rsidRDefault="00F80BD6" w:rsidP="00367A99">
            <w:pPr>
              <w:pStyle w:val="TAC"/>
              <w:rPr>
                <w:rFonts w:cs="Arial"/>
                <w:lang w:eastAsia="zh-CN"/>
              </w:rPr>
            </w:pPr>
            <w:r w:rsidRPr="00E062F1">
              <w:rPr>
                <w:rFonts w:cs="Arial"/>
                <w:szCs w:val="18"/>
                <w:lang w:eastAsia="zh-CN"/>
              </w:rPr>
              <w:t>66</w:t>
            </w:r>
          </w:p>
        </w:tc>
        <w:tc>
          <w:tcPr>
            <w:tcW w:w="2952" w:type="dxa"/>
          </w:tcPr>
          <w:p w14:paraId="35C26043" w14:textId="77777777" w:rsidR="00F80BD6" w:rsidRPr="00E062F1" w:rsidRDefault="00F80BD6" w:rsidP="00367A99">
            <w:pPr>
              <w:pStyle w:val="TAC"/>
              <w:rPr>
                <w:rFonts w:cs="Arial"/>
                <w:lang w:eastAsia="ja-JP"/>
              </w:rPr>
            </w:pPr>
            <w:r w:rsidRPr="00E062F1">
              <w:rPr>
                <w:rFonts w:cs="Arial"/>
                <w:szCs w:val="18"/>
              </w:rPr>
              <w:t>0.5</w:t>
            </w:r>
          </w:p>
        </w:tc>
      </w:tr>
      <w:tr w:rsidR="00F80BD6" w:rsidRPr="00E062F1" w:rsidDel="00C538E8" w14:paraId="4A07D8DC" w14:textId="77777777" w:rsidTr="00367A99">
        <w:trPr>
          <w:trHeight w:val="187"/>
          <w:jc w:val="center"/>
        </w:trPr>
        <w:tc>
          <w:tcPr>
            <w:tcW w:w="2221" w:type="dxa"/>
            <w:tcBorders>
              <w:top w:val="nil"/>
              <w:bottom w:val="single" w:sz="4" w:space="0" w:color="auto"/>
            </w:tcBorders>
            <w:shd w:val="clear" w:color="auto" w:fill="auto"/>
          </w:tcPr>
          <w:p w14:paraId="2C30479D" w14:textId="77777777" w:rsidR="00F80BD6" w:rsidRPr="00E062F1" w:rsidDel="00C538E8" w:rsidRDefault="00F80BD6" w:rsidP="00367A99">
            <w:pPr>
              <w:pStyle w:val="TAC"/>
              <w:rPr>
                <w:rFonts w:cs="Arial"/>
              </w:rPr>
            </w:pPr>
          </w:p>
        </w:tc>
        <w:tc>
          <w:tcPr>
            <w:tcW w:w="2952" w:type="dxa"/>
          </w:tcPr>
          <w:p w14:paraId="53380FB3" w14:textId="77777777" w:rsidR="00F80BD6" w:rsidRPr="00E062F1" w:rsidRDefault="00F80BD6" w:rsidP="00367A99">
            <w:pPr>
              <w:pStyle w:val="TAC"/>
              <w:rPr>
                <w:rFonts w:cs="Arial"/>
                <w:lang w:eastAsia="zh-CN"/>
              </w:rPr>
            </w:pPr>
            <w:r w:rsidRPr="00E062F1">
              <w:rPr>
                <w:rFonts w:cs="Arial"/>
                <w:szCs w:val="18"/>
                <w:lang w:eastAsia="zh-CN"/>
              </w:rPr>
              <w:t>n38</w:t>
            </w:r>
          </w:p>
        </w:tc>
        <w:tc>
          <w:tcPr>
            <w:tcW w:w="2952" w:type="dxa"/>
          </w:tcPr>
          <w:p w14:paraId="28BF32AD" w14:textId="77777777" w:rsidR="00F80BD6" w:rsidRPr="00E062F1" w:rsidRDefault="00F80BD6" w:rsidP="00367A99">
            <w:pPr>
              <w:pStyle w:val="TAC"/>
              <w:rPr>
                <w:rFonts w:cs="Arial"/>
                <w:lang w:eastAsia="ja-JP"/>
              </w:rPr>
            </w:pPr>
            <w:r w:rsidRPr="00E062F1">
              <w:rPr>
                <w:rFonts w:cs="Arial"/>
                <w:szCs w:val="18"/>
                <w:lang w:eastAsia="ja-JP"/>
              </w:rPr>
              <w:t>0.5</w:t>
            </w:r>
          </w:p>
        </w:tc>
      </w:tr>
      <w:tr w:rsidR="00F80BD6" w:rsidRPr="00E062F1" w:rsidDel="00C538E8" w14:paraId="74DB170B" w14:textId="77777777" w:rsidTr="00367A99">
        <w:trPr>
          <w:trHeight w:val="187"/>
          <w:jc w:val="center"/>
        </w:trPr>
        <w:tc>
          <w:tcPr>
            <w:tcW w:w="2221" w:type="dxa"/>
            <w:tcBorders>
              <w:bottom w:val="nil"/>
            </w:tcBorders>
            <w:shd w:val="clear" w:color="auto" w:fill="auto"/>
          </w:tcPr>
          <w:p w14:paraId="2A174ABD" w14:textId="77777777" w:rsidR="00F80BD6" w:rsidRPr="00E062F1" w:rsidDel="00C538E8" w:rsidRDefault="00F80BD6" w:rsidP="00367A99">
            <w:pPr>
              <w:pStyle w:val="TAC"/>
              <w:rPr>
                <w:rFonts w:cs="Arial"/>
              </w:rPr>
            </w:pPr>
            <w:r w:rsidRPr="00E062F1">
              <w:rPr>
                <w:rFonts w:cs="Arial"/>
                <w:noProof/>
                <w:szCs w:val="18"/>
                <w:lang w:eastAsia="zh-CN"/>
              </w:rPr>
              <w:t>DC_</w:t>
            </w:r>
            <w:r w:rsidRPr="00E062F1">
              <w:rPr>
                <w:rFonts w:eastAsia="MS Mincho" w:cs="Arial"/>
                <w:szCs w:val="18"/>
                <w:lang w:eastAsia="ja-JP"/>
              </w:rPr>
              <w:t>2-66-71_n66</w:t>
            </w:r>
          </w:p>
        </w:tc>
        <w:tc>
          <w:tcPr>
            <w:tcW w:w="2952" w:type="dxa"/>
          </w:tcPr>
          <w:p w14:paraId="5A9AEDD4" w14:textId="77777777" w:rsidR="00F80BD6" w:rsidRPr="00E062F1" w:rsidRDefault="00F80BD6" w:rsidP="00367A99">
            <w:pPr>
              <w:pStyle w:val="TAC"/>
              <w:rPr>
                <w:rFonts w:cs="Arial"/>
                <w:lang w:eastAsia="zh-CN"/>
              </w:rPr>
            </w:pPr>
            <w:r w:rsidRPr="00E062F1">
              <w:rPr>
                <w:rFonts w:cs="Arial"/>
                <w:szCs w:val="18"/>
                <w:lang w:eastAsia="zh-CN"/>
              </w:rPr>
              <w:t>2</w:t>
            </w:r>
          </w:p>
        </w:tc>
        <w:tc>
          <w:tcPr>
            <w:tcW w:w="2952" w:type="dxa"/>
          </w:tcPr>
          <w:p w14:paraId="04A2CE90" w14:textId="77777777" w:rsidR="00F80BD6" w:rsidRPr="00E062F1" w:rsidRDefault="00F80BD6" w:rsidP="00367A99">
            <w:pPr>
              <w:pStyle w:val="TAC"/>
              <w:rPr>
                <w:rFonts w:cs="Arial"/>
                <w:lang w:eastAsia="ja-JP"/>
              </w:rPr>
            </w:pPr>
            <w:r w:rsidRPr="00E062F1">
              <w:rPr>
                <w:rFonts w:cs="Arial"/>
                <w:szCs w:val="18"/>
              </w:rPr>
              <w:t>0.3</w:t>
            </w:r>
          </w:p>
        </w:tc>
      </w:tr>
      <w:tr w:rsidR="00F80BD6" w:rsidRPr="00E062F1" w:rsidDel="00C538E8" w14:paraId="69E82F66" w14:textId="77777777" w:rsidTr="00367A99">
        <w:trPr>
          <w:trHeight w:val="187"/>
          <w:jc w:val="center"/>
        </w:trPr>
        <w:tc>
          <w:tcPr>
            <w:tcW w:w="2221" w:type="dxa"/>
            <w:tcBorders>
              <w:top w:val="nil"/>
              <w:bottom w:val="nil"/>
            </w:tcBorders>
            <w:shd w:val="clear" w:color="auto" w:fill="auto"/>
          </w:tcPr>
          <w:p w14:paraId="140FEBB2" w14:textId="77777777" w:rsidR="00F80BD6" w:rsidRPr="00E062F1" w:rsidDel="00C538E8" w:rsidRDefault="00F80BD6" w:rsidP="00367A99">
            <w:pPr>
              <w:pStyle w:val="TAC"/>
              <w:rPr>
                <w:rFonts w:cs="Arial"/>
              </w:rPr>
            </w:pPr>
          </w:p>
        </w:tc>
        <w:tc>
          <w:tcPr>
            <w:tcW w:w="2952" w:type="dxa"/>
          </w:tcPr>
          <w:p w14:paraId="41D1D851" w14:textId="77777777" w:rsidR="00F80BD6" w:rsidRPr="00E062F1" w:rsidRDefault="00F80BD6" w:rsidP="00367A99">
            <w:pPr>
              <w:pStyle w:val="TAC"/>
              <w:rPr>
                <w:rFonts w:cs="Arial"/>
                <w:lang w:eastAsia="zh-CN"/>
              </w:rPr>
            </w:pPr>
            <w:r w:rsidRPr="00E062F1">
              <w:rPr>
                <w:rFonts w:cs="Arial"/>
                <w:szCs w:val="18"/>
                <w:lang w:eastAsia="zh-CN"/>
              </w:rPr>
              <w:t>66</w:t>
            </w:r>
          </w:p>
        </w:tc>
        <w:tc>
          <w:tcPr>
            <w:tcW w:w="2952" w:type="dxa"/>
          </w:tcPr>
          <w:p w14:paraId="2A646E4C" w14:textId="77777777" w:rsidR="00F80BD6" w:rsidRPr="00E062F1" w:rsidRDefault="00F80BD6" w:rsidP="00367A99">
            <w:pPr>
              <w:pStyle w:val="TAC"/>
              <w:rPr>
                <w:rFonts w:cs="Arial"/>
                <w:lang w:eastAsia="ja-JP"/>
              </w:rPr>
            </w:pPr>
            <w:r w:rsidRPr="00E062F1">
              <w:rPr>
                <w:rFonts w:cs="Arial"/>
                <w:szCs w:val="18"/>
                <w:lang w:eastAsia="ja-JP"/>
              </w:rPr>
              <w:t>0.3</w:t>
            </w:r>
          </w:p>
        </w:tc>
      </w:tr>
      <w:tr w:rsidR="00F80BD6" w:rsidRPr="00E062F1" w:rsidDel="00C538E8" w14:paraId="0D8C26AA" w14:textId="77777777" w:rsidTr="00367A99">
        <w:trPr>
          <w:trHeight w:val="187"/>
          <w:jc w:val="center"/>
        </w:trPr>
        <w:tc>
          <w:tcPr>
            <w:tcW w:w="2221" w:type="dxa"/>
            <w:tcBorders>
              <w:top w:val="nil"/>
              <w:bottom w:val="single" w:sz="4" w:space="0" w:color="auto"/>
            </w:tcBorders>
            <w:shd w:val="clear" w:color="auto" w:fill="auto"/>
          </w:tcPr>
          <w:p w14:paraId="0B6F5B70" w14:textId="77777777" w:rsidR="00F80BD6" w:rsidRPr="00E062F1" w:rsidDel="00C538E8" w:rsidRDefault="00F80BD6" w:rsidP="00367A99">
            <w:pPr>
              <w:pStyle w:val="TAC"/>
              <w:rPr>
                <w:rFonts w:cs="Arial"/>
              </w:rPr>
            </w:pPr>
          </w:p>
        </w:tc>
        <w:tc>
          <w:tcPr>
            <w:tcW w:w="2952" w:type="dxa"/>
          </w:tcPr>
          <w:p w14:paraId="4A138312" w14:textId="77777777" w:rsidR="00F80BD6" w:rsidRPr="00E062F1" w:rsidRDefault="00F80BD6" w:rsidP="00367A99">
            <w:pPr>
              <w:pStyle w:val="TAC"/>
              <w:rPr>
                <w:rFonts w:cs="Arial"/>
                <w:lang w:eastAsia="zh-CN"/>
              </w:rPr>
            </w:pPr>
            <w:r w:rsidRPr="00E062F1">
              <w:rPr>
                <w:rFonts w:cs="Arial"/>
                <w:szCs w:val="18"/>
                <w:lang w:eastAsia="zh-CN"/>
              </w:rPr>
              <w:t>n66</w:t>
            </w:r>
          </w:p>
        </w:tc>
        <w:tc>
          <w:tcPr>
            <w:tcW w:w="2952" w:type="dxa"/>
          </w:tcPr>
          <w:p w14:paraId="699829E5" w14:textId="77777777" w:rsidR="00F80BD6" w:rsidRPr="00E062F1" w:rsidRDefault="00F80BD6" w:rsidP="00367A99">
            <w:pPr>
              <w:pStyle w:val="TAC"/>
              <w:rPr>
                <w:rFonts w:cs="Arial"/>
                <w:lang w:eastAsia="ja-JP"/>
              </w:rPr>
            </w:pPr>
            <w:r w:rsidRPr="00E062F1">
              <w:rPr>
                <w:rFonts w:cs="Arial"/>
                <w:szCs w:val="18"/>
              </w:rPr>
              <w:t>0.3</w:t>
            </w:r>
          </w:p>
        </w:tc>
      </w:tr>
      <w:tr w:rsidR="00F80BD6" w:rsidRPr="00E062F1" w:rsidDel="00C538E8" w14:paraId="19DF9A29" w14:textId="77777777" w:rsidTr="00367A99">
        <w:trPr>
          <w:trHeight w:val="187"/>
          <w:jc w:val="center"/>
        </w:trPr>
        <w:tc>
          <w:tcPr>
            <w:tcW w:w="2221" w:type="dxa"/>
            <w:tcBorders>
              <w:bottom w:val="nil"/>
            </w:tcBorders>
            <w:shd w:val="clear" w:color="auto" w:fill="auto"/>
          </w:tcPr>
          <w:p w14:paraId="54B3ED85" w14:textId="77777777" w:rsidR="00F80BD6" w:rsidRDefault="00F80BD6" w:rsidP="00367A99">
            <w:pPr>
              <w:pStyle w:val="TAC"/>
              <w:rPr>
                <w:rFonts w:eastAsia="MS Mincho" w:cs="Arial"/>
                <w:szCs w:val="18"/>
                <w:lang w:eastAsia="ja-JP"/>
              </w:rPr>
            </w:pPr>
            <w:r w:rsidRPr="00E062F1">
              <w:rPr>
                <w:rFonts w:cs="Arial"/>
                <w:noProof/>
                <w:szCs w:val="18"/>
                <w:lang w:eastAsia="zh-CN"/>
              </w:rPr>
              <w:t>DC_</w:t>
            </w:r>
            <w:r w:rsidRPr="00E062F1">
              <w:rPr>
                <w:rFonts w:eastAsia="MS Mincho" w:cs="Arial"/>
                <w:szCs w:val="18"/>
                <w:lang w:eastAsia="ja-JP"/>
              </w:rPr>
              <w:t>2-66-71_n78</w:t>
            </w:r>
          </w:p>
          <w:p w14:paraId="15ABF623" w14:textId="77777777" w:rsidR="00F80BD6" w:rsidRPr="00E062F1" w:rsidDel="00C538E8" w:rsidRDefault="00F80BD6" w:rsidP="00367A99">
            <w:pPr>
              <w:pStyle w:val="TAC"/>
              <w:rPr>
                <w:rFonts w:cs="Arial"/>
              </w:rPr>
            </w:pPr>
            <w:r w:rsidRPr="00E062F1">
              <w:rPr>
                <w:rFonts w:cs="Arial"/>
                <w:noProof/>
                <w:szCs w:val="18"/>
                <w:lang w:eastAsia="zh-CN"/>
              </w:rPr>
              <w:t>DC_2-</w:t>
            </w:r>
            <w:r w:rsidRPr="00E062F1">
              <w:rPr>
                <w:rFonts w:eastAsia="MS Mincho" w:cs="Arial"/>
                <w:szCs w:val="18"/>
                <w:lang w:eastAsia="ja-JP"/>
              </w:rPr>
              <w:t>2-66-71_n78</w:t>
            </w:r>
          </w:p>
        </w:tc>
        <w:tc>
          <w:tcPr>
            <w:tcW w:w="2952" w:type="dxa"/>
          </w:tcPr>
          <w:p w14:paraId="010E68FF" w14:textId="77777777" w:rsidR="00F80BD6" w:rsidRPr="00E062F1" w:rsidRDefault="00F80BD6" w:rsidP="00367A99">
            <w:pPr>
              <w:pStyle w:val="TAC"/>
              <w:rPr>
                <w:rFonts w:cs="Arial"/>
                <w:lang w:eastAsia="zh-CN"/>
              </w:rPr>
            </w:pPr>
            <w:r w:rsidRPr="00E062F1">
              <w:rPr>
                <w:rFonts w:cs="Arial"/>
                <w:szCs w:val="18"/>
                <w:lang w:eastAsia="zh-CN"/>
              </w:rPr>
              <w:t>2</w:t>
            </w:r>
          </w:p>
        </w:tc>
        <w:tc>
          <w:tcPr>
            <w:tcW w:w="2952" w:type="dxa"/>
          </w:tcPr>
          <w:p w14:paraId="20DEAEAB" w14:textId="77777777" w:rsidR="00F80BD6" w:rsidRPr="00E062F1" w:rsidRDefault="00F80BD6" w:rsidP="00367A99">
            <w:pPr>
              <w:pStyle w:val="TAC"/>
              <w:rPr>
                <w:rFonts w:cs="Arial"/>
                <w:lang w:eastAsia="ja-JP"/>
              </w:rPr>
            </w:pPr>
            <w:r w:rsidRPr="00E062F1">
              <w:rPr>
                <w:rFonts w:cs="Arial"/>
                <w:szCs w:val="18"/>
              </w:rPr>
              <w:t>0.3</w:t>
            </w:r>
          </w:p>
        </w:tc>
      </w:tr>
      <w:tr w:rsidR="00F80BD6" w:rsidRPr="00E062F1" w:rsidDel="00C538E8" w14:paraId="7AEC3747" w14:textId="77777777" w:rsidTr="00367A99">
        <w:trPr>
          <w:trHeight w:val="187"/>
          <w:jc w:val="center"/>
        </w:trPr>
        <w:tc>
          <w:tcPr>
            <w:tcW w:w="2221" w:type="dxa"/>
            <w:tcBorders>
              <w:top w:val="nil"/>
              <w:bottom w:val="nil"/>
            </w:tcBorders>
            <w:shd w:val="clear" w:color="auto" w:fill="auto"/>
          </w:tcPr>
          <w:p w14:paraId="3229D32D" w14:textId="77777777" w:rsidR="00F80BD6" w:rsidRPr="00E062F1" w:rsidDel="00C538E8" w:rsidRDefault="00F80BD6" w:rsidP="00367A99">
            <w:pPr>
              <w:pStyle w:val="TAC"/>
              <w:rPr>
                <w:rFonts w:cs="Arial"/>
              </w:rPr>
            </w:pPr>
          </w:p>
        </w:tc>
        <w:tc>
          <w:tcPr>
            <w:tcW w:w="2952" w:type="dxa"/>
          </w:tcPr>
          <w:p w14:paraId="099730FE" w14:textId="77777777" w:rsidR="00F80BD6" w:rsidRPr="00E062F1" w:rsidRDefault="00F80BD6" w:rsidP="00367A99">
            <w:pPr>
              <w:pStyle w:val="TAC"/>
              <w:rPr>
                <w:rFonts w:cs="Arial"/>
                <w:lang w:eastAsia="zh-CN"/>
              </w:rPr>
            </w:pPr>
            <w:r w:rsidRPr="00E062F1">
              <w:rPr>
                <w:rFonts w:cs="Arial"/>
                <w:szCs w:val="18"/>
                <w:lang w:eastAsia="zh-CN"/>
              </w:rPr>
              <w:t>66</w:t>
            </w:r>
          </w:p>
        </w:tc>
        <w:tc>
          <w:tcPr>
            <w:tcW w:w="2952" w:type="dxa"/>
          </w:tcPr>
          <w:p w14:paraId="083F2E9F" w14:textId="77777777" w:rsidR="00F80BD6" w:rsidRPr="00E062F1" w:rsidRDefault="00F80BD6" w:rsidP="00367A99">
            <w:pPr>
              <w:pStyle w:val="TAC"/>
              <w:rPr>
                <w:rFonts w:cs="Arial"/>
                <w:lang w:eastAsia="ja-JP"/>
              </w:rPr>
            </w:pPr>
            <w:r w:rsidRPr="00E062F1">
              <w:rPr>
                <w:rFonts w:cs="Arial"/>
                <w:szCs w:val="18"/>
                <w:lang w:eastAsia="ja-JP"/>
              </w:rPr>
              <w:t>0.5</w:t>
            </w:r>
          </w:p>
        </w:tc>
      </w:tr>
      <w:tr w:rsidR="00F80BD6" w:rsidRPr="00E062F1" w:rsidDel="00C538E8" w14:paraId="1C6C9580" w14:textId="77777777" w:rsidTr="00367A99">
        <w:trPr>
          <w:trHeight w:val="187"/>
          <w:jc w:val="center"/>
        </w:trPr>
        <w:tc>
          <w:tcPr>
            <w:tcW w:w="2221" w:type="dxa"/>
            <w:tcBorders>
              <w:top w:val="nil"/>
              <w:bottom w:val="single" w:sz="4" w:space="0" w:color="auto"/>
            </w:tcBorders>
            <w:shd w:val="clear" w:color="auto" w:fill="auto"/>
          </w:tcPr>
          <w:p w14:paraId="5311991D" w14:textId="77777777" w:rsidR="00F80BD6" w:rsidRPr="00E062F1" w:rsidDel="00C538E8" w:rsidRDefault="00F80BD6" w:rsidP="00367A99">
            <w:pPr>
              <w:pStyle w:val="TAC"/>
              <w:rPr>
                <w:rFonts w:cs="Arial"/>
              </w:rPr>
            </w:pPr>
          </w:p>
        </w:tc>
        <w:tc>
          <w:tcPr>
            <w:tcW w:w="2952" w:type="dxa"/>
          </w:tcPr>
          <w:p w14:paraId="652BC892" w14:textId="77777777" w:rsidR="00F80BD6" w:rsidRPr="00E062F1" w:rsidRDefault="00F80BD6" w:rsidP="00367A99">
            <w:pPr>
              <w:pStyle w:val="TAC"/>
              <w:rPr>
                <w:rFonts w:cs="Arial"/>
                <w:lang w:eastAsia="zh-CN"/>
              </w:rPr>
            </w:pPr>
            <w:r w:rsidRPr="00E062F1">
              <w:rPr>
                <w:rFonts w:cs="Arial"/>
                <w:szCs w:val="18"/>
                <w:lang w:eastAsia="zh-CN"/>
              </w:rPr>
              <w:t>n78</w:t>
            </w:r>
          </w:p>
        </w:tc>
        <w:tc>
          <w:tcPr>
            <w:tcW w:w="2952" w:type="dxa"/>
          </w:tcPr>
          <w:p w14:paraId="5BBA7D7A" w14:textId="77777777" w:rsidR="00F80BD6" w:rsidRPr="00E062F1" w:rsidRDefault="00F80BD6" w:rsidP="00367A99">
            <w:pPr>
              <w:pStyle w:val="TAC"/>
              <w:rPr>
                <w:rFonts w:cs="Arial"/>
                <w:lang w:eastAsia="ja-JP"/>
              </w:rPr>
            </w:pPr>
            <w:r w:rsidRPr="00E062F1">
              <w:rPr>
                <w:rFonts w:cs="Arial"/>
                <w:szCs w:val="18"/>
              </w:rPr>
              <w:t>0.5</w:t>
            </w:r>
          </w:p>
        </w:tc>
      </w:tr>
      <w:tr w:rsidR="00F80BD6" w:rsidRPr="00E062F1" w:rsidDel="00C538E8" w14:paraId="65438317" w14:textId="77777777" w:rsidTr="00367A99">
        <w:trPr>
          <w:trHeight w:val="187"/>
          <w:jc w:val="center"/>
        </w:trPr>
        <w:tc>
          <w:tcPr>
            <w:tcW w:w="2221" w:type="dxa"/>
            <w:tcBorders>
              <w:bottom w:val="nil"/>
            </w:tcBorders>
            <w:shd w:val="clear" w:color="auto" w:fill="auto"/>
          </w:tcPr>
          <w:p w14:paraId="0CB023B9" w14:textId="77777777" w:rsidR="00F80BD6" w:rsidRPr="00E062F1" w:rsidDel="00C538E8" w:rsidRDefault="00F80BD6" w:rsidP="00367A99">
            <w:pPr>
              <w:pStyle w:val="TAC"/>
              <w:rPr>
                <w:rFonts w:cs="Arial"/>
              </w:rPr>
            </w:pPr>
            <w:r w:rsidRPr="00E062F1">
              <w:t>DC_2-66-(n)71</w:t>
            </w:r>
          </w:p>
        </w:tc>
        <w:tc>
          <w:tcPr>
            <w:tcW w:w="2952" w:type="dxa"/>
          </w:tcPr>
          <w:p w14:paraId="5C5729FA" w14:textId="77777777" w:rsidR="00F80BD6" w:rsidRPr="00E062F1" w:rsidDel="00C538E8" w:rsidRDefault="00F80BD6" w:rsidP="00367A99">
            <w:pPr>
              <w:pStyle w:val="TAC"/>
              <w:rPr>
                <w:rFonts w:cs="Arial"/>
                <w:lang w:eastAsia="ja-JP"/>
              </w:rPr>
            </w:pPr>
            <w:r w:rsidRPr="00E062F1">
              <w:t>2</w:t>
            </w:r>
          </w:p>
        </w:tc>
        <w:tc>
          <w:tcPr>
            <w:tcW w:w="2952" w:type="dxa"/>
          </w:tcPr>
          <w:p w14:paraId="16F23763" w14:textId="77777777" w:rsidR="00F80BD6" w:rsidRPr="00E062F1" w:rsidDel="00C538E8" w:rsidRDefault="00F80BD6" w:rsidP="00367A99">
            <w:pPr>
              <w:pStyle w:val="TAC"/>
              <w:rPr>
                <w:rFonts w:cs="Arial"/>
                <w:lang w:eastAsia="ja-JP"/>
              </w:rPr>
            </w:pPr>
            <w:r w:rsidRPr="00E062F1">
              <w:t>0.3</w:t>
            </w:r>
          </w:p>
        </w:tc>
      </w:tr>
      <w:tr w:rsidR="00F80BD6" w:rsidRPr="00E062F1" w:rsidDel="00C538E8" w14:paraId="5E0DC175" w14:textId="77777777" w:rsidTr="00367A99">
        <w:trPr>
          <w:trHeight w:val="187"/>
          <w:jc w:val="center"/>
        </w:trPr>
        <w:tc>
          <w:tcPr>
            <w:tcW w:w="2221" w:type="dxa"/>
            <w:tcBorders>
              <w:top w:val="nil"/>
              <w:bottom w:val="single" w:sz="4" w:space="0" w:color="auto"/>
            </w:tcBorders>
            <w:shd w:val="clear" w:color="auto" w:fill="auto"/>
          </w:tcPr>
          <w:p w14:paraId="6A08F70C" w14:textId="77777777" w:rsidR="00F80BD6" w:rsidRPr="00E062F1" w:rsidDel="00C538E8" w:rsidRDefault="00F80BD6" w:rsidP="00367A99">
            <w:pPr>
              <w:pStyle w:val="TAC"/>
              <w:rPr>
                <w:rFonts w:cs="Arial"/>
              </w:rPr>
            </w:pPr>
          </w:p>
        </w:tc>
        <w:tc>
          <w:tcPr>
            <w:tcW w:w="2952" w:type="dxa"/>
          </w:tcPr>
          <w:p w14:paraId="74FA8490" w14:textId="77777777" w:rsidR="00F80BD6" w:rsidRPr="00E062F1" w:rsidDel="00C538E8" w:rsidRDefault="00F80BD6" w:rsidP="00367A99">
            <w:pPr>
              <w:pStyle w:val="TAC"/>
              <w:rPr>
                <w:rFonts w:cs="Arial"/>
                <w:lang w:eastAsia="ja-JP"/>
              </w:rPr>
            </w:pPr>
            <w:r w:rsidRPr="00E062F1">
              <w:t>66</w:t>
            </w:r>
          </w:p>
        </w:tc>
        <w:tc>
          <w:tcPr>
            <w:tcW w:w="2952" w:type="dxa"/>
          </w:tcPr>
          <w:p w14:paraId="49BC7628" w14:textId="77777777" w:rsidR="00F80BD6" w:rsidRPr="00E062F1" w:rsidDel="00C538E8" w:rsidRDefault="00F80BD6" w:rsidP="00367A99">
            <w:pPr>
              <w:pStyle w:val="TAC"/>
              <w:rPr>
                <w:rFonts w:cs="Arial"/>
                <w:lang w:eastAsia="ja-JP"/>
              </w:rPr>
            </w:pPr>
            <w:r w:rsidRPr="00E062F1">
              <w:t>0.3</w:t>
            </w:r>
          </w:p>
        </w:tc>
      </w:tr>
      <w:tr w:rsidR="00F80BD6" w:rsidRPr="00E062F1" w:rsidDel="00C538E8" w14:paraId="2642EDDF" w14:textId="77777777" w:rsidTr="00367A99">
        <w:trPr>
          <w:trHeight w:val="187"/>
          <w:jc w:val="center"/>
        </w:trPr>
        <w:tc>
          <w:tcPr>
            <w:tcW w:w="2221" w:type="dxa"/>
            <w:tcBorders>
              <w:bottom w:val="nil"/>
            </w:tcBorders>
            <w:shd w:val="clear" w:color="auto" w:fill="auto"/>
          </w:tcPr>
          <w:p w14:paraId="50C3990B" w14:textId="77777777" w:rsidR="00F80BD6" w:rsidRPr="00E062F1" w:rsidDel="00C538E8" w:rsidRDefault="00F80BD6" w:rsidP="00367A99">
            <w:pPr>
              <w:pStyle w:val="TAC"/>
              <w:rPr>
                <w:rFonts w:cs="Arial"/>
              </w:rPr>
            </w:pPr>
            <w:r w:rsidRPr="00E062F1">
              <w:rPr>
                <w:rFonts w:eastAsia="Malgun Gothic" w:cs="Arial"/>
                <w:szCs w:val="18"/>
                <w:lang w:eastAsia="ko-KR"/>
              </w:rPr>
              <w:t>DC_2-66_n41-n71</w:t>
            </w:r>
          </w:p>
        </w:tc>
        <w:tc>
          <w:tcPr>
            <w:tcW w:w="2952" w:type="dxa"/>
          </w:tcPr>
          <w:p w14:paraId="7AD31847" w14:textId="77777777" w:rsidR="00F80BD6" w:rsidRPr="00E062F1" w:rsidRDefault="00F80BD6" w:rsidP="00367A99">
            <w:pPr>
              <w:pStyle w:val="TAC"/>
            </w:pPr>
            <w:r w:rsidRPr="00E062F1">
              <w:rPr>
                <w:rFonts w:eastAsia="Malgun Gothic" w:cs="Arial"/>
                <w:szCs w:val="18"/>
                <w:lang w:eastAsia="ko-KR"/>
              </w:rPr>
              <w:t>2</w:t>
            </w:r>
          </w:p>
        </w:tc>
        <w:tc>
          <w:tcPr>
            <w:tcW w:w="2952" w:type="dxa"/>
          </w:tcPr>
          <w:p w14:paraId="0F576178" w14:textId="77777777" w:rsidR="00F80BD6" w:rsidRPr="00E062F1" w:rsidRDefault="00F80BD6" w:rsidP="00367A99">
            <w:pPr>
              <w:pStyle w:val="TAC"/>
            </w:pPr>
            <w:r w:rsidRPr="00E062F1">
              <w:rPr>
                <w:rFonts w:cs="Arial"/>
                <w:szCs w:val="18"/>
                <w:lang w:eastAsia="zh-CN"/>
              </w:rPr>
              <w:t>0.3</w:t>
            </w:r>
          </w:p>
        </w:tc>
      </w:tr>
      <w:tr w:rsidR="00F80BD6" w:rsidRPr="00E062F1" w:rsidDel="00C538E8" w14:paraId="2449581F" w14:textId="77777777" w:rsidTr="00367A99">
        <w:trPr>
          <w:trHeight w:val="187"/>
          <w:jc w:val="center"/>
        </w:trPr>
        <w:tc>
          <w:tcPr>
            <w:tcW w:w="2221" w:type="dxa"/>
            <w:tcBorders>
              <w:top w:val="nil"/>
              <w:bottom w:val="nil"/>
            </w:tcBorders>
            <w:shd w:val="clear" w:color="auto" w:fill="auto"/>
          </w:tcPr>
          <w:p w14:paraId="70AC3D1B" w14:textId="77777777" w:rsidR="00F80BD6" w:rsidRPr="00E062F1" w:rsidDel="00C538E8" w:rsidRDefault="00F80BD6" w:rsidP="00367A99">
            <w:pPr>
              <w:pStyle w:val="TAC"/>
              <w:rPr>
                <w:rFonts w:cs="Arial"/>
              </w:rPr>
            </w:pPr>
          </w:p>
        </w:tc>
        <w:tc>
          <w:tcPr>
            <w:tcW w:w="2952" w:type="dxa"/>
            <w:tcBorders>
              <w:bottom w:val="single" w:sz="4" w:space="0" w:color="auto"/>
            </w:tcBorders>
          </w:tcPr>
          <w:p w14:paraId="1AB11E63" w14:textId="77777777" w:rsidR="00F80BD6" w:rsidRPr="00E062F1" w:rsidRDefault="00F80BD6" w:rsidP="00367A99">
            <w:pPr>
              <w:pStyle w:val="TAC"/>
            </w:pPr>
            <w:r w:rsidRPr="00E062F1">
              <w:rPr>
                <w:rFonts w:eastAsia="Malgun Gothic" w:cs="Arial"/>
                <w:szCs w:val="18"/>
                <w:lang w:eastAsia="ko-KR"/>
              </w:rPr>
              <w:t>66</w:t>
            </w:r>
          </w:p>
        </w:tc>
        <w:tc>
          <w:tcPr>
            <w:tcW w:w="2952" w:type="dxa"/>
          </w:tcPr>
          <w:p w14:paraId="17E76CE5" w14:textId="77777777" w:rsidR="00F80BD6" w:rsidRPr="00E062F1" w:rsidRDefault="00F80BD6" w:rsidP="00367A99">
            <w:pPr>
              <w:pStyle w:val="TAC"/>
            </w:pPr>
            <w:r w:rsidRPr="00E062F1">
              <w:rPr>
                <w:rFonts w:cs="Arial"/>
                <w:szCs w:val="18"/>
                <w:lang w:eastAsia="zh-CN"/>
              </w:rPr>
              <w:t>0.3</w:t>
            </w:r>
          </w:p>
        </w:tc>
      </w:tr>
      <w:tr w:rsidR="00F80BD6" w:rsidRPr="00E062F1" w:rsidDel="00C538E8" w14:paraId="46AE39CD" w14:textId="77777777" w:rsidTr="00367A99">
        <w:trPr>
          <w:trHeight w:val="187"/>
          <w:jc w:val="center"/>
        </w:trPr>
        <w:tc>
          <w:tcPr>
            <w:tcW w:w="2221" w:type="dxa"/>
            <w:tcBorders>
              <w:top w:val="nil"/>
              <w:bottom w:val="nil"/>
            </w:tcBorders>
            <w:shd w:val="clear" w:color="auto" w:fill="auto"/>
          </w:tcPr>
          <w:p w14:paraId="2CC66951" w14:textId="77777777" w:rsidR="00F80BD6" w:rsidRPr="00E062F1" w:rsidDel="00C538E8" w:rsidRDefault="00F80BD6" w:rsidP="00367A99">
            <w:pPr>
              <w:pStyle w:val="TAC"/>
              <w:rPr>
                <w:rFonts w:cs="Arial"/>
              </w:rPr>
            </w:pPr>
          </w:p>
        </w:tc>
        <w:tc>
          <w:tcPr>
            <w:tcW w:w="2952" w:type="dxa"/>
            <w:tcBorders>
              <w:bottom w:val="nil"/>
            </w:tcBorders>
            <w:shd w:val="clear" w:color="auto" w:fill="auto"/>
          </w:tcPr>
          <w:p w14:paraId="52C309EA" w14:textId="77777777" w:rsidR="00F80BD6" w:rsidRPr="00E062F1" w:rsidRDefault="00F80BD6" w:rsidP="00367A99">
            <w:pPr>
              <w:pStyle w:val="TAC"/>
            </w:pPr>
            <w:r w:rsidRPr="00E062F1">
              <w:rPr>
                <w:rFonts w:eastAsia="Malgun Gothic" w:cs="Arial"/>
                <w:szCs w:val="18"/>
                <w:lang w:eastAsia="ko-KR"/>
              </w:rPr>
              <w:t>n41</w:t>
            </w:r>
          </w:p>
        </w:tc>
        <w:tc>
          <w:tcPr>
            <w:tcW w:w="2952" w:type="dxa"/>
          </w:tcPr>
          <w:p w14:paraId="1F602668" w14:textId="77777777" w:rsidR="00F80BD6" w:rsidRPr="00E062F1" w:rsidRDefault="00F80BD6" w:rsidP="00367A99">
            <w:pPr>
              <w:pStyle w:val="TAC"/>
            </w:pPr>
            <w:r w:rsidRPr="00E062F1">
              <w:rPr>
                <w:rFonts w:cs="Arial"/>
                <w:szCs w:val="18"/>
                <w:lang w:eastAsia="zh-CN"/>
              </w:rPr>
              <w:t>0.5</w:t>
            </w:r>
            <w:r w:rsidRPr="00E062F1">
              <w:rPr>
                <w:rFonts w:cs="Arial"/>
                <w:szCs w:val="18"/>
                <w:vertAlign w:val="superscript"/>
                <w:lang w:eastAsia="zh-CN"/>
              </w:rPr>
              <w:t>1</w:t>
            </w:r>
          </w:p>
        </w:tc>
      </w:tr>
      <w:tr w:rsidR="00F80BD6" w:rsidRPr="00E062F1" w:rsidDel="00C538E8" w14:paraId="08B4AEB1" w14:textId="77777777" w:rsidTr="00367A99">
        <w:trPr>
          <w:trHeight w:val="187"/>
          <w:jc w:val="center"/>
        </w:trPr>
        <w:tc>
          <w:tcPr>
            <w:tcW w:w="2221" w:type="dxa"/>
            <w:tcBorders>
              <w:top w:val="nil"/>
              <w:bottom w:val="nil"/>
            </w:tcBorders>
            <w:shd w:val="clear" w:color="auto" w:fill="auto"/>
          </w:tcPr>
          <w:p w14:paraId="24EC3508" w14:textId="77777777" w:rsidR="00F80BD6" w:rsidRPr="00E062F1" w:rsidDel="00C538E8" w:rsidRDefault="00F80BD6" w:rsidP="00367A99">
            <w:pPr>
              <w:pStyle w:val="TAC"/>
              <w:rPr>
                <w:rFonts w:cs="Arial"/>
              </w:rPr>
            </w:pPr>
          </w:p>
        </w:tc>
        <w:tc>
          <w:tcPr>
            <w:tcW w:w="2952" w:type="dxa"/>
            <w:tcBorders>
              <w:top w:val="nil"/>
            </w:tcBorders>
            <w:shd w:val="clear" w:color="auto" w:fill="auto"/>
          </w:tcPr>
          <w:p w14:paraId="14BB394B" w14:textId="77777777" w:rsidR="00F80BD6" w:rsidRPr="00E062F1" w:rsidRDefault="00F80BD6" w:rsidP="00367A99">
            <w:pPr>
              <w:pStyle w:val="TAC"/>
            </w:pPr>
          </w:p>
        </w:tc>
        <w:tc>
          <w:tcPr>
            <w:tcW w:w="2952" w:type="dxa"/>
          </w:tcPr>
          <w:p w14:paraId="6D91AD5D" w14:textId="77777777" w:rsidR="00F80BD6" w:rsidRPr="00E062F1" w:rsidRDefault="00F80BD6" w:rsidP="00367A99">
            <w:pPr>
              <w:pStyle w:val="TAC"/>
            </w:pPr>
            <w:r w:rsidRPr="00E062F1">
              <w:rPr>
                <w:rFonts w:cs="Arial"/>
                <w:szCs w:val="18"/>
                <w:lang w:eastAsia="zh-CN"/>
              </w:rPr>
              <w:t>1</w:t>
            </w:r>
            <w:r w:rsidRPr="00E062F1">
              <w:rPr>
                <w:rFonts w:cs="Arial"/>
                <w:szCs w:val="18"/>
                <w:vertAlign w:val="superscript"/>
                <w:lang w:eastAsia="zh-CN"/>
              </w:rPr>
              <w:t>2</w:t>
            </w:r>
          </w:p>
        </w:tc>
      </w:tr>
      <w:tr w:rsidR="00F80BD6" w:rsidRPr="00E062F1" w:rsidDel="00C538E8" w14:paraId="3862E5BB" w14:textId="77777777" w:rsidTr="00367A99">
        <w:trPr>
          <w:trHeight w:val="187"/>
          <w:jc w:val="center"/>
        </w:trPr>
        <w:tc>
          <w:tcPr>
            <w:tcW w:w="2221" w:type="dxa"/>
            <w:tcBorders>
              <w:top w:val="nil"/>
              <w:bottom w:val="single" w:sz="4" w:space="0" w:color="auto"/>
            </w:tcBorders>
            <w:shd w:val="clear" w:color="auto" w:fill="auto"/>
          </w:tcPr>
          <w:p w14:paraId="169E70FA" w14:textId="77777777" w:rsidR="00F80BD6" w:rsidRPr="00E062F1" w:rsidDel="00C538E8" w:rsidRDefault="00F80BD6" w:rsidP="00367A99">
            <w:pPr>
              <w:pStyle w:val="TAC"/>
              <w:rPr>
                <w:rFonts w:cs="Arial"/>
              </w:rPr>
            </w:pPr>
          </w:p>
        </w:tc>
        <w:tc>
          <w:tcPr>
            <w:tcW w:w="2952" w:type="dxa"/>
          </w:tcPr>
          <w:p w14:paraId="5760F4E5" w14:textId="77777777" w:rsidR="00F80BD6" w:rsidRPr="00E062F1" w:rsidRDefault="00F80BD6" w:rsidP="00367A99">
            <w:pPr>
              <w:pStyle w:val="TAC"/>
            </w:pPr>
            <w:r w:rsidRPr="00E062F1">
              <w:rPr>
                <w:rFonts w:cs="Arial"/>
                <w:szCs w:val="18"/>
                <w:lang w:eastAsia="ja-JP"/>
              </w:rPr>
              <w:t>n</w:t>
            </w:r>
            <w:r w:rsidRPr="00E062F1">
              <w:rPr>
                <w:rFonts w:eastAsia="Malgun Gothic" w:cs="Arial"/>
                <w:szCs w:val="18"/>
                <w:lang w:eastAsia="ko-KR"/>
              </w:rPr>
              <w:t>71</w:t>
            </w:r>
          </w:p>
        </w:tc>
        <w:tc>
          <w:tcPr>
            <w:tcW w:w="2952" w:type="dxa"/>
          </w:tcPr>
          <w:p w14:paraId="3D9FD95F" w14:textId="77777777" w:rsidR="00F80BD6" w:rsidRPr="00E062F1" w:rsidRDefault="00F80BD6" w:rsidP="00367A99">
            <w:pPr>
              <w:pStyle w:val="TAC"/>
            </w:pPr>
            <w:r w:rsidRPr="00E062F1">
              <w:rPr>
                <w:rFonts w:cs="Arial"/>
                <w:szCs w:val="18"/>
                <w:lang w:eastAsia="zh-CN"/>
              </w:rPr>
              <w:t>0.5</w:t>
            </w:r>
          </w:p>
        </w:tc>
      </w:tr>
      <w:tr w:rsidR="00F80BD6" w:rsidRPr="00E062F1" w:rsidDel="00C538E8" w14:paraId="0CE89081" w14:textId="77777777" w:rsidTr="00367A99">
        <w:trPr>
          <w:trHeight w:val="187"/>
          <w:jc w:val="center"/>
        </w:trPr>
        <w:tc>
          <w:tcPr>
            <w:tcW w:w="2221" w:type="dxa"/>
            <w:tcBorders>
              <w:bottom w:val="nil"/>
            </w:tcBorders>
            <w:shd w:val="clear" w:color="auto" w:fill="auto"/>
          </w:tcPr>
          <w:p w14:paraId="45141711" w14:textId="77777777" w:rsidR="00F80BD6" w:rsidRPr="00E062F1" w:rsidDel="00C538E8" w:rsidRDefault="00F80BD6" w:rsidP="00367A99">
            <w:pPr>
              <w:pStyle w:val="TAC"/>
              <w:rPr>
                <w:rFonts w:cs="Arial"/>
              </w:rPr>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Pr>
          <w:p w14:paraId="2EC5C2BD" w14:textId="77777777" w:rsidR="00F80BD6" w:rsidRPr="00E062F1" w:rsidRDefault="00F80BD6" w:rsidP="00367A99">
            <w:pPr>
              <w:pStyle w:val="TAC"/>
              <w:rPr>
                <w:rFonts w:cs="Arial"/>
                <w:szCs w:val="18"/>
                <w:lang w:eastAsia="ja-JP"/>
              </w:rPr>
            </w:pPr>
            <w:r w:rsidRPr="00E062F1">
              <w:rPr>
                <w:rFonts w:cs="Arial"/>
                <w:szCs w:val="18"/>
                <w:lang w:eastAsia="zh-CN"/>
              </w:rPr>
              <w:t>2</w:t>
            </w:r>
          </w:p>
        </w:tc>
        <w:tc>
          <w:tcPr>
            <w:tcW w:w="2952" w:type="dxa"/>
          </w:tcPr>
          <w:p w14:paraId="73CCA526" w14:textId="77777777" w:rsidR="00F80BD6" w:rsidRPr="00E062F1" w:rsidRDefault="00F80BD6" w:rsidP="00367A99">
            <w:pPr>
              <w:pStyle w:val="TAC"/>
              <w:rPr>
                <w:rFonts w:cs="Arial"/>
                <w:szCs w:val="18"/>
                <w:lang w:eastAsia="zh-CN"/>
              </w:rPr>
            </w:pPr>
            <w:r w:rsidRPr="00E062F1">
              <w:rPr>
                <w:rFonts w:cs="Arial"/>
                <w:lang w:eastAsia="zh-CN"/>
              </w:rPr>
              <w:t>0.3</w:t>
            </w:r>
          </w:p>
        </w:tc>
      </w:tr>
      <w:tr w:rsidR="00F80BD6" w:rsidRPr="00E062F1" w:rsidDel="00C538E8" w14:paraId="6FE76543" w14:textId="77777777" w:rsidTr="00367A99">
        <w:trPr>
          <w:trHeight w:val="187"/>
          <w:jc w:val="center"/>
        </w:trPr>
        <w:tc>
          <w:tcPr>
            <w:tcW w:w="2221" w:type="dxa"/>
            <w:tcBorders>
              <w:top w:val="nil"/>
              <w:bottom w:val="nil"/>
            </w:tcBorders>
            <w:shd w:val="clear" w:color="auto" w:fill="auto"/>
          </w:tcPr>
          <w:p w14:paraId="50FC5557" w14:textId="77777777" w:rsidR="00F80BD6" w:rsidRPr="00E062F1" w:rsidDel="00C538E8" w:rsidRDefault="00F80BD6" w:rsidP="00367A99">
            <w:pPr>
              <w:pStyle w:val="TAC"/>
              <w:rPr>
                <w:rFonts w:cs="Arial"/>
              </w:rPr>
            </w:pPr>
          </w:p>
        </w:tc>
        <w:tc>
          <w:tcPr>
            <w:tcW w:w="2952" w:type="dxa"/>
          </w:tcPr>
          <w:p w14:paraId="7B62D872" w14:textId="77777777" w:rsidR="00F80BD6" w:rsidRPr="00E062F1" w:rsidRDefault="00F80BD6" w:rsidP="00367A99">
            <w:pPr>
              <w:pStyle w:val="TAC"/>
              <w:rPr>
                <w:rFonts w:cs="Arial"/>
                <w:szCs w:val="18"/>
                <w:lang w:eastAsia="ja-JP"/>
              </w:rPr>
            </w:pPr>
            <w:r w:rsidRPr="00E062F1">
              <w:rPr>
                <w:rFonts w:cs="Arial"/>
                <w:szCs w:val="18"/>
                <w:lang w:eastAsia="zh-CN"/>
              </w:rPr>
              <w:t>66</w:t>
            </w:r>
          </w:p>
        </w:tc>
        <w:tc>
          <w:tcPr>
            <w:tcW w:w="2952" w:type="dxa"/>
          </w:tcPr>
          <w:p w14:paraId="1A16988F" w14:textId="77777777" w:rsidR="00F80BD6" w:rsidRPr="00E062F1" w:rsidRDefault="00F80BD6" w:rsidP="00367A99">
            <w:pPr>
              <w:pStyle w:val="TAC"/>
              <w:rPr>
                <w:rFonts w:cs="Arial"/>
                <w:szCs w:val="18"/>
                <w:lang w:eastAsia="zh-CN"/>
              </w:rPr>
            </w:pPr>
            <w:r w:rsidRPr="00E062F1">
              <w:rPr>
                <w:rFonts w:cs="Arial"/>
                <w:lang w:eastAsia="zh-CN"/>
              </w:rPr>
              <w:t>0.3</w:t>
            </w:r>
          </w:p>
        </w:tc>
      </w:tr>
      <w:tr w:rsidR="00F80BD6" w:rsidRPr="00E062F1" w:rsidDel="00C538E8" w14:paraId="449417FD" w14:textId="77777777" w:rsidTr="00367A99">
        <w:trPr>
          <w:trHeight w:val="187"/>
          <w:jc w:val="center"/>
        </w:trPr>
        <w:tc>
          <w:tcPr>
            <w:tcW w:w="2221" w:type="dxa"/>
            <w:tcBorders>
              <w:top w:val="nil"/>
              <w:bottom w:val="nil"/>
            </w:tcBorders>
            <w:shd w:val="clear" w:color="auto" w:fill="auto"/>
          </w:tcPr>
          <w:p w14:paraId="1B24A7D7" w14:textId="77777777" w:rsidR="00F80BD6" w:rsidRPr="00E062F1" w:rsidDel="00C538E8" w:rsidRDefault="00F80BD6" w:rsidP="00367A99">
            <w:pPr>
              <w:pStyle w:val="TAC"/>
              <w:rPr>
                <w:rFonts w:cs="Arial"/>
              </w:rPr>
            </w:pPr>
          </w:p>
        </w:tc>
        <w:tc>
          <w:tcPr>
            <w:tcW w:w="2952" w:type="dxa"/>
          </w:tcPr>
          <w:p w14:paraId="6847972E" w14:textId="77777777" w:rsidR="00F80BD6" w:rsidRPr="00E062F1" w:rsidRDefault="00F80BD6" w:rsidP="00367A99">
            <w:pPr>
              <w:pStyle w:val="TAC"/>
              <w:rPr>
                <w:rFonts w:cs="Arial"/>
                <w:szCs w:val="18"/>
                <w:lang w:eastAsia="ja-JP"/>
              </w:rPr>
            </w:pPr>
            <w:r w:rsidRPr="00E062F1">
              <w:rPr>
                <w:rFonts w:cs="Arial"/>
                <w:szCs w:val="18"/>
                <w:lang w:eastAsia="zh-CN"/>
              </w:rPr>
              <w:t>n66</w:t>
            </w:r>
          </w:p>
        </w:tc>
        <w:tc>
          <w:tcPr>
            <w:tcW w:w="2952" w:type="dxa"/>
          </w:tcPr>
          <w:p w14:paraId="1D7FA2C5" w14:textId="77777777" w:rsidR="00F80BD6" w:rsidRPr="00E062F1" w:rsidRDefault="00F80BD6" w:rsidP="00367A99">
            <w:pPr>
              <w:pStyle w:val="TAC"/>
              <w:rPr>
                <w:rFonts w:cs="Arial"/>
                <w:szCs w:val="18"/>
                <w:lang w:eastAsia="zh-CN"/>
              </w:rPr>
            </w:pPr>
            <w:r w:rsidRPr="00E062F1">
              <w:rPr>
                <w:rFonts w:cs="Arial"/>
                <w:lang w:eastAsia="zh-CN"/>
              </w:rPr>
              <w:t>0.3</w:t>
            </w:r>
          </w:p>
        </w:tc>
      </w:tr>
      <w:tr w:rsidR="00F80BD6" w:rsidRPr="00E062F1" w:rsidDel="00C538E8" w14:paraId="5538DC6B" w14:textId="77777777" w:rsidTr="00367A99">
        <w:trPr>
          <w:trHeight w:val="187"/>
          <w:jc w:val="center"/>
        </w:trPr>
        <w:tc>
          <w:tcPr>
            <w:tcW w:w="2221" w:type="dxa"/>
            <w:tcBorders>
              <w:top w:val="nil"/>
              <w:bottom w:val="single" w:sz="4" w:space="0" w:color="auto"/>
            </w:tcBorders>
            <w:shd w:val="clear" w:color="auto" w:fill="auto"/>
          </w:tcPr>
          <w:p w14:paraId="00691623" w14:textId="77777777" w:rsidR="00F80BD6" w:rsidRPr="00E062F1" w:rsidDel="00C538E8" w:rsidRDefault="00F80BD6" w:rsidP="00367A99">
            <w:pPr>
              <w:pStyle w:val="TAC"/>
              <w:rPr>
                <w:rFonts w:cs="Arial"/>
              </w:rPr>
            </w:pPr>
          </w:p>
        </w:tc>
        <w:tc>
          <w:tcPr>
            <w:tcW w:w="2952" w:type="dxa"/>
          </w:tcPr>
          <w:p w14:paraId="5A82EC4B" w14:textId="77777777" w:rsidR="00F80BD6" w:rsidRPr="00E062F1" w:rsidRDefault="00F80BD6" w:rsidP="00367A99">
            <w:pPr>
              <w:pStyle w:val="TAC"/>
              <w:rPr>
                <w:rFonts w:cs="Arial"/>
                <w:szCs w:val="18"/>
                <w:lang w:eastAsia="ja-JP"/>
              </w:rPr>
            </w:pPr>
            <w:r w:rsidRPr="00E062F1">
              <w:rPr>
                <w:rFonts w:eastAsia="MS Mincho" w:cs="Arial"/>
                <w:szCs w:val="18"/>
                <w:lang w:eastAsia="ja-JP"/>
              </w:rPr>
              <w:t>n78</w:t>
            </w:r>
          </w:p>
        </w:tc>
        <w:tc>
          <w:tcPr>
            <w:tcW w:w="2952" w:type="dxa"/>
          </w:tcPr>
          <w:p w14:paraId="6BAFE032" w14:textId="77777777" w:rsidR="00F80BD6" w:rsidRPr="00E062F1" w:rsidRDefault="00F80BD6" w:rsidP="00367A99">
            <w:pPr>
              <w:pStyle w:val="TAC"/>
              <w:rPr>
                <w:rFonts w:cs="Arial"/>
                <w:szCs w:val="18"/>
                <w:lang w:eastAsia="zh-CN"/>
              </w:rPr>
            </w:pPr>
            <w:r w:rsidRPr="00E062F1">
              <w:rPr>
                <w:rFonts w:cs="Arial"/>
                <w:lang w:eastAsia="zh-CN"/>
              </w:rPr>
              <w:t>0.5</w:t>
            </w:r>
          </w:p>
        </w:tc>
      </w:tr>
      <w:tr w:rsidR="00F80BD6" w:rsidRPr="00E062F1" w14:paraId="3628B20B" w14:textId="77777777" w:rsidTr="00367A99">
        <w:trPr>
          <w:trHeight w:val="187"/>
          <w:jc w:val="center"/>
        </w:trPr>
        <w:tc>
          <w:tcPr>
            <w:tcW w:w="2221" w:type="dxa"/>
            <w:tcBorders>
              <w:bottom w:val="nil"/>
            </w:tcBorders>
            <w:shd w:val="clear" w:color="auto" w:fill="auto"/>
          </w:tcPr>
          <w:p w14:paraId="016CD143" w14:textId="77777777" w:rsidR="00F80BD6" w:rsidRPr="00E062F1" w:rsidRDefault="00F80BD6" w:rsidP="00367A99">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5-7_</w:t>
            </w:r>
            <w:r w:rsidRPr="00E062F1">
              <w:rPr>
                <w:rFonts w:cs="Arial"/>
                <w:lang w:eastAsia="ja-JP"/>
              </w:rPr>
              <w:t>n</w:t>
            </w:r>
            <w:r w:rsidRPr="00E062F1">
              <w:rPr>
                <w:rFonts w:eastAsia="Malgun Gothic" w:cs="Arial"/>
                <w:lang w:eastAsia="ko-KR"/>
              </w:rPr>
              <w:t>78</w:t>
            </w:r>
          </w:p>
          <w:p w14:paraId="46A4A964" w14:textId="77777777" w:rsidR="00F80BD6" w:rsidRPr="00E062F1" w:rsidRDefault="00F80BD6" w:rsidP="00367A99">
            <w:pPr>
              <w:pStyle w:val="TAC"/>
              <w:rPr>
                <w:rFonts w:cs="Arial"/>
              </w:rPr>
            </w:pPr>
            <w:r w:rsidRPr="00E062F1">
              <w:t>DC_</w:t>
            </w:r>
            <w:r w:rsidRPr="00E062F1">
              <w:rPr>
                <w:rFonts w:eastAsia="Malgun Gothic"/>
                <w:lang w:eastAsia="ko-KR"/>
              </w:rPr>
              <w:t>3</w:t>
            </w:r>
            <w:r w:rsidRPr="00E062F1">
              <w:t>-</w:t>
            </w:r>
            <w:r w:rsidRPr="00E062F1">
              <w:rPr>
                <w:rFonts w:eastAsia="Malgun Gothic"/>
                <w:lang w:eastAsia="ko-KR"/>
              </w:rPr>
              <w:t>5-7-7_n78</w:t>
            </w:r>
          </w:p>
        </w:tc>
        <w:tc>
          <w:tcPr>
            <w:tcW w:w="2952" w:type="dxa"/>
          </w:tcPr>
          <w:p w14:paraId="3603480F" w14:textId="77777777" w:rsidR="00F80BD6" w:rsidRPr="00E062F1" w:rsidRDefault="00F80BD6" w:rsidP="00367A99">
            <w:pPr>
              <w:pStyle w:val="TAC"/>
              <w:rPr>
                <w:rFonts w:cs="Arial"/>
              </w:rPr>
            </w:pPr>
            <w:r w:rsidRPr="00E062F1">
              <w:rPr>
                <w:rFonts w:eastAsia="Malgun Gothic" w:cs="Arial"/>
                <w:lang w:eastAsia="ko-KR"/>
              </w:rPr>
              <w:t>3</w:t>
            </w:r>
          </w:p>
        </w:tc>
        <w:tc>
          <w:tcPr>
            <w:tcW w:w="2952" w:type="dxa"/>
          </w:tcPr>
          <w:p w14:paraId="36F02784" w14:textId="77777777" w:rsidR="00F80BD6" w:rsidRPr="00E062F1" w:rsidRDefault="00F80BD6" w:rsidP="00367A99">
            <w:pPr>
              <w:pStyle w:val="TAC"/>
              <w:rPr>
                <w:rFonts w:cs="Arial"/>
              </w:rPr>
            </w:pPr>
            <w:r w:rsidRPr="00E062F1">
              <w:rPr>
                <w:rFonts w:eastAsia="Malgun Gothic" w:cs="Arial"/>
                <w:lang w:eastAsia="ko-KR"/>
              </w:rPr>
              <w:t>0.2</w:t>
            </w:r>
          </w:p>
        </w:tc>
      </w:tr>
      <w:tr w:rsidR="00F80BD6" w:rsidRPr="00E062F1" w14:paraId="0A9CD6C6" w14:textId="77777777" w:rsidTr="00367A99">
        <w:trPr>
          <w:trHeight w:val="187"/>
          <w:jc w:val="center"/>
        </w:trPr>
        <w:tc>
          <w:tcPr>
            <w:tcW w:w="2221" w:type="dxa"/>
            <w:tcBorders>
              <w:top w:val="nil"/>
              <w:bottom w:val="nil"/>
            </w:tcBorders>
            <w:shd w:val="clear" w:color="auto" w:fill="auto"/>
          </w:tcPr>
          <w:p w14:paraId="52432796" w14:textId="77777777" w:rsidR="00F80BD6" w:rsidRPr="00E062F1" w:rsidRDefault="00F80BD6" w:rsidP="00367A99">
            <w:pPr>
              <w:pStyle w:val="TAC"/>
              <w:rPr>
                <w:rFonts w:cs="Arial"/>
              </w:rPr>
            </w:pPr>
          </w:p>
        </w:tc>
        <w:tc>
          <w:tcPr>
            <w:tcW w:w="2952" w:type="dxa"/>
          </w:tcPr>
          <w:p w14:paraId="75528C4A" w14:textId="77777777" w:rsidR="00F80BD6" w:rsidRPr="00E062F1" w:rsidRDefault="00F80BD6" w:rsidP="00367A99">
            <w:pPr>
              <w:pStyle w:val="TAC"/>
              <w:rPr>
                <w:rFonts w:cs="Arial"/>
              </w:rPr>
            </w:pPr>
            <w:r w:rsidRPr="00E062F1">
              <w:rPr>
                <w:rFonts w:eastAsia="Malgun Gothic" w:cs="Arial"/>
                <w:lang w:eastAsia="ko-KR"/>
              </w:rPr>
              <w:t>5</w:t>
            </w:r>
          </w:p>
        </w:tc>
        <w:tc>
          <w:tcPr>
            <w:tcW w:w="2952" w:type="dxa"/>
          </w:tcPr>
          <w:p w14:paraId="7ADCFB2D" w14:textId="77777777" w:rsidR="00F80BD6" w:rsidRPr="00E062F1" w:rsidRDefault="00F80BD6" w:rsidP="00367A99">
            <w:pPr>
              <w:pStyle w:val="TAC"/>
              <w:rPr>
                <w:rFonts w:cs="Arial"/>
              </w:rPr>
            </w:pPr>
            <w:r w:rsidRPr="00E062F1">
              <w:rPr>
                <w:rFonts w:eastAsia="Malgun Gothic" w:cs="Arial"/>
                <w:lang w:eastAsia="ko-KR"/>
              </w:rPr>
              <w:t>0.2</w:t>
            </w:r>
          </w:p>
        </w:tc>
      </w:tr>
      <w:tr w:rsidR="00F80BD6" w:rsidRPr="00E062F1" w14:paraId="427289D7" w14:textId="77777777" w:rsidTr="00367A99">
        <w:trPr>
          <w:trHeight w:val="187"/>
          <w:jc w:val="center"/>
        </w:trPr>
        <w:tc>
          <w:tcPr>
            <w:tcW w:w="2221" w:type="dxa"/>
            <w:tcBorders>
              <w:top w:val="nil"/>
              <w:bottom w:val="nil"/>
            </w:tcBorders>
            <w:shd w:val="clear" w:color="auto" w:fill="auto"/>
          </w:tcPr>
          <w:p w14:paraId="3DE83349" w14:textId="77777777" w:rsidR="00F80BD6" w:rsidRPr="00E062F1" w:rsidRDefault="00F80BD6" w:rsidP="00367A99">
            <w:pPr>
              <w:pStyle w:val="TAC"/>
              <w:rPr>
                <w:rFonts w:cs="Arial"/>
              </w:rPr>
            </w:pPr>
          </w:p>
        </w:tc>
        <w:tc>
          <w:tcPr>
            <w:tcW w:w="2952" w:type="dxa"/>
          </w:tcPr>
          <w:p w14:paraId="10044AB1" w14:textId="77777777" w:rsidR="00F80BD6" w:rsidRPr="00E062F1" w:rsidRDefault="00F80BD6" w:rsidP="00367A99">
            <w:pPr>
              <w:pStyle w:val="TAC"/>
              <w:rPr>
                <w:rFonts w:cs="Arial"/>
                <w:lang w:eastAsia="zh-CN"/>
              </w:rPr>
            </w:pPr>
            <w:r w:rsidRPr="00E062F1">
              <w:rPr>
                <w:rFonts w:eastAsia="Malgun Gothic" w:cs="Arial"/>
                <w:lang w:eastAsia="ko-KR"/>
              </w:rPr>
              <w:t>7</w:t>
            </w:r>
          </w:p>
        </w:tc>
        <w:tc>
          <w:tcPr>
            <w:tcW w:w="2952" w:type="dxa"/>
          </w:tcPr>
          <w:p w14:paraId="0FB2339B" w14:textId="77777777" w:rsidR="00F80BD6" w:rsidRPr="00E062F1" w:rsidRDefault="00F80BD6" w:rsidP="00367A99">
            <w:pPr>
              <w:pStyle w:val="TAC"/>
              <w:rPr>
                <w:rFonts w:cs="Arial"/>
                <w:lang w:eastAsia="zh-CN"/>
              </w:rPr>
            </w:pPr>
            <w:r w:rsidRPr="00E062F1">
              <w:rPr>
                <w:rFonts w:eastAsia="Malgun Gothic" w:cs="Arial"/>
                <w:lang w:eastAsia="ko-KR"/>
              </w:rPr>
              <w:t>0.2</w:t>
            </w:r>
          </w:p>
        </w:tc>
      </w:tr>
      <w:tr w:rsidR="00F80BD6" w:rsidRPr="00E062F1" w14:paraId="08EEEC7D" w14:textId="77777777" w:rsidTr="00367A99">
        <w:trPr>
          <w:trHeight w:val="187"/>
          <w:jc w:val="center"/>
        </w:trPr>
        <w:tc>
          <w:tcPr>
            <w:tcW w:w="2221" w:type="dxa"/>
            <w:tcBorders>
              <w:top w:val="nil"/>
            </w:tcBorders>
            <w:shd w:val="clear" w:color="auto" w:fill="auto"/>
          </w:tcPr>
          <w:p w14:paraId="3F1ED05A" w14:textId="77777777" w:rsidR="00F80BD6" w:rsidRPr="00E062F1" w:rsidRDefault="00F80BD6" w:rsidP="00367A99">
            <w:pPr>
              <w:pStyle w:val="TAC"/>
              <w:rPr>
                <w:rFonts w:cs="Arial"/>
              </w:rPr>
            </w:pPr>
          </w:p>
        </w:tc>
        <w:tc>
          <w:tcPr>
            <w:tcW w:w="2952" w:type="dxa"/>
          </w:tcPr>
          <w:p w14:paraId="1C2BDEF8" w14:textId="77777777" w:rsidR="00F80BD6" w:rsidRPr="00E062F1" w:rsidRDefault="00F80BD6" w:rsidP="00367A99">
            <w:pPr>
              <w:pStyle w:val="TAC"/>
              <w:rPr>
                <w:rFonts w:cs="Arial"/>
              </w:rPr>
            </w:pPr>
            <w:r w:rsidRPr="00E062F1">
              <w:rPr>
                <w:rFonts w:cs="Arial"/>
                <w:lang w:eastAsia="ja-JP"/>
              </w:rPr>
              <w:t>n</w:t>
            </w:r>
            <w:r w:rsidRPr="00E062F1">
              <w:rPr>
                <w:rFonts w:eastAsia="Malgun Gothic" w:cs="Arial"/>
                <w:lang w:eastAsia="ko-KR"/>
              </w:rPr>
              <w:t>78</w:t>
            </w:r>
          </w:p>
        </w:tc>
        <w:tc>
          <w:tcPr>
            <w:tcW w:w="2952" w:type="dxa"/>
          </w:tcPr>
          <w:p w14:paraId="5A159481" w14:textId="77777777" w:rsidR="00F80BD6" w:rsidRPr="00E062F1" w:rsidRDefault="00F80BD6" w:rsidP="00367A99">
            <w:pPr>
              <w:pStyle w:val="TAC"/>
              <w:rPr>
                <w:rFonts w:cs="Arial"/>
              </w:rPr>
            </w:pPr>
            <w:r w:rsidRPr="00E062F1">
              <w:rPr>
                <w:rFonts w:eastAsia="Malgun Gothic" w:cs="Arial"/>
                <w:lang w:eastAsia="ko-KR"/>
              </w:rPr>
              <w:t>0.5</w:t>
            </w:r>
          </w:p>
        </w:tc>
      </w:tr>
      <w:tr w:rsidR="00F80BD6" w:rsidRPr="00E062F1" w14:paraId="79690C05" w14:textId="77777777" w:rsidTr="00367A99">
        <w:trPr>
          <w:trHeight w:val="187"/>
          <w:jc w:val="center"/>
        </w:trPr>
        <w:tc>
          <w:tcPr>
            <w:tcW w:w="2221" w:type="dxa"/>
            <w:tcBorders>
              <w:bottom w:val="single" w:sz="4" w:space="0" w:color="auto"/>
            </w:tcBorders>
          </w:tcPr>
          <w:p w14:paraId="50F31FCC" w14:textId="77777777" w:rsidR="00F80BD6" w:rsidRPr="00E062F1" w:rsidRDefault="00F80BD6" w:rsidP="00367A99">
            <w:pPr>
              <w:pStyle w:val="TAC"/>
              <w:rPr>
                <w:rFonts w:cs="Arial"/>
              </w:rPr>
            </w:pPr>
            <w:r w:rsidRPr="00E062F1">
              <w:rPr>
                <w:rFonts w:cs="Arial"/>
                <w:lang w:eastAsia="zh-CN"/>
              </w:rPr>
              <w:t>DC_3-5-41_n79</w:t>
            </w:r>
          </w:p>
        </w:tc>
        <w:tc>
          <w:tcPr>
            <w:tcW w:w="2952" w:type="dxa"/>
          </w:tcPr>
          <w:p w14:paraId="1A17AB48" w14:textId="77777777" w:rsidR="00F80BD6" w:rsidRPr="00E062F1" w:rsidRDefault="00F80BD6" w:rsidP="00367A99">
            <w:pPr>
              <w:pStyle w:val="TAC"/>
              <w:rPr>
                <w:rFonts w:cs="Arial"/>
                <w:lang w:eastAsia="ja-JP"/>
              </w:rPr>
            </w:pPr>
            <w:r w:rsidRPr="00E062F1">
              <w:rPr>
                <w:rFonts w:cs="Arial"/>
                <w:lang w:eastAsia="zh-CN"/>
              </w:rPr>
              <w:t>41</w:t>
            </w:r>
          </w:p>
        </w:tc>
        <w:tc>
          <w:tcPr>
            <w:tcW w:w="2952" w:type="dxa"/>
          </w:tcPr>
          <w:p w14:paraId="1912984A" w14:textId="77777777" w:rsidR="00F80BD6" w:rsidRPr="00E062F1" w:rsidRDefault="00F80BD6" w:rsidP="00367A99">
            <w:pPr>
              <w:pStyle w:val="TAC"/>
              <w:rPr>
                <w:rFonts w:eastAsia="Malgun Gothic" w:cs="Arial"/>
                <w:lang w:eastAsia="ko-KR"/>
              </w:rPr>
            </w:pPr>
            <w:r w:rsidRPr="00E062F1">
              <w:rPr>
                <w:lang w:eastAsia="zh-CN"/>
              </w:rPr>
              <w:t>0</w:t>
            </w:r>
            <w:r w:rsidRPr="00E062F1">
              <w:rPr>
                <w:vertAlign w:val="superscript"/>
                <w:lang w:eastAsia="zh-CN"/>
              </w:rPr>
              <w:t>3</w:t>
            </w:r>
            <w:r w:rsidRPr="00E062F1">
              <w:rPr>
                <w:rFonts w:cs="Arial"/>
                <w:lang w:eastAsia="zh-CN"/>
              </w:rPr>
              <w:t>/</w:t>
            </w:r>
            <w:r w:rsidRPr="00E062F1">
              <w:rPr>
                <w:lang w:eastAsia="zh-CN"/>
              </w:rPr>
              <w:t>0.5</w:t>
            </w:r>
            <w:r w:rsidRPr="00E062F1">
              <w:rPr>
                <w:vertAlign w:val="superscript"/>
                <w:lang w:eastAsia="zh-CN"/>
              </w:rPr>
              <w:t>3</w:t>
            </w:r>
          </w:p>
        </w:tc>
      </w:tr>
      <w:tr w:rsidR="00F80BD6" w:rsidRPr="00E062F1" w14:paraId="5DD5304C" w14:textId="77777777" w:rsidTr="00367A99">
        <w:trPr>
          <w:trHeight w:val="187"/>
          <w:jc w:val="center"/>
        </w:trPr>
        <w:tc>
          <w:tcPr>
            <w:tcW w:w="2221" w:type="dxa"/>
            <w:tcBorders>
              <w:bottom w:val="nil"/>
            </w:tcBorders>
            <w:shd w:val="clear" w:color="auto" w:fill="auto"/>
          </w:tcPr>
          <w:p w14:paraId="4DFF2469" w14:textId="77777777" w:rsidR="00F80BD6" w:rsidRPr="00E062F1" w:rsidRDefault="00F80BD6" w:rsidP="00367A99">
            <w:pPr>
              <w:pStyle w:val="TAC"/>
              <w:rPr>
                <w:rFonts w:cs="Arial"/>
              </w:rPr>
            </w:pPr>
            <w:r w:rsidRPr="00E062F1">
              <w:rPr>
                <w:rFonts w:eastAsia="MS Mincho" w:cs="Arial"/>
                <w:bCs/>
                <w:szCs w:val="18"/>
              </w:rPr>
              <w:t>DC_3-7_n1-n78</w:t>
            </w:r>
          </w:p>
        </w:tc>
        <w:tc>
          <w:tcPr>
            <w:tcW w:w="2952" w:type="dxa"/>
          </w:tcPr>
          <w:p w14:paraId="5024AF14" w14:textId="77777777" w:rsidR="00F80BD6" w:rsidRPr="00E062F1" w:rsidRDefault="00F80BD6" w:rsidP="00367A99">
            <w:pPr>
              <w:pStyle w:val="TAC"/>
              <w:rPr>
                <w:rFonts w:cs="Arial"/>
              </w:rPr>
            </w:pPr>
            <w:r w:rsidRPr="00E062F1">
              <w:rPr>
                <w:rFonts w:eastAsia="MS Mincho" w:cs="Arial"/>
                <w:bCs/>
                <w:szCs w:val="18"/>
              </w:rPr>
              <w:t>3</w:t>
            </w:r>
          </w:p>
        </w:tc>
        <w:tc>
          <w:tcPr>
            <w:tcW w:w="2952" w:type="dxa"/>
          </w:tcPr>
          <w:p w14:paraId="2A5D716D" w14:textId="77777777" w:rsidR="00F80BD6" w:rsidRPr="00E062F1" w:rsidRDefault="00F80BD6" w:rsidP="00367A99">
            <w:pPr>
              <w:pStyle w:val="TAC"/>
              <w:rPr>
                <w:rFonts w:cs="Arial"/>
              </w:rPr>
            </w:pPr>
            <w:r w:rsidRPr="00E062F1">
              <w:rPr>
                <w:rFonts w:eastAsia="MS Mincho" w:cs="Arial"/>
                <w:bCs/>
                <w:szCs w:val="18"/>
              </w:rPr>
              <w:t>0.3</w:t>
            </w:r>
          </w:p>
        </w:tc>
      </w:tr>
      <w:tr w:rsidR="00F80BD6" w:rsidRPr="00E062F1" w14:paraId="1AF36C83" w14:textId="77777777" w:rsidTr="00367A99">
        <w:trPr>
          <w:trHeight w:val="187"/>
          <w:jc w:val="center"/>
        </w:trPr>
        <w:tc>
          <w:tcPr>
            <w:tcW w:w="2221" w:type="dxa"/>
            <w:tcBorders>
              <w:top w:val="nil"/>
              <w:bottom w:val="nil"/>
            </w:tcBorders>
            <w:shd w:val="clear" w:color="auto" w:fill="auto"/>
          </w:tcPr>
          <w:p w14:paraId="56AABB4F" w14:textId="77777777" w:rsidR="00F80BD6" w:rsidRPr="00E062F1" w:rsidRDefault="00F80BD6" w:rsidP="00367A99">
            <w:pPr>
              <w:pStyle w:val="TAC"/>
              <w:rPr>
                <w:rFonts w:cs="Arial"/>
              </w:rPr>
            </w:pPr>
          </w:p>
        </w:tc>
        <w:tc>
          <w:tcPr>
            <w:tcW w:w="2952" w:type="dxa"/>
          </w:tcPr>
          <w:p w14:paraId="6EE0AE85" w14:textId="77777777" w:rsidR="00F80BD6" w:rsidRPr="00E062F1" w:rsidRDefault="00F80BD6" w:rsidP="00367A99">
            <w:pPr>
              <w:pStyle w:val="TAC"/>
              <w:rPr>
                <w:rFonts w:cs="Arial"/>
              </w:rPr>
            </w:pPr>
            <w:r w:rsidRPr="00E062F1">
              <w:rPr>
                <w:rFonts w:eastAsia="MS Mincho" w:cs="Arial"/>
                <w:bCs/>
                <w:szCs w:val="18"/>
              </w:rPr>
              <w:t>7</w:t>
            </w:r>
          </w:p>
        </w:tc>
        <w:tc>
          <w:tcPr>
            <w:tcW w:w="2952" w:type="dxa"/>
          </w:tcPr>
          <w:p w14:paraId="3C9428F1" w14:textId="77777777" w:rsidR="00F80BD6" w:rsidRPr="00E062F1" w:rsidRDefault="00F80BD6" w:rsidP="00367A99">
            <w:pPr>
              <w:pStyle w:val="TAC"/>
              <w:rPr>
                <w:rFonts w:cs="Arial"/>
              </w:rPr>
            </w:pPr>
            <w:r w:rsidRPr="00E062F1">
              <w:rPr>
                <w:rFonts w:eastAsia="MS Mincho" w:cs="Arial"/>
                <w:bCs/>
                <w:szCs w:val="18"/>
              </w:rPr>
              <w:t>0.3</w:t>
            </w:r>
          </w:p>
        </w:tc>
      </w:tr>
      <w:tr w:rsidR="00F80BD6" w:rsidRPr="00E062F1" w14:paraId="118C8A5B" w14:textId="77777777" w:rsidTr="00367A99">
        <w:trPr>
          <w:trHeight w:val="187"/>
          <w:jc w:val="center"/>
        </w:trPr>
        <w:tc>
          <w:tcPr>
            <w:tcW w:w="2221" w:type="dxa"/>
            <w:tcBorders>
              <w:top w:val="nil"/>
              <w:bottom w:val="nil"/>
            </w:tcBorders>
            <w:shd w:val="clear" w:color="auto" w:fill="auto"/>
          </w:tcPr>
          <w:p w14:paraId="07969198" w14:textId="77777777" w:rsidR="00F80BD6" w:rsidRPr="00E062F1" w:rsidRDefault="00F80BD6" w:rsidP="00367A99">
            <w:pPr>
              <w:pStyle w:val="TAC"/>
              <w:rPr>
                <w:rFonts w:cs="Arial"/>
              </w:rPr>
            </w:pPr>
          </w:p>
        </w:tc>
        <w:tc>
          <w:tcPr>
            <w:tcW w:w="2952" w:type="dxa"/>
          </w:tcPr>
          <w:p w14:paraId="365C29F1" w14:textId="77777777" w:rsidR="00F80BD6" w:rsidRPr="00E062F1" w:rsidRDefault="00F80BD6" w:rsidP="00367A99">
            <w:pPr>
              <w:pStyle w:val="TAC"/>
              <w:rPr>
                <w:rFonts w:eastAsia="Malgun Gothic" w:cs="Arial"/>
                <w:lang w:eastAsia="ko-KR"/>
              </w:rPr>
            </w:pPr>
            <w:r w:rsidRPr="00E062F1">
              <w:rPr>
                <w:rFonts w:eastAsia="MS Mincho" w:cs="Arial"/>
                <w:bCs/>
                <w:szCs w:val="18"/>
              </w:rPr>
              <w:t>n1</w:t>
            </w:r>
          </w:p>
        </w:tc>
        <w:tc>
          <w:tcPr>
            <w:tcW w:w="2952" w:type="dxa"/>
          </w:tcPr>
          <w:p w14:paraId="08C1E576" w14:textId="77777777" w:rsidR="00F80BD6" w:rsidRPr="00E062F1" w:rsidRDefault="00F80BD6" w:rsidP="00367A99">
            <w:pPr>
              <w:pStyle w:val="TAC"/>
              <w:rPr>
                <w:rFonts w:eastAsia="Malgun Gothic" w:cs="Arial"/>
                <w:lang w:eastAsia="ko-KR"/>
              </w:rPr>
            </w:pPr>
            <w:r w:rsidRPr="00E062F1">
              <w:rPr>
                <w:rFonts w:eastAsia="MS Mincho" w:cs="Arial"/>
                <w:bCs/>
                <w:szCs w:val="18"/>
              </w:rPr>
              <w:t>0.3</w:t>
            </w:r>
          </w:p>
        </w:tc>
      </w:tr>
      <w:tr w:rsidR="00F80BD6" w:rsidRPr="00E062F1" w14:paraId="3EFC0D43" w14:textId="77777777" w:rsidTr="00367A99">
        <w:trPr>
          <w:trHeight w:val="187"/>
          <w:jc w:val="center"/>
        </w:trPr>
        <w:tc>
          <w:tcPr>
            <w:tcW w:w="2221" w:type="dxa"/>
            <w:tcBorders>
              <w:top w:val="nil"/>
              <w:bottom w:val="single" w:sz="4" w:space="0" w:color="auto"/>
            </w:tcBorders>
            <w:shd w:val="clear" w:color="auto" w:fill="auto"/>
          </w:tcPr>
          <w:p w14:paraId="57A47829" w14:textId="77777777" w:rsidR="00F80BD6" w:rsidRPr="00E062F1" w:rsidRDefault="00F80BD6" w:rsidP="00367A99">
            <w:pPr>
              <w:pStyle w:val="TAC"/>
              <w:rPr>
                <w:rFonts w:cs="Arial"/>
              </w:rPr>
            </w:pPr>
          </w:p>
        </w:tc>
        <w:tc>
          <w:tcPr>
            <w:tcW w:w="2952" w:type="dxa"/>
          </w:tcPr>
          <w:p w14:paraId="5BA29216" w14:textId="77777777" w:rsidR="00F80BD6" w:rsidRPr="00E062F1" w:rsidRDefault="00F80BD6" w:rsidP="00367A99">
            <w:pPr>
              <w:pStyle w:val="TAC"/>
              <w:rPr>
                <w:rFonts w:cs="Arial"/>
                <w:lang w:eastAsia="zh-CN"/>
              </w:rPr>
            </w:pPr>
            <w:r w:rsidRPr="00E062F1">
              <w:rPr>
                <w:rFonts w:eastAsia="MS Mincho" w:cs="Arial"/>
                <w:bCs/>
                <w:szCs w:val="18"/>
              </w:rPr>
              <w:t>n78</w:t>
            </w:r>
          </w:p>
        </w:tc>
        <w:tc>
          <w:tcPr>
            <w:tcW w:w="2952" w:type="dxa"/>
          </w:tcPr>
          <w:p w14:paraId="06CB43FE" w14:textId="77777777" w:rsidR="00F80BD6" w:rsidRPr="00E062F1" w:rsidRDefault="00F80BD6" w:rsidP="00367A99">
            <w:pPr>
              <w:pStyle w:val="TAC"/>
              <w:rPr>
                <w:rFonts w:cs="Arial"/>
                <w:lang w:eastAsia="zh-CN"/>
              </w:rPr>
            </w:pPr>
            <w:r w:rsidRPr="00E062F1">
              <w:rPr>
                <w:rFonts w:eastAsia="MS Mincho" w:cs="Arial"/>
                <w:bCs/>
                <w:szCs w:val="18"/>
              </w:rPr>
              <w:t>0.5</w:t>
            </w:r>
          </w:p>
        </w:tc>
      </w:tr>
      <w:tr w:rsidR="00F80BD6" w:rsidRPr="00E062F1" w14:paraId="09D1F708" w14:textId="77777777" w:rsidTr="00367A99">
        <w:trPr>
          <w:trHeight w:val="187"/>
          <w:jc w:val="center"/>
        </w:trPr>
        <w:tc>
          <w:tcPr>
            <w:tcW w:w="2221" w:type="dxa"/>
            <w:tcBorders>
              <w:bottom w:val="nil"/>
            </w:tcBorders>
            <w:shd w:val="clear" w:color="auto" w:fill="auto"/>
          </w:tcPr>
          <w:p w14:paraId="6695A0B3" w14:textId="77777777" w:rsidR="00F80BD6" w:rsidRPr="00E062F1" w:rsidRDefault="00F80BD6" w:rsidP="00367A99">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tcPr>
          <w:p w14:paraId="1542D94F" w14:textId="77777777" w:rsidR="00F80BD6" w:rsidRPr="00E062F1" w:rsidRDefault="00F80BD6" w:rsidP="00367A99">
            <w:pPr>
              <w:pStyle w:val="TAC"/>
              <w:rPr>
                <w:rFonts w:cs="Arial"/>
              </w:rPr>
            </w:pPr>
            <w:r w:rsidRPr="00E062F1">
              <w:rPr>
                <w:rFonts w:eastAsia="Malgun Gothic" w:cs="Arial"/>
                <w:lang w:eastAsia="ko-KR"/>
              </w:rPr>
              <w:t>3</w:t>
            </w:r>
          </w:p>
        </w:tc>
        <w:tc>
          <w:tcPr>
            <w:tcW w:w="2952" w:type="dxa"/>
          </w:tcPr>
          <w:p w14:paraId="40975CDA" w14:textId="77777777" w:rsidR="00F80BD6" w:rsidRPr="00E062F1" w:rsidRDefault="00F80BD6" w:rsidP="00367A99">
            <w:pPr>
              <w:pStyle w:val="TAC"/>
              <w:rPr>
                <w:rFonts w:cs="Arial"/>
              </w:rPr>
            </w:pPr>
            <w:r w:rsidRPr="00E062F1">
              <w:rPr>
                <w:rFonts w:eastAsia="Malgun Gothic" w:cs="Arial"/>
                <w:lang w:eastAsia="ko-KR"/>
              </w:rPr>
              <w:t>0.2</w:t>
            </w:r>
          </w:p>
        </w:tc>
      </w:tr>
      <w:tr w:rsidR="00F80BD6" w:rsidRPr="00E062F1" w14:paraId="2C980391" w14:textId="77777777" w:rsidTr="00367A99">
        <w:trPr>
          <w:trHeight w:val="187"/>
          <w:jc w:val="center"/>
        </w:trPr>
        <w:tc>
          <w:tcPr>
            <w:tcW w:w="2221" w:type="dxa"/>
            <w:tcBorders>
              <w:top w:val="nil"/>
              <w:bottom w:val="nil"/>
            </w:tcBorders>
            <w:shd w:val="clear" w:color="auto" w:fill="auto"/>
          </w:tcPr>
          <w:p w14:paraId="56FEAD98" w14:textId="77777777" w:rsidR="00F80BD6" w:rsidRPr="00E062F1" w:rsidRDefault="00F80BD6" w:rsidP="00367A99">
            <w:pPr>
              <w:pStyle w:val="TAC"/>
              <w:rPr>
                <w:rFonts w:cs="Arial"/>
              </w:rPr>
            </w:pPr>
          </w:p>
        </w:tc>
        <w:tc>
          <w:tcPr>
            <w:tcW w:w="2952" w:type="dxa"/>
          </w:tcPr>
          <w:p w14:paraId="03568933" w14:textId="77777777" w:rsidR="00F80BD6" w:rsidRPr="00E062F1" w:rsidRDefault="00F80BD6" w:rsidP="00367A99">
            <w:pPr>
              <w:pStyle w:val="TAC"/>
              <w:rPr>
                <w:rFonts w:cs="Arial"/>
              </w:rPr>
            </w:pPr>
            <w:r w:rsidRPr="00E062F1">
              <w:rPr>
                <w:rFonts w:eastAsia="Malgun Gothic" w:cs="Arial"/>
                <w:lang w:eastAsia="ko-KR"/>
              </w:rPr>
              <w:t>7</w:t>
            </w:r>
          </w:p>
        </w:tc>
        <w:tc>
          <w:tcPr>
            <w:tcW w:w="2952" w:type="dxa"/>
          </w:tcPr>
          <w:p w14:paraId="29DA0900" w14:textId="77777777" w:rsidR="00F80BD6" w:rsidRPr="00E062F1" w:rsidRDefault="00F80BD6" w:rsidP="00367A99">
            <w:pPr>
              <w:pStyle w:val="TAC"/>
              <w:rPr>
                <w:rFonts w:cs="Arial"/>
              </w:rPr>
            </w:pPr>
            <w:r w:rsidRPr="00E062F1">
              <w:rPr>
                <w:rFonts w:eastAsia="Malgun Gothic" w:cs="Arial"/>
                <w:lang w:eastAsia="ko-KR"/>
              </w:rPr>
              <w:t>0.2</w:t>
            </w:r>
          </w:p>
        </w:tc>
      </w:tr>
      <w:tr w:rsidR="00F80BD6" w:rsidRPr="00E062F1" w14:paraId="3E9BC2E9" w14:textId="77777777" w:rsidTr="00367A99">
        <w:trPr>
          <w:trHeight w:val="187"/>
          <w:jc w:val="center"/>
        </w:trPr>
        <w:tc>
          <w:tcPr>
            <w:tcW w:w="2221" w:type="dxa"/>
            <w:tcBorders>
              <w:top w:val="nil"/>
            </w:tcBorders>
            <w:shd w:val="clear" w:color="auto" w:fill="auto"/>
          </w:tcPr>
          <w:p w14:paraId="5ECD9EDA" w14:textId="77777777" w:rsidR="00F80BD6" w:rsidRPr="00E062F1" w:rsidRDefault="00F80BD6" w:rsidP="00367A99">
            <w:pPr>
              <w:pStyle w:val="TAC"/>
              <w:rPr>
                <w:rFonts w:cs="Arial"/>
              </w:rPr>
            </w:pPr>
          </w:p>
        </w:tc>
        <w:tc>
          <w:tcPr>
            <w:tcW w:w="2952" w:type="dxa"/>
          </w:tcPr>
          <w:p w14:paraId="1153EE7C" w14:textId="77777777" w:rsidR="00F80BD6" w:rsidRPr="00E062F1" w:rsidRDefault="00F80BD6" w:rsidP="00367A99">
            <w:pPr>
              <w:pStyle w:val="TAC"/>
              <w:rPr>
                <w:rFonts w:cs="Arial"/>
                <w:lang w:eastAsia="zh-CN"/>
              </w:rPr>
            </w:pPr>
            <w:r w:rsidRPr="00E062F1">
              <w:rPr>
                <w:rFonts w:cs="Arial"/>
                <w:lang w:eastAsia="ja-JP"/>
              </w:rPr>
              <w:t>n</w:t>
            </w:r>
            <w:r w:rsidRPr="00E062F1">
              <w:rPr>
                <w:rFonts w:eastAsia="Malgun Gothic" w:cs="Arial"/>
                <w:lang w:eastAsia="ko-KR"/>
              </w:rPr>
              <w:t>78</w:t>
            </w:r>
          </w:p>
        </w:tc>
        <w:tc>
          <w:tcPr>
            <w:tcW w:w="2952" w:type="dxa"/>
          </w:tcPr>
          <w:p w14:paraId="5BF0C3FE" w14:textId="77777777" w:rsidR="00F80BD6" w:rsidRPr="00E062F1" w:rsidRDefault="00F80BD6" w:rsidP="00367A99">
            <w:pPr>
              <w:pStyle w:val="TAC"/>
              <w:rPr>
                <w:rFonts w:cs="Arial"/>
                <w:lang w:eastAsia="zh-CN"/>
              </w:rPr>
            </w:pPr>
            <w:r w:rsidRPr="00E062F1">
              <w:rPr>
                <w:rFonts w:eastAsia="Malgun Gothic" w:cs="Arial"/>
                <w:lang w:eastAsia="ko-KR"/>
              </w:rPr>
              <w:t>0.5</w:t>
            </w:r>
          </w:p>
        </w:tc>
      </w:tr>
      <w:tr w:rsidR="00F80BD6" w:rsidRPr="00E062F1" w14:paraId="54345583" w14:textId="77777777" w:rsidTr="00367A99">
        <w:trPr>
          <w:trHeight w:val="187"/>
          <w:jc w:val="center"/>
        </w:trPr>
        <w:tc>
          <w:tcPr>
            <w:tcW w:w="2221" w:type="dxa"/>
            <w:tcBorders>
              <w:bottom w:val="single" w:sz="4" w:space="0" w:color="auto"/>
            </w:tcBorders>
          </w:tcPr>
          <w:p w14:paraId="7891441A" w14:textId="77777777" w:rsidR="00F80BD6" w:rsidRPr="00E062F1" w:rsidRDefault="00F80BD6" w:rsidP="00367A99">
            <w:pPr>
              <w:pStyle w:val="TAC"/>
              <w:rPr>
                <w:rFonts w:cs="Arial"/>
                <w:lang w:eastAsia="zh-TW"/>
              </w:rPr>
            </w:pPr>
            <w:r w:rsidRPr="00E062F1">
              <w:rPr>
                <w:rFonts w:cs="Arial"/>
                <w:lang w:eastAsia="zh-TW"/>
              </w:rPr>
              <w:lastRenderedPageBreak/>
              <w:t>DC_3-7-8_n1</w:t>
            </w:r>
          </w:p>
          <w:p w14:paraId="77EE8304" w14:textId="77777777" w:rsidR="00F80BD6" w:rsidRPr="00E062F1" w:rsidRDefault="00F80BD6" w:rsidP="00367A99">
            <w:pPr>
              <w:pStyle w:val="TAC"/>
            </w:pPr>
            <w:r w:rsidRPr="00E062F1">
              <w:t>DC_3-3-7-8_n1</w:t>
            </w:r>
          </w:p>
          <w:p w14:paraId="14252E1C" w14:textId="77777777" w:rsidR="00F80BD6" w:rsidRPr="00E062F1" w:rsidRDefault="00F80BD6" w:rsidP="00367A99">
            <w:pPr>
              <w:pStyle w:val="TAC"/>
            </w:pPr>
            <w:r w:rsidRPr="00E062F1">
              <w:t>DC_3-7-7-8_n1</w:t>
            </w:r>
          </w:p>
          <w:p w14:paraId="7166B32C" w14:textId="77777777" w:rsidR="00F80BD6" w:rsidRPr="00E062F1" w:rsidRDefault="00F80BD6" w:rsidP="00367A99">
            <w:pPr>
              <w:pStyle w:val="TAC"/>
              <w:rPr>
                <w:rFonts w:cs="Arial"/>
                <w:lang w:eastAsia="zh-TW"/>
              </w:rPr>
            </w:pPr>
            <w:r w:rsidRPr="00E062F1">
              <w:t>DC_3-3-7-7-8_n1</w:t>
            </w:r>
          </w:p>
        </w:tc>
        <w:tc>
          <w:tcPr>
            <w:tcW w:w="2952" w:type="dxa"/>
          </w:tcPr>
          <w:p w14:paraId="0BF4985F" w14:textId="77777777" w:rsidR="00F80BD6" w:rsidRPr="00E062F1" w:rsidRDefault="00F80BD6" w:rsidP="00367A99">
            <w:pPr>
              <w:pStyle w:val="TAC"/>
              <w:rPr>
                <w:rFonts w:cs="Arial"/>
                <w:lang w:eastAsia="zh-TW"/>
              </w:rPr>
            </w:pPr>
            <w:r w:rsidRPr="00E062F1">
              <w:rPr>
                <w:rFonts w:cs="Arial"/>
                <w:lang w:eastAsia="zh-TW"/>
              </w:rPr>
              <w:t>8</w:t>
            </w:r>
          </w:p>
        </w:tc>
        <w:tc>
          <w:tcPr>
            <w:tcW w:w="2952" w:type="dxa"/>
          </w:tcPr>
          <w:p w14:paraId="418631E1" w14:textId="77777777" w:rsidR="00F80BD6" w:rsidRPr="00E062F1" w:rsidRDefault="00F80BD6" w:rsidP="00367A99">
            <w:pPr>
              <w:pStyle w:val="TAC"/>
              <w:rPr>
                <w:rFonts w:cs="Arial"/>
                <w:lang w:eastAsia="zh-TW"/>
              </w:rPr>
            </w:pPr>
            <w:r w:rsidRPr="00E062F1">
              <w:rPr>
                <w:rFonts w:cs="Arial"/>
                <w:lang w:eastAsia="zh-TW"/>
              </w:rPr>
              <w:t>0.2</w:t>
            </w:r>
          </w:p>
        </w:tc>
      </w:tr>
      <w:tr w:rsidR="00F80BD6" w:rsidRPr="00E062F1" w14:paraId="4B9D45F4" w14:textId="77777777" w:rsidTr="00367A99">
        <w:trPr>
          <w:trHeight w:val="187"/>
          <w:jc w:val="center"/>
        </w:trPr>
        <w:tc>
          <w:tcPr>
            <w:tcW w:w="2221" w:type="dxa"/>
            <w:tcBorders>
              <w:bottom w:val="nil"/>
            </w:tcBorders>
            <w:shd w:val="clear" w:color="auto" w:fill="auto"/>
          </w:tcPr>
          <w:p w14:paraId="76C15515" w14:textId="77777777" w:rsidR="00F80BD6" w:rsidRPr="00E062F1" w:rsidRDefault="00F80BD6" w:rsidP="00367A99">
            <w:pPr>
              <w:pStyle w:val="TAC"/>
              <w:rPr>
                <w:lang w:eastAsia="zh-TW"/>
              </w:rPr>
            </w:pPr>
            <w:r>
              <w:rPr>
                <w:lang w:eastAsia="zh-TW"/>
              </w:rPr>
              <w:t>DC_3-7-8_n77</w:t>
            </w:r>
          </w:p>
        </w:tc>
        <w:tc>
          <w:tcPr>
            <w:tcW w:w="2952" w:type="dxa"/>
          </w:tcPr>
          <w:p w14:paraId="71EA064E" w14:textId="77777777" w:rsidR="00F80BD6" w:rsidRPr="00E062F1" w:rsidRDefault="00F80BD6" w:rsidP="00367A99">
            <w:pPr>
              <w:pStyle w:val="TAC"/>
              <w:rPr>
                <w:lang w:eastAsia="zh-TW"/>
              </w:rPr>
            </w:pPr>
            <w:r>
              <w:rPr>
                <w:lang w:eastAsia="zh-TW"/>
              </w:rPr>
              <w:t>3</w:t>
            </w:r>
          </w:p>
        </w:tc>
        <w:tc>
          <w:tcPr>
            <w:tcW w:w="2952" w:type="dxa"/>
          </w:tcPr>
          <w:p w14:paraId="3A00CBF5" w14:textId="77777777" w:rsidR="00F80BD6" w:rsidRPr="00E062F1" w:rsidRDefault="00F80BD6" w:rsidP="00367A99">
            <w:pPr>
              <w:pStyle w:val="TAC"/>
              <w:rPr>
                <w:lang w:eastAsia="zh-TW"/>
              </w:rPr>
            </w:pPr>
            <w:r>
              <w:rPr>
                <w:lang w:eastAsia="zh-TW"/>
              </w:rPr>
              <w:t>0.2</w:t>
            </w:r>
          </w:p>
        </w:tc>
      </w:tr>
      <w:tr w:rsidR="00F80BD6" w:rsidRPr="00E062F1" w14:paraId="62F63934" w14:textId="77777777" w:rsidTr="00367A99">
        <w:trPr>
          <w:trHeight w:val="187"/>
          <w:jc w:val="center"/>
        </w:trPr>
        <w:tc>
          <w:tcPr>
            <w:tcW w:w="2221" w:type="dxa"/>
            <w:tcBorders>
              <w:top w:val="nil"/>
              <w:bottom w:val="nil"/>
            </w:tcBorders>
            <w:shd w:val="clear" w:color="auto" w:fill="auto"/>
          </w:tcPr>
          <w:p w14:paraId="6B917436" w14:textId="77777777" w:rsidR="00F80BD6" w:rsidRPr="00E062F1" w:rsidRDefault="00F80BD6" w:rsidP="00367A99">
            <w:pPr>
              <w:pStyle w:val="TAC"/>
              <w:rPr>
                <w:lang w:eastAsia="zh-TW"/>
              </w:rPr>
            </w:pPr>
          </w:p>
        </w:tc>
        <w:tc>
          <w:tcPr>
            <w:tcW w:w="2952" w:type="dxa"/>
          </w:tcPr>
          <w:p w14:paraId="46241BE6" w14:textId="77777777" w:rsidR="00F80BD6" w:rsidRPr="00E062F1" w:rsidRDefault="00F80BD6" w:rsidP="00367A99">
            <w:pPr>
              <w:pStyle w:val="TAC"/>
              <w:rPr>
                <w:lang w:eastAsia="zh-TW"/>
              </w:rPr>
            </w:pPr>
            <w:r>
              <w:rPr>
                <w:lang w:eastAsia="zh-TW"/>
              </w:rPr>
              <w:t>7</w:t>
            </w:r>
          </w:p>
        </w:tc>
        <w:tc>
          <w:tcPr>
            <w:tcW w:w="2952" w:type="dxa"/>
          </w:tcPr>
          <w:p w14:paraId="724F3020" w14:textId="77777777" w:rsidR="00F80BD6" w:rsidRPr="00E062F1" w:rsidRDefault="00F80BD6" w:rsidP="00367A99">
            <w:pPr>
              <w:pStyle w:val="TAC"/>
              <w:rPr>
                <w:lang w:eastAsia="zh-TW"/>
              </w:rPr>
            </w:pPr>
            <w:r>
              <w:rPr>
                <w:lang w:eastAsia="zh-CN"/>
              </w:rPr>
              <w:t>0</w:t>
            </w:r>
            <w:r>
              <w:rPr>
                <w:lang w:eastAsia="zh-TW"/>
              </w:rPr>
              <w:t>.2</w:t>
            </w:r>
          </w:p>
        </w:tc>
      </w:tr>
      <w:tr w:rsidR="00F80BD6" w:rsidRPr="00E062F1" w14:paraId="59F000DC" w14:textId="77777777" w:rsidTr="00367A99">
        <w:trPr>
          <w:trHeight w:val="187"/>
          <w:jc w:val="center"/>
        </w:trPr>
        <w:tc>
          <w:tcPr>
            <w:tcW w:w="2221" w:type="dxa"/>
            <w:tcBorders>
              <w:top w:val="nil"/>
              <w:bottom w:val="nil"/>
            </w:tcBorders>
            <w:shd w:val="clear" w:color="auto" w:fill="auto"/>
          </w:tcPr>
          <w:p w14:paraId="1AFD6A37" w14:textId="77777777" w:rsidR="00F80BD6" w:rsidRPr="00E062F1" w:rsidRDefault="00F80BD6" w:rsidP="00367A99">
            <w:pPr>
              <w:pStyle w:val="TAC"/>
              <w:rPr>
                <w:lang w:eastAsia="zh-TW"/>
              </w:rPr>
            </w:pPr>
          </w:p>
        </w:tc>
        <w:tc>
          <w:tcPr>
            <w:tcW w:w="2952" w:type="dxa"/>
          </w:tcPr>
          <w:p w14:paraId="06E09028" w14:textId="77777777" w:rsidR="00F80BD6" w:rsidRPr="00E062F1" w:rsidRDefault="00F80BD6" w:rsidP="00367A99">
            <w:pPr>
              <w:pStyle w:val="TAC"/>
              <w:rPr>
                <w:lang w:eastAsia="zh-TW"/>
              </w:rPr>
            </w:pPr>
            <w:r>
              <w:rPr>
                <w:lang w:eastAsia="zh-TW"/>
              </w:rPr>
              <w:t>8</w:t>
            </w:r>
          </w:p>
        </w:tc>
        <w:tc>
          <w:tcPr>
            <w:tcW w:w="2952" w:type="dxa"/>
          </w:tcPr>
          <w:p w14:paraId="70070FA4" w14:textId="77777777" w:rsidR="00F80BD6" w:rsidRPr="00E062F1" w:rsidRDefault="00F80BD6" w:rsidP="00367A99">
            <w:pPr>
              <w:pStyle w:val="TAC"/>
              <w:rPr>
                <w:lang w:eastAsia="zh-TW"/>
              </w:rPr>
            </w:pPr>
            <w:r>
              <w:rPr>
                <w:lang w:eastAsia="zh-TW"/>
              </w:rPr>
              <w:t>0.2</w:t>
            </w:r>
          </w:p>
        </w:tc>
      </w:tr>
      <w:tr w:rsidR="00F80BD6" w:rsidRPr="00E062F1" w14:paraId="1161D9D5" w14:textId="77777777" w:rsidTr="00367A99">
        <w:trPr>
          <w:trHeight w:val="187"/>
          <w:jc w:val="center"/>
        </w:trPr>
        <w:tc>
          <w:tcPr>
            <w:tcW w:w="2221" w:type="dxa"/>
            <w:tcBorders>
              <w:top w:val="nil"/>
              <w:bottom w:val="single" w:sz="4" w:space="0" w:color="auto"/>
            </w:tcBorders>
            <w:shd w:val="clear" w:color="auto" w:fill="auto"/>
          </w:tcPr>
          <w:p w14:paraId="675DE28B" w14:textId="77777777" w:rsidR="00F80BD6" w:rsidRPr="00E062F1" w:rsidRDefault="00F80BD6" w:rsidP="00367A99">
            <w:pPr>
              <w:pStyle w:val="TAC"/>
              <w:rPr>
                <w:lang w:eastAsia="zh-TW"/>
              </w:rPr>
            </w:pPr>
          </w:p>
        </w:tc>
        <w:tc>
          <w:tcPr>
            <w:tcW w:w="2952" w:type="dxa"/>
          </w:tcPr>
          <w:p w14:paraId="17C8DA8C" w14:textId="77777777" w:rsidR="00F80BD6" w:rsidRPr="00E062F1" w:rsidRDefault="00F80BD6" w:rsidP="00367A99">
            <w:pPr>
              <w:pStyle w:val="TAC"/>
              <w:rPr>
                <w:lang w:eastAsia="zh-TW"/>
              </w:rPr>
            </w:pPr>
            <w:r>
              <w:rPr>
                <w:lang w:eastAsia="zh-TW"/>
              </w:rPr>
              <w:t>n77</w:t>
            </w:r>
          </w:p>
        </w:tc>
        <w:tc>
          <w:tcPr>
            <w:tcW w:w="2952" w:type="dxa"/>
          </w:tcPr>
          <w:p w14:paraId="0F74DD7E" w14:textId="77777777" w:rsidR="00F80BD6" w:rsidRPr="00E062F1" w:rsidRDefault="00F80BD6" w:rsidP="00367A99">
            <w:pPr>
              <w:pStyle w:val="TAC"/>
              <w:rPr>
                <w:lang w:eastAsia="zh-TW"/>
              </w:rPr>
            </w:pPr>
            <w:r>
              <w:rPr>
                <w:lang w:eastAsia="zh-TW"/>
              </w:rPr>
              <w:t>0.5</w:t>
            </w:r>
          </w:p>
        </w:tc>
      </w:tr>
      <w:tr w:rsidR="00F80BD6" w:rsidRPr="00E062F1" w14:paraId="1B31FCEF" w14:textId="77777777" w:rsidTr="00367A99">
        <w:trPr>
          <w:trHeight w:val="187"/>
          <w:jc w:val="center"/>
        </w:trPr>
        <w:tc>
          <w:tcPr>
            <w:tcW w:w="2221" w:type="dxa"/>
            <w:tcBorders>
              <w:bottom w:val="nil"/>
            </w:tcBorders>
            <w:shd w:val="clear" w:color="auto" w:fill="auto"/>
          </w:tcPr>
          <w:p w14:paraId="71EE768D" w14:textId="77777777" w:rsidR="00F80BD6" w:rsidRPr="00E062F1" w:rsidRDefault="00F80BD6" w:rsidP="00367A99">
            <w:pPr>
              <w:pStyle w:val="TAC"/>
              <w:rPr>
                <w:rFonts w:cs="Arial"/>
                <w:lang w:eastAsia="zh-TW"/>
              </w:rPr>
            </w:pPr>
            <w:r w:rsidRPr="00E062F1">
              <w:rPr>
                <w:rFonts w:cs="Arial"/>
                <w:lang w:eastAsia="zh-TW"/>
              </w:rPr>
              <w:t>DC_3-7-8_n78</w:t>
            </w:r>
          </w:p>
          <w:p w14:paraId="6446E593" w14:textId="77777777" w:rsidR="00F80BD6" w:rsidRPr="00E062F1" w:rsidRDefault="00F80BD6" w:rsidP="00367A99">
            <w:pPr>
              <w:pStyle w:val="TAC"/>
              <w:rPr>
                <w:rFonts w:cs="Arial"/>
                <w:lang w:eastAsia="zh-TW"/>
              </w:rPr>
            </w:pPr>
            <w:r w:rsidRPr="00E062F1">
              <w:rPr>
                <w:rFonts w:cs="Arial"/>
                <w:lang w:eastAsia="zh-TW"/>
              </w:rPr>
              <w:t>DC_3-3-7-8_n78</w:t>
            </w:r>
          </w:p>
          <w:p w14:paraId="0EE2170A" w14:textId="77777777" w:rsidR="00F80BD6" w:rsidRPr="00E062F1" w:rsidRDefault="00F80BD6" w:rsidP="00367A99">
            <w:pPr>
              <w:pStyle w:val="TAC"/>
              <w:rPr>
                <w:rFonts w:cs="Arial"/>
                <w:lang w:eastAsia="zh-TW"/>
              </w:rPr>
            </w:pPr>
            <w:r w:rsidRPr="00E062F1">
              <w:rPr>
                <w:rFonts w:cs="Arial"/>
                <w:lang w:eastAsia="zh-TW"/>
              </w:rPr>
              <w:t>DC_3-7-7-8_n78</w:t>
            </w:r>
          </w:p>
          <w:p w14:paraId="129A9DEC" w14:textId="77777777" w:rsidR="00F80BD6" w:rsidRPr="00E062F1" w:rsidRDefault="00F80BD6" w:rsidP="00367A99">
            <w:pPr>
              <w:pStyle w:val="TAC"/>
              <w:rPr>
                <w:rFonts w:cs="Arial"/>
              </w:rPr>
            </w:pPr>
            <w:r w:rsidRPr="00E062F1">
              <w:rPr>
                <w:rFonts w:cs="Arial"/>
                <w:lang w:eastAsia="zh-TW"/>
              </w:rPr>
              <w:t>DC_3-3-7-7-8_n78</w:t>
            </w:r>
          </w:p>
        </w:tc>
        <w:tc>
          <w:tcPr>
            <w:tcW w:w="2952" w:type="dxa"/>
          </w:tcPr>
          <w:p w14:paraId="50A91E8E" w14:textId="77777777" w:rsidR="00F80BD6" w:rsidRPr="00E062F1" w:rsidRDefault="00F80BD6" w:rsidP="00367A99">
            <w:pPr>
              <w:pStyle w:val="TAC"/>
              <w:rPr>
                <w:rFonts w:cs="Arial"/>
              </w:rPr>
            </w:pPr>
            <w:r w:rsidRPr="00E062F1">
              <w:rPr>
                <w:rFonts w:cs="Arial"/>
                <w:lang w:eastAsia="zh-TW"/>
              </w:rPr>
              <w:t>3</w:t>
            </w:r>
          </w:p>
        </w:tc>
        <w:tc>
          <w:tcPr>
            <w:tcW w:w="2952" w:type="dxa"/>
          </w:tcPr>
          <w:p w14:paraId="030613CB" w14:textId="77777777" w:rsidR="00F80BD6" w:rsidRPr="00E062F1" w:rsidRDefault="00F80BD6" w:rsidP="00367A99">
            <w:pPr>
              <w:pStyle w:val="TAC"/>
              <w:rPr>
                <w:rFonts w:cs="Arial"/>
              </w:rPr>
            </w:pPr>
            <w:r w:rsidRPr="00E062F1">
              <w:rPr>
                <w:rFonts w:cs="Arial"/>
                <w:lang w:eastAsia="zh-TW"/>
              </w:rPr>
              <w:t>0.2</w:t>
            </w:r>
          </w:p>
        </w:tc>
      </w:tr>
      <w:tr w:rsidR="00F80BD6" w:rsidRPr="00E062F1" w14:paraId="38D4FCFD" w14:textId="77777777" w:rsidTr="00367A99">
        <w:trPr>
          <w:trHeight w:val="187"/>
          <w:jc w:val="center"/>
        </w:trPr>
        <w:tc>
          <w:tcPr>
            <w:tcW w:w="2221" w:type="dxa"/>
            <w:tcBorders>
              <w:top w:val="nil"/>
              <w:bottom w:val="nil"/>
            </w:tcBorders>
            <w:shd w:val="clear" w:color="auto" w:fill="auto"/>
          </w:tcPr>
          <w:p w14:paraId="67C11A6A" w14:textId="77777777" w:rsidR="00F80BD6" w:rsidRPr="00E062F1" w:rsidRDefault="00F80BD6" w:rsidP="00367A99">
            <w:pPr>
              <w:pStyle w:val="TAC"/>
              <w:rPr>
                <w:rFonts w:cs="Arial"/>
              </w:rPr>
            </w:pPr>
          </w:p>
        </w:tc>
        <w:tc>
          <w:tcPr>
            <w:tcW w:w="2952" w:type="dxa"/>
          </w:tcPr>
          <w:p w14:paraId="761F512F" w14:textId="77777777" w:rsidR="00F80BD6" w:rsidRPr="00E062F1" w:rsidRDefault="00F80BD6" w:rsidP="00367A99">
            <w:pPr>
              <w:pStyle w:val="TAC"/>
              <w:rPr>
                <w:rFonts w:cs="Arial"/>
              </w:rPr>
            </w:pPr>
            <w:r w:rsidRPr="00E062F1">
              <w:rPr>
                <w:rFonts w:cs="Arial"/>
                <w:lang w:eastAsia="zh-TW"/>
              </w:rPr>
              <w:t>7</w:t>
            </w:r>
          </w:p>
        </w:tc>
        <w:tc>
          <w:tcPr>
            <w:tcW w:w="2952" w:type="dxa"/>
          </w:tcPr>
          <w:p w14:paraId="2A7A81DE" w14:textId="77777777" w:rsidR="00F80BD6" w:rsidRPr="00E062F1" w:rsidRDefault="00F80BD6" w:rsidP="00367A99">
            <w:pPr>
              <w:pStyle w:val="TAC"/>
              <w:rPr>
                <w:rFonts w:cs="Arial"/>
              </w:rPr>
            </w:pPr>
            <w:r w:rsidRPr="00E062F1">
              <w:rPr>
                <w:rFonts w:cs="Arial"/>
                <w:lang w:eastAsia="zh-CN"/>
              </w:rPr>
              <w:t>0</w:t>
            </w:r>
            <w:r w:rsidRPr="00E062F1">
              <w:rPr>
                <w:rFonts w:cs="Arial"/>
                <w:lang w:eastAsia="zh-TW"/>
              </w:rPr>
              <w:t>.2</w:t>
            </w:r>
          </w:p>
        </w:tc>
      </w:tr>
      <w:tr w:rsidR="00F80BD6" w:rsidRPr="00E062F1" w14:paraId="2215BE21" w14:textId="77777777" w:rsidTr="00367A99">
        <w:trPr>
          <w:trHeight w:val="187"/>
          <w:jc w:val="center"/>
        </w:trPr>
        <w:tc>
          <w:tcPr>
            <w:tcW w:w="2221" w:type="dxa"/>
            <w:tcBorders>
              <w:top w:val="nil"/>
              <w:bottom w:val="nil"/>
            </w:tcBorders>
            <w:shd w:val="clear" w:color="auto" w:fill="auto"/>
          </w:tcPr>
          <w:p w14:paraId="5DFA397E" w14:textId="77777777" w:rsidR="00F80BD6" w:rsidRPr="00E062F1" w:rsidRDefault="00F80BD6" w:rsidP="00367A99">
            <w:pPr>
              <w:pStyle w:val="TAC"/>
              <w:rPr>
                <w:rFonts w:cs="Arial"/>
              </w:rPr>
            </w:pPr>
          </w:p>
        </w:tc>
        <w:tc>
          <w:tcPr>
            <w:tcW w:w="2952" w:type="dxa"/>
          </w:tcPr>
          <w:p w14:paraId="637C90D4" w14:textId="77777777" w:rsidR="00F80BD6" w:rsidRPr="00E062F1" w:rsidRDefault="00F80BD6" w:rsidP="00367A99">
            <w:pPr>
              <w:pStyle w:val="TAC"/>
              <w:rPr>
                <w:rFonts w:eastAsia="Malgun Gothic" w:cs="Arial"/>
                <w:lang w:eastAsia="ko-KR"/>
              </w:rPr>
            </w:pPr>
            <w:r w:rsidRPr="00E062F1">
              <w:rPr>
                <w:rFonts w:cs="Arial"/>
                <w:lang w:eastAsia="zh-TW"/>
              </w:rPr>
              <w:t>8</w:t>
            </w:r>
          </w:p>
        </w:tc>
        <w:tc>
          <w:tcPr>
            <w:tcW w:w="2952" w:type="dxa"/>
          </w:tcPr>
          <w:p w14:paraId="3CCD1119" w14:textId="77777777" w:rsidR="00F80BD6" w:rsidRPr="00E062F1" w:rsidRDefault="00F80BD6" w:rsidP="00367A99">
            <w:pPr>
              <w:pStyle w:val="TAC"/>
              <w:rPr>
                <w:rFonts w:eastAsia="Malgun Gothic" w:cs="Arial"/>
                <w:lang w:eastAsia="ko-KR"/>
              </w:rPr>
            </w:pPr>
            <w:r w:rsidRPr="00E062F1">
              <w:rPr>
                <w:rFonts w:cs="Arial"/>
                <w:lang w:eastAsia="zh-TW"/>
              </w:rPr>
              <w:t>0.2</w:t>
            </w:r>
          </w:p>
        </w:tc>
      </w:tr>
      <w:tr w:rsidR="00F80BD6" w:rsidRPr="00E062F1" w14:paraId="58E559FE" w14:textId="77777777" w:rsidTr="00367A99">
        <w:trPr>
          <w:trHeight w:val="187"/>
          <w:jc w:val="center"/>
        </w:trPr>
        <w:tc>
          <w:tcPr>
            <w:tcW w:w="2221" w:type="dxa"/>
            <w:tcBorders>
              <w:top w:val="nil"/>
              <w:bottom w:val="single" w:sz="4" w:space="0" w:color="auto"/>
            </w:tcBorders>
            <w:shd w:val="clear" w:color="auto" w:fill="auto"/>
          </w:tcPr>
          <w:p w14:paraId="372BCDDB" w14:textId="77777777" w:rsidR="00F80BD6" w:rsidRPr="00E062F1" w:rsidRDefault="00F80BD6" w:rsidP="00367A99">
            <w:pPr>
              <w:pStyle w:val="TAC"/>
              <w:rPr>
                <w:rFonts w:cs="Arial"/>
              </w:rPr>
            </w:pPr>
          </w:p>
        </w:tc>
        <w:tc>
          <w:tcPr>
            <w:tcW w:w="2952" w:type="dxa"/>
          </w:tcPr>
          <w:p w14:paraId="26852A8B" w14:textId="77777777" w:rsidR="00F80BD6" w:rsidRPr="00E062F1" w:rsidRDefault="00F80BD6" w:rsidP="00367A99">
            <w:pPr>
              <w:pStyle w:val="TAC"/>
              <w:rPr>
                <w:rFonts w:cs="Arial"/>
                <w:lang w:eastAsia="zh-CN"/>
              </w:rPr>
            </w:pPr>
            <w:r w:rsidRPr="00E062F1">
              <w:rPr>
                <w:rFonts w:cs="Arial"/>
                <w:lang w:eastAsia="zh-TW"/>
              </w:rPr>
              <w:t>n78</w:t>
            </w:r>
          </w:p>
        </w:tc>
        <w:tc>
          <w:tcPr>
            <w:tcW w:w="2952" w:type="dxa"/>
          </w:tcPr>
          <w:p w14:paraId="5DBDE41F" w14:textId="77777777" w:rsidR="00F80BD6" w:rsidRPr="00E062F1" w:rsidRDefault="00F80BD6" w:rsidP="00367A99">
            <w:pPr>
              <w:pStyle w:val="TAC"/>
              <w:rPr>
                <w:rFonts w:cs="Arial"/>
                <w:lang w:eastAsia="zh-CN"/>
              </w:rPr>
            </w:pPr>
            <w:r w:rsidRPr="00E062F1">
              <w:rPr>
                <w:rFonts w:cs="Arial"/>
                <w:lang w:eastAsia="zh-TW"/>
              </w:rPr>
              <w:t>0.5</w:t>
            </w:r>
          </w:p>
        </w:tc>
      </w:tr>
      <w:tr w:rsidR="00F80BD6" w:rsidRPr="00E062F1" w14:paraId="3A0CE2BE" w14:textId="77777777" w:rsidTr="00367A99">
        <w:trPr>
          <w:trHeight w:val="187"/>
          <w:jc w:val="center"/>
        </w:trPr>
        <w:tc>
          <w:tcPr>
            <w:tcW w:w="2221" w:type="dxa"/>
            <w:tcBorders>
              <w:bottom w:val="nil"/>
            </w:tcBorders>
            <w:shd w:val="clear" w:color="auto" w:fill="auto"/>
          </w:tcPr>
          <w:p w14:paraId="71BA5237" w14:textId="77777777" w:rsidR="00F80BD6" w:rsidRPr="00E062F1" w:rsidRDefault="00F80BD6" w:rsidP="00367A99">
            <w:pPr>
              <w:pStyle w:val="TAC"/>
              <w:rPr>
                <w:rFonts w:cs="Arial"/>
              </w:rPr>
            </w:pPr>
            <w:r w:rsidRPr="00E062F1">
              <w:rPr>
                <w:rFonts w:eastAsia="Malgun Gothic" w:cs="Arial"/>
                <w:szCs w:val="18"/>
                <w:lang w:eastAsia="ko-KR"/>
              </w:rPr>
              <w:t>DC_3-7_n7-n78</w:t>
            </w:r>
          </w:p>
        </w:tc>
        <w:tc>
          <w:tcPr>
            <w:tcW w:w="2952" w:type="dxa"/>
          </w:tcPr>
          <w:p w14:paraId="13F10C3B" w14:textId="77777777" w:rsidR="00F80BD6" w:rsidRPr="00E062F1" w:rsidRDefault="00F80BD6" w:rsidP="00367A99">
            <w:pPr>
              <w:pStyle w:val="TAC"/>
              <w:rPr>
                <w:rFonts w:cs="Arial"/>
                <w:lang w:eastAsia="zh-TW"/>
              </w:rPr>
            </w:pPr>
            <w:r w:rsidRPr="00E062F1">
              <w:rPr>
                <w:rFonts w:eastAsia="Malgun Gothic" w:cs="Arial"/>
                <w:szCs w:val="18"/>
                <w:lang w:eastAsia="ko-KR"/>
              </w:rPr>
              <w:t>3</w:t>
            </w:r>
          </w:p>
        </w:tc>
        <w:tc>
          <w:tcPr>
            <w:tcW w:w="2952" w:type="dxa"/>
          </w:tcPr>
          <w:p w14:paraId="216EFDD7" w14:textId="77777777" w:rsidR="00F80BD6" w:rsidRPr="00E062F1" w:rsidRDefault="00F80BD6" w:rsidP="00367A99">
            <w:pPr>
              <w:pStyle w:val="TAC"/>
              <w:rPr>
                <w:rFonts w:cs="Arial"/>
                <w:lang w:eastAsia="zh-TW"/>
              </w:rPr>
            </w:pPr>
            <w:r w:rsidRPr="00E062F1">
              <w:rPr>
                <w:rFonts w:cs="Arial"/>
                <w:szCs w:val="18"/>
                <w:lang w:eastAsia="ja-JP"/>
              </w:rPr>
              <w:t>0.2</w:t>
            </w:r>
          </w:p>
        </w:tc>
      </w:tr>
      <w:tr w:rsidR="00F80BD6" w:rsidRPr="00E062F1" w14:paraId="6834D015" w14:textId="77777777" w:rsidTr="00367A99">
        <w:trPr>
          <w:trHeight w:val="187"/>
          <w:jc w:val="center"/>
        </w:trPr>
        <w:tc>
          <w:tcPr>
            <w:tcW w:w="2221" w:type="dxa"/>
            <w:tcBorders>
              <w:top w:val="nil"/>
              <w:bottom w:val="nil"/>
            </w:tcBorders>
            <w:shd w:val="clear" w:color="auto" w:fill="auto"/>
          </w:tcPr>
          <w:p w14:paraId="1B63715C" w14:textId="77777777" w:rsidR="00F80BD6" w:rsidRPr="00E062F1" w:rsidRDefault="00F80BD6" w:rsidP="00367A99">
            <w:pPr>
              <w:pStyle w:val="TAC"/>
              <w:rPr>
                <w:rFonts w:cs="Arial"/>
              </w:rPr>
            </w:pPr>
          </w:p>
        </w:tc>
        <w:tc>
          <w:tcPr>
            <w:tcW w:w="2952" w:type="dxa"/>
          </w:tcPr>
          <w:p w14:paraId="5100A432" w14:textId="77777777" w:rsidR="00F80BD6" w:rsidRPr="00E062F1" w:rsidRDefault="00F80BD6" w:rsidP="00367A99">
            <w:pPr>
              <w:pStyle w:val="TAC"/>
              <w:rPr>
                <w:rFonts w:cs="Arial"/>
                <w:lang w:eastAsia="zh-TW"/>
              </w:rPr>
            </w:pPr>
            <w:r w:rsidRPr="00E062F1">
              <w:rPr>
                <w:rFonts w:eastAsia="Malgun Gothic" w:cs="Arial"/>
                <w:szCs w:val="18"/>
                <w:lang w:eastAsia="ko-KR"/>
              </w:rPr>
              <w:t>7</w:t>
            </w:r>
          </w:p>
        </w:tc>
        <w:tc>
          <w:tcPr>
            <w:tcW w:w="2952" w:type="dxa"/>
          </w:tcPr>
          <w:p w14:paraId="20A800D6" w14:textId="77777777" w:rsidR="00F80BD6" w:rsidRPr="00E062F1" w:rsidRDefault="00F80BD6" w:rsidP="00367A99">
            <w:pPr>
              <w:pStyle w:val="TAC"/>
              <w:rPr>
                <w:rFonts w:cs="Arial"/>
                <w:lang w:eastAsia="zh-TW"/>
              </w:rPr>
            </w:pPr>
            <w:r w:rsidRPr="00E062F1">
              <w:rPr>
                <w:rFonts w:cs="Arial"/>
                <w:szCs w:val="18"/>
                <w:lang w:eastAsia="ja-JP"/>
              </w:rPr>
              <w:t>0.2</w:t>
            </w:r>
          </w:p>
        </w:tc>
      </w:tr>
      <w:tr w:rsidR="00F80BD6" w:rsidRPr="00E062F1" w14:paraId="32DCD5EC" w14:textId="77777777" w:rsidTr="00367A99">
        <w:trPr>
          <w:trHeight w:val="187"/>
          <w:jc w:val="center"/>
        </w:trPr>
        <w:tc>
          <w:tcPr>
            <w:tcW w:w="2221" w:type="dxa"/>
            <w:tcBorders>
              <w:top w:val="nil"/>
              <w:bottom w:val="nil"/>
            </w:tcBorders>
            <w:shd w:val="clear" w:color="auto" w:fill="auto"/>
          </w:tcPr>
          <w:p w14:paraId="4D1F9443" w14:textId="77777777" w:rsidR="00F80BD6" w:rsidRPr="00E062F1" w:rsidRDefault="00F80BD6" w:rsidP="00367A99">
            <w:pPr>
              <w:pStyle w:val="TAC"/>
              <w:rPr>
                <w:rFonts w:cs="Arial"/>
              </w:rPr>
            </w:pPr>
          </w:p>
        </w:tc>
        <w:tc>
          <w:tcPr>
            <w:tcW w:w="2952" w:type="dxa"/>
          </w:tcPr>
          <w:p w14:paraId="4F87B7FD" w14:textId="77777777" w:rsidR="00F80BD6" w:rsidRPr="00E062F1" w:rsidRDefault="00F80BD6" w:rsidP="00367A99">
            <w:pPr>
              <w:pStyle w:val="TAC"/>
              <w:rPr>
                <w:rFonts w:cs="Arial"/>
                <w:lang w:eastAsia="zh-TW"/>
              </w:rPr>
            </w:pPr>
            <w:r w:rsidRPr="00E062F1">
              <w:rPr>
                <w:rFonts w:eastAsia="Malgun Gothic" w:cs="Arial"/>
                <w:szCs w:val="18"/>
                <w:lang w:eastAsia="ko-KR"/>
              </w:rPr>
              <w:t>n7</w:t>
            </w:r>
          </w:p>
        </w:tc>
        <w:tc>
          <w:tcPr>
            <w:tcW w:w="2952" w:type="dxa"/>
          </w:tcPr>
          <w:p w14:paraId="24AA4319" w14:textId="77777777" w:rsidR="00F80BD6" w:rsidRPr="00E062F1" w:rsidRDefault="00F80BD6" w:rsidP="00367A99">
            <w:pPr>
              <w:pStyle w:val="TAC"/>
              <w:rPr>
                <w:rFonts w:cs="Arial"/>
                <w:lang w:eastAsia="zh-TW"/>
              </w:rPr>
            </w:pPr>
            <w:r w:rsidRPr="00E062F1">
              <w:rPr>
                <w:rFonts w:cs="Arial"/>
                <w:szCs w:val="18"/>
                <w:lang w:eastAsia="ja-JP"/>
              </w:rPr>
              <w:t>0.2</w:t>
            </w:r>
          </w:p>
        </w:tc>
      </w:tr>
      <w:tr w:rsidR="00F80BD6" w:rsidRPr="00E062F1" w14:paraId="22B83555" w14:textId="77777777" w:rsidTr="00367A99">
        <w:trPr>
          <w:trHeight w:val="187"/>
          <w:jc w:val="center"/>
        </w:trPr>
        <w:tc>
          <w:tcPr>
            <w:tcW w:w="2221" w:type="dxa"/>
            <w:tcBorders>
              <w:top w:val="nil"/>
              <w:bottom w:val="single" w:sz="4" w:space="0" w:color="auto"/>
            </w:tcBorders>
            <w:shd w:val="clear" w:color="auto" w:fill="auto"/>
          </w:tcPr>
          <w:p w14:paraId="5D078F48" w14:textId="77777777" w:rsidR="00F80BD6" w:rsidRPr="00E062F1" w:rsidRDefault="00F80BD6" w:rsidP="00367A99">
            <w:pPr>
              <w:pStyle w:val="TAC"/>
              <w:rPr>
                <w:rFonts w:cs="Arial"/>
              </w:rPr>
            </w:pPr>
          </w:p>
        </w:tc>
        <w:tc>
          <w:tcPr>
            <w:tcW w:w="2952" w:type="dxa"/>
          </w:tcPr>
          <w:p w14:paraId="0610A11D" w14:textId="77777777" w:rsidR="00F80BD6" w:rsidRPr="00E062F1" w:rsidRDefault="00F80BD6" w:rsidP="00367A99">
            <w:pPr>
              <w:pStyle w:val="TAC"/>
              <w:rPr>
                <w:rFonts w:cs="Arial"/>
                <w:lang w:eastAsia="zh-TW"/>
              </w:rPr>
            </w:pPr>
            <w:r w:rsidRPr="00E062F1">
              <w:rPr>
                <w:rFonts w:eastAsia="Malgun Gothic" w:cs="Arial"/>
                <w:szCs w:val="18"/>
                <w:lang w:eastAsia="ko-KR"/>
              </w:rPr>
              <w:t>n78</w:t>
            </w:r>
          </w:p>
        </w:tc>
        <w:tc>
          <w:tcPr>
            <w:tcW w:w="2952" w:type="dxa"/>
          </w:tcPr>
          <w:p w14:paraId="470194D9" w14:textId="77777777" w:rsidR="00F80BD6" w:rsidRPr="00E062F1" w:rsidRDefault="00F80BD6" w:rsidP="00367A99">
            <w:pPr>
              <w:pStyle w:val="TAC"/>
              <w:rPr>
                <w:rFonts w:cs="Arial"/>
                <w:lang w:eastAsia="zh-TW"/>
              </w:rPr>
            </w:pPr>
            <w:r w:rsidRPr="00E062F1">
              <w:rPr>
                <w:rFonts w:cs="Arial"/>
                <w:szCs w:val="18"/>
                <w:lang w:eastAsia="ja-JP"/>
              </w:rPr>
              <w:t>0.5</w:t>
            </w:r>
          </w:p>
        </w:tc>
      </w:tr>
      <w:tr w:rsidR="00F80BD6" w:rsidRPr="00E062F1" w14:paraId="4C8D4C00" w14:textId="77777777" w:rsidTr="00367A99">
        <w:trPr>
          <w:trHeight w:val="187"/>
          <w:jc w:val="center"/>
        </w:trPr>
        <w:tc>
          <w:tcPr>
            <w:tcW w:w="2221" w:type="dxa"/>
            <w:tcBorders>
              <w:bottom w:val="nil"/>
            </w:tcBorders>
            <w:shd w:val="clear" w:color="auto" w:fill="auto"/>
          </w:tcPr>
          <w:p w14:paraId="0FE2B1F5" w14:textId="77777777" w:rsidR="00F80BD6" w:rsidRPr="00E062F1" w:rsidRDefault="00F80BD6" w:rsidP="00367A99">
            <w:pPr>
              <w:pStyle w:val="TAC"/>
              <w:rPr>
                <w:rFonts w:cs="Arial"/>
              </w:rPr>
            </w:pPr>
            <w:r w:rsidRPr="00E062F1">
              <w:rPr>
                <w:rFonts w:cs="Arial"/>
                <w:lang w:eastAsia="ja-JP"/>
              </w:rPr>
              <w:t>DC_3-7-20_n28</w:t>
            </w:r>
          </w:p>
        </w:tc>
        <w:tc>
          <w:tcPr>
            <w:tcW w:w="2952" w:type="dxa"/>
          </w:tcPr>
          <w:p w14:paraId="06D1C0B3" w14:textId="77777777" w:rsidR="00F80BD6" w:rsidRPr="00E062F1" w:rsidRDefault="00F80BD6" w:rsidP="00367A99">
            <w:pPr>
              <w:pStyle w:val="TAC"/>
              <w:rPr>
                <w:rFonts w:cs="Arial"/>
                <w:lang w:eastAsia="ja-JP"/>
              </w:rPr>
            </w:pPr>
            <w:r w:rsidRPr="00E062F1">
              <w:rPr>
                <w:rFonts w:cs="Arial"/>
                <w:lang w:eastAsia="zh-TW"/>
              </w:rPr>
              <w:t>20</w:t>
            </w:r>
          </w:p>
        </w:tc>
        <w:tc>
          <w:tcPr>
            <w:tcW w:w="2952" w:type="dxa"/>
          </w:tcPr>
          <w:p w14:paraId="37DA4B73" w14:textId="77777777" w:rsidR="00F80BD6" w:rsidRPr="00E062F1" w:rsidRDefault="00F80BD6" w:rsidP="00367A99">
            <w:pPr>
              <w:pStyle w:val="TAC"/>
              <w:rPr>
                <w:rFonts w:eastAsia="Malgun Gothic" w:cs="Arial"/>
                <w:lang w:eastAsia="ko-KR"/>
              </w:rPr>
            </w:pPr>
            <w:r w:rsidRPr="00E062F1">
              <w:rPr>
                <w:rFonts w:eastAsia="Malgun Gothic" w:cs="Arial"/>
                <w:lang w:eastAsia="ko-KR"/>
              </w:rPr>
              <w:t>0.2</w:t>
            </w:r>
          </w:p>
        </w:tc>
      </w:tr>
      <w:tr w:rsidR="00F80BD6" w:rsidRPr="00E062F1" w14:paraId="35413655" w14:textId="77777777" w:rsidTr="00367A99">
        <w:trPr>
          <w:trHeight w:val="187"/>
          <w:jc w:val="center"/>
        </w:trPr>
        <w:tc>
          <w:tcPr>
            <w:tcW w:w="2221" w:type="dxa"/>
            <w:tcBorders>
              <w:top w:val="nil"/>
              <w:bottom w:val="single" w:sz="4" w:space="0" w:color="auto"/>
            </w:tcBorders>
            <w:shd w:val="clear" w:color="auto" w:fill="auto"/>
          </w:tcPr>
          <w:p w14:paraId="63A971F1" w14:textId="77777777" w:rsidR="00F80BD6" w:rsidRPr="00E062F1" w:rsidRDefault="00F80BD6" w:rsidP="00367A99">
            <w:pPr>
              <w:pStyle w:val="TAC"/>
              <w:rPr>
                <w:rFonts w:cs="Arial"/>
              </w:rPr>
            </w:pPr>
          </w:p>
        </w:tc>
        <w:tc>
          <w:tcPr>
            <w:tcW w:w="2952" w:type="dxa"/>
          </w:tcPr>
          <w:p w14:paraId="76851180" w14:textId="77777777" w:rsidR="00F80BD6" w:rsidRPr="00E062F1" w:rsidRDefault="00F80BD6" w:rsidP="00367A99">
            <w:pPr>
              <w:pStyle w:val="TAC"/>
              <w:rPr>
                <w:rFonts w:cs="Arial"/>
                <w:lang w:eastAsia="ja-JP"/>
              </w:rPr>
            </w:pPr>
            <w:r w:rsidRPr="00E062F1">
              <w:rPr>
                <w:rFonts w:cs="Arial"/>
                <w:lang w:eastAsia="ja-JP"/>
              </w:rPr>
              <w:t>n28</w:t>
            </w:r>
          </w:p>
        </w:tc>
        <w:tc>
          <w:tcPr>
            <w:tcW w:w="2952" w:type="dxa"/>
          </w:tcPr>
          <w:p w14:paraId="69FD4B5E" w14:textId="77777777" w:rsidR="00F80BD6" w:rsidRPr="00E062F1" w:rsidRDefault="00F80BD6" w:rsidP="00367A99">
            <w:pPr>
              <w:pStyle w:val="TAC"/>
              <w:rPr>
                <w:rFonts w:eastAsia="Malgun Gothic" w:cs="Arial"/>
                <w:lang w:eastAsia="ko-KR"/>
              </w:rPr>
            </w:pPr>
            <w:r w:rsidRPr="00E062F1">
              <w:rPr>
                <w:rFonts w:eastAsia="Malgun Gothic" w:cs="Arial"/>
                <w:lang w:eastAsia="ko-KR"/>
              </w:rPr>
              <w:t>0.1</w:t>
            </w:r>
          </w:p>
        </w:tc>
      </w:tr>
      <w:tr w:rsidR="00F80BD6" w:rsidRPr="00E062F1" w14:paraId="7425E88F" w14:textId="77777777" w:rsidTr="00367A99">
        <w:trPr>
          <w:trHeight w:val="187"/>
          <w:jc w:val="center"/>
        </w:trPr>
        <w:tc>
          <w:tcPr>
            <w:tcW w:w="2221" w:type="dxa"/>
            <w:tcBorders>
              <w:bottom w:val="nil"/>
            </w:tcBorders>
            <w:shd w:val="clear" w:color="auto" w:fill="auto"/>
          </w:tcPr>
          <w:p w14:paraId="21CE24E9" w14:textId="77777777" w:rsidR="00F80BD6" w:rsidRPr="00E062F1" w:rsidRDefault="00F80BD6" w:rsidP="00367A99">
            <w:pPr>
              <w:pStyle w:val="TAC"/>
              <w:rPr>
                <w:rFonts w:cs="Arial"/>
              </w:rPr>
            </w:pPr>
            <w:r w:rsidRPr="00E062F1">
              <w:rPr>
                <w:rFonts w:cs="Arial"/>
              </w:rPr>
              <w:t>DC_</w:t>
            </w:r>
            <w:r w:rsidRPr="00E062F1">
              <w:rPr>
                <w:rFonts w:cs="Arial"/>
                <w:lang w:eastAsia="ja-JP"/>
              </w:rPr>
              <w:t>3-7-20_n78</w:t>
            </w:r>
          </w:p>
        </w:tc>
        <w:tc>
          <w:tcPr>
            <w:tcW w:w="2952" w:type="dxa"/>
          </w:tcPr>
          <w:p w14:paraId="7C6AC3CD" w14:textId="77777777" w:rsidR="00F80BD6" w:rsidRPr="00E062F1" w:rsidRDefault="00F80BD6" w:rsidP="00367A99">
            <w:pPr>
              <w:pStyle w:val="TAC"/>
              <w:rPr>
                <w:rFonts w:cs="Arial"/>
                <w:lang w:eastAsia="ja-JP"/>
              </w:rPr>
            </w:pPr>
            <w:r w:rsidRPr="00E062F1">
              <w:rPr>
                <w:rFonts w:eastAsia="MS Mincho" w:cs="Arial"/>
                <w:lang w:eastAsia="ja-JP"/>
              </w:rPr>
              <w:t>3</w:t>
            </w:r>
          </w:p>
        </w:tc>
        <w:tc>
          <w:tcPr>
            <w:tcW w:w="2952" w:type="dxa"/>
          </w:tcPr>
          <w:p w14:paraId="26E6826A" w14:textId="77777777" w:rsidR="00F80BD6" w:rsidRPr="00E062F1" w:rsidRDefault="00F80BD6" w:rsidP="00367A99">
            <w:pPr>
              <w:pStyle w:val="TAC"/>
              <w:rPr>
                <w:rFonts w:eastAsia="Malgun Gothic" w:cs="Arial"/>
                <w:lang w:eastAsia="ko-KR"/>
              </w:rPr>
            </w:pPr>
            <w:r w:rsidRPr="00E062F1">
              <w:rPr>
                <w:rFonts w:eastAsia="MS Mincho" w:cs="Arial"/>
                <w:lang w:eastAsia="ja-JP"/>
              </w:rPr>
              <w:t>0.2</w:t>
            </w:r>
          </w:p>
        </w:tc>
      </w:tr>
      <w:tr w:rsidR="00F80BD6" w:rsidRPr="00E062F1" w14:paraId="2205241E" w14:textId="77777777" w:rsidTr="00367A99">
        <w:trPr>
          <w:trHeight w:val="187"/>
          <w:jc w:val="center"/>
        </w:trPr>
        <w:tc>
          <w:tcPr>
            <w:tcW w:w="2221" w:type="dxa"/>
            <w:tcBorders>
              <w:top w:val="nil"/>
              <w:bottom w:val="nil"/>
            </w:tcBorders>
            <w:shd w:val="clear" w:color="auto" w:fill="auto"/>
          </w:tcPr>
          <w:p w14:paraId="6D579DCC" w14:textId="77777777" w:rsidR="00F80BD6" w:rsidRPr="00E062F1" w:rsidRDefault="00F80BD6" w:rsidP="00367A99">
            <w:pPr>
              <w:pStyle w:val="TAC"/>
              <w:rPr>
                <w:rFonts w:cs="Arial"/>
              </w:rPr>
            </w:pPr>
          </w:p>
        </w:tc>
        <w:tc>
          <w:tcPr>
            <w:tcW w:w="2952" w:type="dxa"/>
          </w:tcPr>
          <w:p w14:paraId="554D9205" w14:textId="77777777" w:rsidR="00F80BD6" w:rsidRPr="00E062F1" w:rsidRDefault="00F80BD6" w:rsidP="00367A99">
            <w:pPr>
              <w:pStyle w:val="TAC"/>
              <w:rPr>
                <w:rFonts w:cs="Arial"/>
                <w:lang w:eastAsia="ja-JP"/>
              </w:rPr>
            </w:pPr>
            <w:r w:rsidRPr="00E062F1">
              <w:rPr>
                <w:rFonts w:eastAsia="MS Mincho" w:cs="Arial"/>
                <w:lang w:eastAsia="ja-JP"/>
              </w:rPr>
              <w:t>7</w:t>
            </w:r>
          </w:p>
        </w:tc>
        <w:tc>
          <w:tcPr>
            <w:tcW w:w="2952" w:type="dxa"/>
          </w:tcPr>
          <w:p w14:paraId="1BE7ADD9" w14:textId="77777777" w:rsidR="00F80BD6" w:rsidRPr="00E062F1" w:rsidRDefault="00F80BD6" w:rsidP="00367A99">
            <w:pPr>
              <w:pStyle w:val="TAC"/>
              <w:rPr>
                <w:rFonts w:eastAsia="Malgun Gothic" w:cs="Arial"/>
                <w:lang w:eastAsia="ko-KR"/>
              </w:rPr>
            </w:pPr>
            <w:r w:rsidRPr="00E062F1">
              <w:rPr>
                <w:rFonts w:eastAsia="MS Mincho" w:cs="Arial"/>
                <w:lang w:eastAsia="ja-JP"/>
              </w:rPr>
              <w:t>0.2</w:t>
            </w:r>
          </w:p>
        </w:tc>
      </w:tr>
      <w:tr w:rsidR="00F80BD6" w:rsidRPr="00E062F1" w14:paraId="298162D0" w14:textId="77777777" w:rsidTr="00367A99">
        <w:trPr>
          <w:trHeight w:val="187"/>
          <w:jc w:val="center"/>
        </w:trPr>
        <w:tc>
          <w:tcPr>
            <w:tcW w:w="2221" w:type="dxa"/>
            <w:tcBorders>
              <w:top w:val="nil"/>
              <w:bottom w:val="single" w:sz="4" w:space="0" w:color="auto"/>
            </w:tcBorders>
            <w:shd w:val="clear" w:color="auto" w:fill="auto"/>
          </w:tcPr>
          <w:p w14:paraId="3A4754E9" w14:textId="77777777" w:rsidR="00F80BD6" w:rsidRPr="00E062F1" w:rsidRDefault="00F80BD6" w:rsidP="00367A99">
            <w:pPr>
              <w:pStyle w:val="TAC"/>
              <w:rPr>
                <w:rFonts w:cs="Arial"/>
              </w:rPr>
            </w:pPr>
          </w:p>
        </w:tc>
        <w:tc>
          <w:tcPr>
            <w:tcW w:w="2952" w:type="dxa"/>
          </w:tcPr>
          <w:p w14:paraId="5D914975" w14:textId="77777777" w:rsidR="00F80BD6" w:rsidRPr="00E062F1" w:rsidRDefault="00F80BD6" w:rsidP="00367A99">
            <w:pPr>
              <w:pStyle w:val="TAC"/>
              <w:rPr>
                <w:rFonts w:cs="Arial"/>
                <w:lang w:eastAsia="ja-JP"/>
              </w:rPr>
            </w:pPr>
            <w:r w:rsidRPr="00E062F1">
              <w:rPr>
                <w:rFonts w:eastAsia="MS Mincho" w:cs="Arial"/>
                <w:lang w:eastAsia="ja-JP"/>
              </w:rPr>
              <w:t>n78</w:t>
            </w:r>
          </w:p>
        </w:tc>
        <w:tc>
          <w:tcPr>
            <w:tcW w:w="2952" w:type="dxa"/>
          </w:tcPr>
          <w:p w14:paraId="29BBED0A" w14:textId="77777777" w:rsidR="00F80BD6" w:rsidRPr="00E062F1" w:rsidRDefault="00F80BD6" w:rsidP="00367A99">
            <w:pPr>
              <w:pStyle w:val="TAC"/>
              <w:rPr>
                <w:rFonts w:eastAsia="Malgun Gothic" w:cs="Arial"/>
                <w:lang w:eastAsia="ko-KR"/>
              </w:rPr>
            </w:pPr>
            <w:r w:rsidRPr="00E062F1">
              <w:rPr>
                <w:rFonts w:eastAsia="MS Mincho" w:cs="Arial"/>
                <w:lang w:eastAsia="ja-JP"/>
              </w:rPr>
              <w:t>0.5</w:t>
            </w:r>
          </w:p>
        </w:tc>
      </w:tr>
      <w:tr w:rsidR="00F80BD6" w:rsidRPr="00E062F1" w14:paraId="12619E5E" w14:textId="77777777" w:rsidTr="00367A99">
        <w:trPr>
          <w:trHeight w:val="187"/>
          <w:jc w:val="center"/>
        </w:trPr>
        <w:tc>
          <w:tcPr>
            <w:tcW w:w="2221" w:type="dxa"/>
            <w:tcBorders>
              <w:bottom w:val="nil"/>
            </w:tcBorders>
            <w:shd w:val="clear" w:color="auto" w:fill="auto"/>
          </w:tcPr>
          <w:p w14:paraId="63B898A8" w14:textId="77777777" w:rsidR="00F80BD6" w:rsidRPr="00207ED5" w:rsidRDefault="00F80BD6" w:rsidP="00367A99">
            <w:pPr>
              <w:pStyle w:val="TAC"/>
              <w:rPr>
                <w:rFonts w:cs="Arial"/>
              </w:rPr>
            </w:pPr>
            <w:r w:rsidRPr="00207ED5">
              <w:rPr>
                <w:rFonts w:eastAsia="Malgun Gothic"/>
                <w:lang w:eastAsia="ko-KR"/>
              </w:rPr>
              <w:t>DC_3-7-28_n40</w:t>
            </w:r>
          </w:p>
        </w:tc>
        <w:tc>
          <w:tcPr>
            <w:tcW w:w="2952" w:type="dxa"/>
          </w:tcPr>
          <w:p w14:paraId="3BC54FBB" w14:textId="77777777" w:rsidR="00F80BD6" w:rsidRPr="00207ED5" w:rsidRDefault="00F80BD6" w:rsidP="00367A99">
            <w:pPr>
              <w:pStyle w:val="TAC"/>
              <w:rPr>
                <w:rFonts w:eastAsia="MS Mincho" w:cs="Arial"/>
                <w:lang w:eastAsia="ja-JP"/>
              </w:rPr>
            </w:pPr>
            <w:r w:rsidRPr="00207ED5">
              <w:rPr>
                <w:rFonts w:cs="Arial"/>
                <w:lang w:eastAsia="fi-FI"/>
              </w:rPr>
              <w:t>7</w:t>
            </w:r>
          </w:p>
        </w:tc>
        <w:tc>
          <w:tcPr>
            <w:tcW w:w="2952" w:type="dxa"/>
          </w:tcPr>
          <w:p w14:paraId="1B908596" w14:textId="77777777" w:rsidR="00F80BD6" w:rsidRPr="00207ED5" w:rsidRDefault="00F80BD6" w:rsidP="00367A99">
            <w:pPr>
              <w:pStyle w:val="TAC"/>
              <w:rPr>
                <w:rFonts w:eastAsia="MS Mincho" w:cs="Arial"/>
                <w:lang w:eastAsia="ja-JP"/>
              </w:rPr>
            </w:pPr>
            <w:r w:rsidRPr="00207ED5">
              <w:rPr>
                <w:rFonts w:cs="Arial"/>
              </w:rPr>
              <w:t>0.3</w:t>
            </w:r>
          </w:p>
        </w:tc>
      </w:tr>
      <w:tr w:rsidR="00F80BD6" w:rsidRPr="00E062F1" w14:paraId="50433EC6" w14:textId="77777777" w:rsidTr="00367A99">
        <w:trPr>
          <w:trHeight w:val="187"/>
          <w:jc w:val="center"/>
        </w:trPr>
        <w:tc>
          <w:tcPr>
            <w:tcW w:w="2221" w:type="dxa"/>
            <w:tcBorders>
              <w:top w:val="nil"/>
              <w:bottom w:val="single" w:sz="4" w:space="0" w:color="auto"/>
            </w:tcBorders>
            <w:shd w:val="clear" w:color="auto" w:fill="auto"/>
          </w:tcPr>
          <w:p w14:paraId="46052B94" w14:textId="77777777" w:rsidR="00F80BD6" w:rsidRPr="00207ED5" w:rsidRDefault="00F80BD6" w:rsidP="00367A99">
            <w:pPr>
              <w:pStyle w:val="TAC"/>
              <w:rPr>
                <w:rFonts w:cs="Arial"/>
              </w:rPr>
            </w:pPr>
          </w:p>
        </w:tc>
        <w:tc>
          <w:tcPr>
            <w:tcW w:w="2952" w:type="dxa"/>
          </w:tcPr>
          <w:p w14:paraId="4F65A5C8" w14:textId="77777777" w:rsidR="00F80BD6" w:rsidRPr="00207ED5" w:rsidRDefault="00F80BD6" w:rsidP="00367A99">
            <w:pPr>
              <w:pStyle w:val="TAC"/>
              <w:rPr>
                <w:rFonts w:eastAsia="MS Mincho" w:cs="Arial"/>
                <w:lang w:eastAsia="ja-JP"/>
              </w:rPr>
            </w:pPr>
            <w:r w:rsidRPr="00207ED5">
              <w:rPr>
                <w:rFonts w:cs="Arial"/>
                <w:lang w:eastAsia="fi-FI"/>
              </w:rPr>
              <w:t>n40</w:t>
            </w:r>
          </w:p>
        </w:tc>
        <w:tc>
          <w:tcPr>
            <w:tcW w:w="2952" w:type="dxa"/>
          </w:tcPr>
          <w:p w14:paraId="0995BB68" w14:textId="77777777" w:rsidR="00F80BD6" w:rsidRPr="00207ED5" w:rsidRDefault="00F80BD6" w:rsidP="00367A99">
            <w:pPr>
              <w:pStyle w:val="TAC"/>
              <w:rPr>
                <w:rFonts w:eastAsia="MS Mincho" w:cs="Arial"/>
                <w:lang w:eastAsia="ja-JP"/>
              </w:rPr>
            </w:pPr>
            <w:r w:rsidRPr="00207ED5">
              <w:rPr>
                <w:rFonts w:cs="Arial"/>
              </w:rPr>
              <w:t>0.8</w:t>
            </w:r>
          </w:p>
        </w:tc>
      </w:tr>
      <w:tr w:rsidR="00F80BD6" w:rsidRPr="00E062F1" w14:paraId="22843EF8" w14:textId="77777777" w:rsidTr="00367A99">
        <w:trPr>
          <w:trHeight w:val="187"/>
          <w:jc w:val="center"/>
        </w:trPr>
        <w:tc>
          <w:tcPr>
            <w:tcW w:w="2221" w:type="dxa"/>
            <w:tcBorders>
              <w:bottom w:val="nil"/>
            </w:tcBorders>
            <w:shd w:val="clear" w:color="auto" w:fill="auto"/>
          </w:tcPr>
          <w:p w14:paraId="3ECC2266" w14:textId="77777777" w:rsidR="00F80BD6" w:rsidRPr="00E062F1" w:rsidRDefault="00F80BD6" w:rsidP="00367A99">
            <w:pPr>
              <w:pStyle w:val="TAC"/>
              <w:rPr>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7-28_</w:t>
            </w:r>
            <w:r w:rsidRPr="00E062F1">
              <w:rPr>
                <w:rFonts w:cs="Arial"/>
                <w:lang w:eastAsia="ja-JP"/>
              </w:rPr>
              <w:t>n</w:t>
            </w:r>
            <w:r w:rsidRPr="00E062F1">
              <w:rPr>
                <w:rFonts w:eastAsia="Malgun Gothic" w:cs="Arial"/>
                <w:lang w:eastAsia="ko-KR"/>
              </w:rPr>
              <w:t>78</w:t>
            </w:r>
          </w:p>
          <w:p w14:paraId="38506F2F" w14:textId="77777777" w:rsidR="00F80BD6" w:rsidRPr="00E062F1" w:rsidRDefault="00F80BD6" w:rsidP="00367A99">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7_n28-</w:t>
            </w:r>
            <w:r w:rsidRPr="00E062F1">
              <w:rPr>
                <w:rFonts w:cs="Arial"/>
                <w:lang w:eastAsia="ja-JP"/>
              </w:rPr>
              <w:t>n</w:t>
            </w:r>
            <w:r w:rsidRPr="00E062F1">
              <w:rPr>
                <w:rFonts w:eastAsia="Malgun Gothic" w:cs="Arial"/>
                <w:lang w:eastAsia="ko-KR"/>
              </w:rPr>
              <w:t>78</w:t>
            </w:r>
          </w:p>
        </w:tc>
        <w:tc>
          <w:tcPr>
            <w:tcW w:w="2952" w:type="dxa"/>
          </w:tcPr>
          <w:p w14:paraId="00C62689" w14:textId="77777777" w:rsidR="00F80BD6" w:rsidRPr="00E062F1" w:rsidRDefault="00F80BD6" w:rsidP="00367A99">
            <w:pPr>
              <w:pStyle w:val="TAC"/>
              <w:rPr>
                <w:rFonts w:cs="Arial"/>
              </w:rPr>
            </w:pPr>
            <w:r w:rsidRPr="00E062F1">
              <w:rPr>
                <w:rFonts w:cs="Arial"/>
                <w:lang w:eastAsia="ja-JP"/>
              </w:rPr>
              <w:t>3</w:t>
            </w:r>
          </w:p>
        </w:tc>
        <w:tc>
          <w:tcPr>
            <w:tcW w:w="2952" w:type="dxa"/>
          </w:tcPr>
          <w:p w14:paraId="4CC0FBAF" w14:textId="77777777" w:rsidR="00F80BD6" w:rsidRPr="00E062F1" w:rsidRDefault="00F80BD6" w:rsidP="00367A99">
            <w:pPr>
              <w:pStyle w:val="TAC"/>
              <w:rPr>
                <w:rFonts w:cs="Arial"/>
              </w:rPr>
            </w:pPr>
            <w:r w:rsidRPr="00E062F1">
              <w:rPr>
                <w:rFonts w:eastAsia="Malgun Gothic" w:cs="Arial"/>
                <w:lang w:eastAsia="ko-KR"/>
              </w:rPr>
              <w:t>0.2</w:t>
            </w:r>
          </w:p>
        </w:tc>
      </w:tr>
      <w:tr w:rsidR="00F80BD6" w:rsidRPr="00E062F1" w14:paraId="3EFC6949" w14:textId="77777777" w:rsidTr="00367A99">
        <w:trPr>
          <w:trHeight w:val="187"/>
          <w:jc w:val="center"/>
        </w:trPr>
        <w:tc>
          <w:tcPr>
            <w:tcW w:w="2221" w:type="dxa"/>
            <w:tcBorders>
              <w:top w:val="nil"/>
              <w:bottom w:val="nil"/>
            </w:tcBorders>
            <w:shd w:val="clear" w:color="auto" w:fill="auto"/>
          </w:tcPr>
          <w:p w14:paraId="46707F98" w14:textId="77777777" w:rsidR="00F80BD6" w:rsidRPr="00E062F1" w:rsidRDefault="00F80BD6" w:rsidP="00367A99">
            <w:pPr>
              <w:pStyle w:val="TAC"/>
              <w:rPr>
                <w:rFonts w:cs="Arial"/>
              </w:rPr>
            </w:pPr>
          </w:p>
        </w:tc>
        <w:tc>
          <w:tcPr>
            <w:tcW w:w="2952" w:type="dxa"/>
          </w:tcPr>
          <w:p w14:paraId="64DBB957" w14:textId="77777777" w:rsidR="00F80BD6" w:rsidRPr="00E062F1" w:rsidRDefault="00F80BD6" w:rsidP="00367A99">
            <w:pPr>
              <w:pStyle w:val="TAC"/>
              <w:rPr>
                <w:rFonts w:cs="Arial"/>
              </w:rPr>
            </w:pPr>
            <w:r w:rsidRPr="00E062F1">
              <w:rPr>
                <w:rFonts w:cs="Arial"/>
                <w:lang w:eastAsia="ja-JP"/>
              </w:rPr>
              <w:t>7</w:t>
            </w:r>
          </w:p>
        </w:tc>
        <w:tc>
          <w:tcPr>
            <w:tcW w:w="2952" w:type="dxa"/>
          </w:tcPr>
          <w:p w14:paraId="5C62379D" w14:textId="77777777" w:rsidR="00F80BD6" w:rsidRPr="00E062F1" w:rsidRDefault="00F80BD6" w:rsidP="00367A99">
            <w:pPr>
              <w:pStyle w:val="TAC"/>
              <w:rPr>
                <w:rFonts w:cs="Arial"/>
              </w:rPr>
            </w:pPr>
            <w:r w:rsidRPr="00E062F1">
              <w:rPr>
                <w:rFonts w:eastAsia="Malgun Gothic" w:cs="Arial"/>
                <w:lang w:eastAsia="ko-KR"/>
              </w:rPr>
              <w:t>0.2</w:t>
            </w:r>
          </w:p>
        </w:tc>
      </w:tr>
      <w:tr w:rsidR="00F80BD6" w:rsidRPr="00E062F1" w14:paraId="23C907A0" w14:textId="77777777" w:rsidTr="00367A99">
        <w:trPr>
          <w:trHeight w:val="187"/>
          <w:jc w:val="center"/>
        </w:trPr>
        <w:tc>
          <w:tcPr>
            <w:tcW w:w="2221" w:type="dxa"/>
            <w:tcBorders>
              <w:top w:val="nil"/>
              <w:bottom w:val="nil"/>
            </w:tcBorders>
            <w:shd w:val="clear" w:color="auto" w:fill="auto"/>
          </w:tcPr>
          <w:p w14:paraId="745FFAE5" w14:textId="77777777" w:rsidR="00F80BD6" w:rsidRPr="00E062F1" w:rsidRDefault="00F80BD6" w:rsidP="00367A99">
            <w:pPr>
              <w:pStyle w:val="TAC"/>
              <w:rPr>
                <w:rFonts w:cs="Arial"/>
              </w:rPr>
            </w:pPr>
          </w:p>
        </w:tc>
        <w:tc>
          <w:tcPr>
            <w:tcW w:w="2952" w:type="dxa"/>
          </w:tcPr>
          <w:p w14:paraId="21291A2E" w14:textId="77777777" w:rsidR="00F80BD6" w:rsidRPr="00E062F1" w:rsidRDefault="00F80BD6" w:rsidP="00367A99">
            <w:pPr>
              <w:pStyle w:val="TAC"/>
              <w:rPr>
                <w:rFonts w:cs="Arial"/>
                <w:lang w:eastAsia="zh-CN"/>
              </w:rPr>
            </w:pPr>
            <w:r w:rsidRPr="00E062F1">
              <w:rPr>
                <w:rFonts w:cs="Arial"/>
                <w:lang w:eastAsia="ja-JP"/>
              </w:rPr>
              <w:t>28 or n28</w:t>
            </w:r>
          </w:p>
        </w:tc>
        <w:tc>
          <w:tcPr>
            <w:tcW w:w="2952" w:type="dxa"/>
          </w:tcPr>
          <w:p w14:paraId="40DE1B45" w14:textId="77777777" w:rsidR="00F80BD6" w:rsidRPr="00E062F1" w:rsidRDefault="00F80BD6" w:rsidP="00367A99">
            <w:pPr>
              <w:pStyle w:val="TAC"/>
              <w:rPr>
                <w:rFonts w:cs="Arial"/>
                <w:lang w:eastAsia="zh-CN"/>
              </w:rPr>
            </w:pPr>
            <w:r w:rsidRPr="00E062F1">
              <w:rPr>
                <w:rFonts w:eastAsia="Malgun Gothic" w:cs="Arial"/>
                <w:lang w:eastAsia="ko-KR"/>
              </w:rPr>
              <w:t>0.2</w:t>
            </w:r>
          </w:p>
        </w:tc>
      </w:tr>
      <w:tr w:rsidR="00F80BD6" w:rsidRPr="00E062F1" w14:paraId="121A3A1D" w14:textId="77777777" w:rsidTr="00367A99">
        <w:trPr>
          <w:trHeight w:val="187"/>
          <w:jc w:val="center"/>
        </w:trPr>
        <w:tc>
          <w:tcPr>
            <w:tcW w:w="2221" w:type="dxa"/>
            <w:tcBorders>
              <w:top w:val="nil"/>
              <w:bottom w:val="single" w:sz="4" w:space="0" w:color="auto"/>
            </w:tcBorders>
            <w:shd w:val="clear" w:color="auto" w:fill="auto"/>
          </w:tcPr>
          <w:p w14:paraId="72364BA1" w14:textId="77777777" w:rsidR="00F80BD6" w:rsidRPr="00E062F1" w:rsidRDefault="00F80BD6" w:rsidP="00367A99">
            <w:pPr>
              <w:pStyle w:val="TAC"/>
              <w:rPr>
                <w:rFonts w:cs="Arial"/>
              </w:rPr>
            </w:pPr>
          </w:p>
        </w:tc>
        <w:tc>
          <w:tcPr>
            <w:tcW w:w="2952" w:type="dxa"/>
          </w:tcPr>
          <w:p w14:paraId="28005CC5" w14:textId="77777777" w:rsidR="00F80BD6" w:rsidRPr="00E062F1" w:rsidRDefault="00F80BD6" w:rsidP="00367A99">
            <w:pPr>
              <w:pStyle w:val="TAC"/>
              <w:rPr>
                <w:rFonts w:cs="Arial"/>
              </w:rPr>
            </w:pPr>
            <w:r w:rsidRPr="00E062F1">
              <w:rPr>
                <w:rFonts w:cs="Arial"/>
                <w:lang w:eastAsia="ja-JP"/>
              </w:rPr>
              <w:t>n78</w:t>
            </w:r>
          </w:p>
        </w:tc>
        <w:tc>
          <w:tcPr>
            <w:tcW w:w="2952" w:type="dxa"/>
          </w:tcPr>
          <w:p w14:paraId="30F3C004" w14:textId="77777777" w:rsidR="00F80BD6" w:rsidRPr="00E062F1" w:rsidRDefault="00F80BD6" w:rsidP="00367A99">
            <w:pPr>
              <w:pStyle w:val="TAC"/>
              <w:rPr>
                <w:rFonts w:cs="Arial"/>
              </w:rPr>
            </w:pPr>
            <w:r w:rsidRPr="00E062F1">
              <w:rPr>
                <w:rFonts w:eastAsia="Malgun Gothic" w:cs="Arial"/>
                <w:lang w:eastAsia="ko-KR"/>
              </w:rPr>
              <w:t>0.5</w:t>
            </w:r>
          </w:p>
        </w:tc>
      </w:tr>
      <w:tr w:rsidR="00F80BD6" w:rsidRPr="00E062F1" w14:paraId="6467EA81" w14:textId="77777777" w:rsidTr="00367A99">
        <w:trPr>
          <w:trHeight w:val="187"/>
          <w:jc w:val="center"/>
        </w:trPr>
        <w:tc>
          <w:tcPr>
            <w:tcW w:w="2221" w:type="dxa"/>
            <w:tcBorders>
              <w:bottom w:val="nil"/>
            </w:tcBorders>
            <w:shd w:val="clear" w:color="auto" w:fill="auto"/>
          </w:tcPr>
          <w:p w14:paraId="13342A27" w14:textId="77777777" w:rsidR="00F80BD6" w:rsidRPr="00E062F1" w:rsidRDefault="00F80BD6" w:rsidP="00367A99">
            <w:pPr>
              <w:pStyle w:val="TAC"/>
              <w:rPr>
                <w:rFonts w:cs="Arial"/>
              </w:rPr>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tcPr>
          <w:p w14:paraId="5341D5CF" w14:textId="77777777" w:rsidR="00F80BD6" w:rsidRPr="00E062F1" w:rsidRDefault="00F80BD6" w:rsidP="00367A99">
            <w:pPr>
              <w:pStyle w:val="TAC"/>
              <w:rPr>
                <w:rFonts w:cs="Arial"/>
                <w:lang w:eastAsia="ja-JP"/>
              </w:rPr>
            </w:pPr>
            <w:r w:rsidRPr="00E062F1">
              <w:rPr>
                <w:rFonts w:cs="Arial"/>
                <w:lang w:eastAsia="zh-CN"/>
              </w:rPr>
              <w:t>7</w:t>
            </w:r>
          </w:p>
        </w:tc>
        <w:tc>
          <w:tcPr>
            <w:tcW w:w="2952" w:type="dxa"/>
          </w:tcPr>
          <w:p w14:paraId="1FB45685" w14:textId="77777777" w:rsidR="00F80BD6" w:rsidRPr="00E062F1" w:rsidRDefault="00F80BD6" w:rsidP="00367A99">
            <w:pPr>
              <w:pStyle w:val="TAC"/>
              <w:rPr>
                <w:rFonts w:eastAsia="Malgun Gothic" w:cs="Arial"/>
                <w:lang w:eastAsia="ko-KR"/>
              </w:rPr>
            </w:pPr>
            <w:r w:rsidRPr="00E062F1">
              <w:rPr>
                <w:rFonts w:cs="Arial"/>
                <w:lang w:eastAsia="zh-CN"/>
              </w:rPr>
              <w:t>0.3</w:t>
            </w:r>
          </w:p>
        </w:tc>
      </w:tr>
      <w:tr w:rsidR="00F80BD6" w:rsidRPr="00E062F1" w14:paraId="7EE509A8" w14:textId="77777777" w:rsidTr="00367A99">
        <w:trPr>
          <w:trHeight w:val="187"/>
          <w:jc w:val="center"/>
        </w:trPr>
        <w:tc>
          <w:tcPr>
            <w:tcW w:w="2221" w:type="dxa"/>
            <w:tcBorders>
              <w:top w:val="nil"/>
              <w:bottom w:val="single" w:sz="4" w:space="0" w:color="auto"/>
            </w:tcBorders>
            <w:shd w:val="clear" w:color="auto" w:fill="auto"/>
          </w:tcPr>
          <w:p w14:paraId="019C4DEE" w14:textId="77777777" w:rsidR="00F80BD6" w:rsidRPr="00E062F1" w:rsidRDefault="00F80BD6" w:rsidP="00367A99">
            <w:pPr>
              <w:pStyle w:val="TAC"/>
              <w:rPr>
                <w:rFonts w:cs="Arial"/>
              </w:rPr>
            </w:pPr>
          </w:p>
        </w:tc>
        <w:tc>
          <w:tcPr>
            <w:tcW w:w="2952" w:type="dxa"/>
          </w:tcPr>
          <w:p w14:paraId="646648A0" w14:textId="77777777" w:rsidR="00F80BD6" w:rsidRPr="00E062F1" w:rsidRDefault="00F80BD6" w:rsidP="00367A99">
            <w:pPr>
              <w:pStyle w:val="TAC"/>
              <w:rPr>
                <w:rFonts w:cs="Arial"/>
                <w:lang w:eastAsia="ja-JP"/>
              </w:rPr>
            </w:pPr>
            <w:r w:rsidRPr="00E062F1">
              <w:rPr>
                <w:rFonts w:cs="Arial"/>
                <w:lang w:eastAsia="zh-CN"/>
              </w:rPr>
              <w:t>40</w:t>
            </w:r>
          </w:p>
        </w:tc>
        <w:tc>
          <w:tcPr>
            <w:tcW w:w="2952" w:type="dxa"/>
          </w:tcPr>
          <w:p w14:paraId="42FCFF90" w14:textId="77777777" w:rsidR="00F80BD6" w:rsidRPr="00E062F1" w:rsidRDefault="00F80BD6" w:rsidP="00367A99">
            <w:pPr>
              <w:pStyle w:val="TAC"/>
              <w:rPr>
                <w:rFonts w:eastAsia="Malgun Gothic" w:cs="Arial"/>
                <w:lang w:eastAsia="ko-KR"/>
              </w:rPr>
            </w:pPr>
            <w:r w:rsidRPr="00E062F1">
              <w:rPr>
                <w:rFonts w:cs="Arial"/>
                <w:lang w:eastAsia="zh-CN"/>
              </w:rPr>
              <w:t>0.8</w:t>
            </w:r>
          </w:p>
        </w:tc>
      </w:tr>
      <w:tr w:rsidR="00F80BD6" w:rsidRPr="00E062F1" w14:paraId="0956B36C" w14:textId="77777777" w:rsidTr="00367A99">
        <w:trPr>
          <w:trHeight w:val="187"/>
          <w:jc w:val="center"/>
        </w:trPr>
        <w:tc>
          <w:tcPr>
            <w:tcW w:w="2221" w:type="dxa"/>
            <w:tcBorders>
              <w:bottom w:val="nil"/>
            </w:tcBorders>
            <w:shd w:val="clear" w:color="auto" w:fill="auto"/>
          </w:tcPr>
          <w:p w14:paraId="33B063C6" w14:textId="77777777" w:rsidR="00F80BD6" w:rsidRPr="00E062F1" w:rsidRDefault="00F80BD6" w:rsidP="00367A99">
            <w:pPr>
              <w:pStyle w:val="TAC"/>
              <w:rPr>
                <w:rFonts w:cs="Arial"/>
              </w:rPr>
            </w:pPr>
            <w:r w:rsidRPr="00E062F1">
              <w:rPr>
                <w:rFonts w:cs="Arial"/>
                <w:kern w:val="2"/>
                <w:szCs w:val="24"/>
                <w:lang w:eastAsia="ja-JP"/>
              </w:rPr>
              <w:t>DC_3-7_SUL_n78-n80</w:t>
            </w:r>
          </w:p>
        </w:tc>
        <w:tc>
          <w:tcPr>
            <w:tcW w:w="2952" w:type="dxa"/>
          </w:tcPr>
          <w:p w14:paraId="10F07295" w14:textId="77777777" w:rsidR="00F80BD6" w:rsidRPr="00E062F1" w:rsidRDefault="00F80BD6" w:rsidP="00367A99">
            <w:pPr>
              <w:pStyle w:val="TAC"/>
              <w:rPr>
                <w:rFonts w:cs="Arial"/>
                <w:lang w:eastAsia="ja-JP"/>
              </w:rPr>
            </w:pPr>
            <w:r w:rsidRPr="00E062F1">
              <w:rPr>
                <w:rFonts w:cs="Arial"/>
              </w:rPr>
              <w:t>7</w:t>
            </w:r>
          </w:p>
        </w:tc>
        <w:tc>
          <w:tcPr>
            <w:tcW w:w="2952" w:type="dxa"/>
          </w:tcPr>
          <w:p w14:paraId="736874D3" w14:textId="77777777" w:rsidR="00F80BD6" w:rsidRPr="00E062F1" w:rsidRDefault="00F80BD6" w:rsidP="00367A99">
            <w:pPr>
              <w:pStyle w:val="TAC"/>
              <w:rPr>
                <w:rFonts w:eastAsia="Malgun Gothic" w:cs="Arial"/>
                <w:lang w:eastAsia="ko-KR"/>
              </w:rPr>
            </w:pPr>
            <w:r w:rsidRPr="00E062F1">
              <w:rPr>
                <w:rFonts w:cs="Arial"/>
              </w:rPr>
              <w:t>0</w:t>
            </w:r>
            <w:r w:rsidRPr="00E062F1">
              <w:rPr>
                <w:rFonts w:cs="Arial"/>
                <w:lang w:eastAsia="ja-JP"/>
              </w:rPr>
              <w:t>.2</w:t>
            </w:r>
          </w:p>
        </w:tc>
      </w:tr>
      <w:tr w:rsidR="00F80BD6" w:rsidRPr="00E062F1" w14:paraId="274E82AF" w14:textId="77777777" w:rsidTr="00367A99">
        <w:trPr>
          <w:trHeight w:val="187"/>
          <w:jc w:val="center"/>
        </w:trPr>
        <w:tc>
          <w:tcPr>
            <w:tcW w:w="2221" w:type="dxa"/>
            <w:tcBorders>
              <w:top w:val="nil"/>
              <w:bottom w:val="nil"/>
            </w:tcBorders>
            <w:shd w:val="clear" w:color="auto" w:fill="auto"/>
          </w:tcPr>
          <w:p w14:paraId="5E2DF7F2" w14:textId="77777777" w:rsidR="00F80BD6" w:rsidRPr="00E062F1" w:rsidRDefault="00F80BD6" w:rsidP="00367A99">
            <w:pPr>
              <w:pStyle w:val="TAC"/>
              <w:rPr>
                <w:rFonts w:cs="Arial"/>
              </w:rPr>
            </w:pPr>
          </w:p>
        </w:tc>
        <w:tc>
          <w:tcPr>
            <w:tcW w:w="2952" w:type="dxa"/>
          </w:tcPr>
          <w:p w14:paraId="248DE438" w14:textId="77777777" w:rsidR="00F80BD6" w:rsidRPr="00E062F1" w:rsidRDefault="00F80BD6" w:rsidP="00367A99">
            <w:pPr>
              <w:pStyle w:val="TAC"/>
              <w:rPr>
                <w:rFonts w:cs="Arial"/>
                <w:lang w:eastAsia="ja-JP"/>
              </w:rPr>
            </w:pPr>
            <w:r w:rsidRPr="00E062F1">
              <w:rPr>
                <w:rFonts w:cs="Arial"/>
              </w:rPr>
              <w:t>3</w:t>
            </w:r>
          </w:p>
        </w:tc>
        <w:tc>
          <w:tcPr>
            <w:tcW w:w="2952" w:type="dxa"/>
          </w:tcPr>
          <w:p w14:paraId="727901FF" w14:textId="77777777" w:rsidR="00F80BD6" w:rsidRPr="00E062F1" w:rsidRDefault="00F80BD6" w:rsidP="00367A99">
            <w:pPr>
              <w:pStyle w:val="TAC"/>
              <w:rPr>
                <w:rFonts w:eastAsia="Malgun Gothic" w:cs="Arial"/>
                <w:lang w:eastAsia="ko-KR"/>
              </w:rPr>
            </w:pPr>
            <w:r w:rsidRPr="00E062F1">
              <w:rPr>
                <w:rFonts w:cs="Arial"/>
                <w:lang w:eastAsia="ja-JP"/>
              </w:rPr>
              <w:t>0.2</w:t>
            </w:r>
          </w:p>
        </w:tc>
      </w:tr>
      <w:tr w:rsidR="00F80BD6" w:rsidRPr="00E062F1" w14:paraId="7C0E7B21" w14:textId="77777777" w:rsidTr="00367A99">
        <w:trPr>
          <w:trHeight w:val="187"/>
          <w:jc w:val="center"/>
        </w:trPr>
        <w:tc>
          <w:tcPr>
            <w:tcW w:w="2221" w:type="dxa"/>
            <w:tcBorders>
              <w:top w:val="nil"/>
              <w:bottom w:val="single" w:sz="4" w:space="0" w:color="auto"/>
            </w:tcBorders>
            <w:shd w:val="clear" w:color="auto" w:fill="auto"/>
          </w:tcPr>
          <w:p w14:paraId="09F82E8C" w14:textId="77777777" w:rsidR="00F80BD6" w:rsidRPr="00E062F1" w:rsidRDefault="00F80BD6" w:rsidP="00367A99">
            <w:pPr>
              <w:pStyle w:val="TAC"/>
              <w:rPr>
                <w:rFonts w:cs="Arial"/>
              </w:rPr>
            </w:pPr>
          </w:p>
        </w:tc>
        <w:tc>
          <w:tcPr>
            <w:tcW w:w="2952" w:type="dxa"/>
          </w:tcPr>
          <w:p w14:paraId="111E6277" w14:textId="77777777" w:rsidR="00F80BD6" w:rsidRPr="00E062F1" w:rsidRDefault="00F80BD6" w:rsidP="00367A99">
            <w:pPr>
              <w:pStyle w:val="TAC"/>
              <w:rPr>
                <w:rFonts w:cs="Arial"/>
                <w:lang w:eastAsia="ja-JP"/>
              </w:rPr>
            </w:pPr>
            <w:r w:rsidRPr="00E062F1">
              <w:t>n78</w:t>
            </w:r>
          </w:p>
        </w:tc>
        <w:tc>
          <w:tcPr>
            <w:tcW w:w="2952" w:type="dxa"/>
          </w:tcPr>
          <w:p w14:paraId="55B42C25" w14:textId="77777777" w:rsidR="00F80BD6" w:rsidRPr="00E062F1" w:rsidRDefault="00F80BD6" w:rsidP="00367A99">
            <w:pPr>
              <w:pStyle w:val="TAC"/>
              <w:rPr>
                <w:rFonts w:eastAsia="Malgun Gothic" w:cs="Arial"/>
                <w:lang w:eastAsia="ko-KR"/>
              </w:rPr>
            </w:pPr>
            <w:r w:rsidRPr="00E062F1">
              <w:rPr>
                <w:rFonts w:cs="Arial"/>
                <w:lang w:eastAsia="ja-JP"/>
              </w:rPr>
              <w:t>0.5</w:t>
            </w:r>
          </w:p>
        </w:tc>
      </w:tr>
      <w:tr w:rsidR="00F80BD6" w:rsidRPr="00E062F1" w14:paraId="422F1F67" w14:textId="77777777" w:rsidTr="00367A99">
        <w:trPr>
          <w:trHeight w:val="187"/>
          <w:jc w:val="center"/>
        </w:trPr>
        <w:tc>
          <w:tcPr>
            <w:tcW w:w="2221" w:type="dxa"/>
            <w:tcBorders>
              <w:bottom w:val="nil"/>
            </w:tcBorders>
            <w:shd w:val="clear" w:color="auto" w:fill="auto"/>
          </w:tcPr>
          <w:p w14:paraId="52968C36" w14:textId="77777777" w:rsidR="00F80BD6" w:rsidRPr="00E062F1" w:rsidRDefault="00F80BD6" w:rsidP="00367A99">
            <w:pPr>
              <w:pStyle w:val="TAC"/>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748DCAC2" w14:textId="77777777" w:rsidR="00F80BD6" w:rsidRPr="00E062F1" w:rsidRDefault="00F80BD6" w:rsidP="00367A99">
            <w:pPr>
              <w:pStyle w:val="TAC"/>
              <w:rPr>
                <w:rFonts w:cs="Arial"/>
              </w:rPr>
            </w:pPr>
            <w:r w:rsidRPr="00E062F1">
              <w:rPr>
                <w:rFonts w:eastAsia="MS Mincho" w:cs="Arial"/>
                <w:bCs/>
                <w:szCs w:val="18"/>
              </w:rPr>
              <w:t>DC_3-3-8_n1-n78</w:t>
            </w:r>
          </w:p>
        </w:tc>
        <w:tc>
          <w:tcPr>
            <w:tcW w:w="2952" w:type="dxa"/>
          </w:tcPr>
          <w:p w14:paraId="7EA857D4" w14:textId="77777777" w:rsidR="00F80BD6" w:rsidRPr="00E062F1" w:rsidRDefault="00F80BD6" w:rsidP="00367A99">
            <w:pPr>
              <w:pStyle w:val="TAC"/>
            </w:pPr>
            <w:r w:rsidRPr="00E062F1">
              <w:rPr>
                <w:rFonts w:eastAsia="MS Mincho" w:cs="Arial"/>
                <w:bCs/>
                <w:szCs w:val="18"/>
              </w:rPr>
              <w:t>3</w:t>
            </w:r>
          </w:p>
        </w:tc>
        <w:tc>
          <w:tcPr>
            <w:tcW w:w="2952" w:type="dxa"/>
          </w:tcPr>
          <w:p w14:paraId="1B3E5AD3" w14:textId="77777777" w:rsidR="00F80BD6" w:rsidRPr="00E062F1" w:rsidRDefault="00F80BD6" w:rsidP="00367A99">
            <w:pPr>
              <w:pStyle w:val="TAC"/>
              <w:rPr>
                <w:rFonts w:cs="Arial"/>
                <w:lang w:eastAsia="ja-JP"/>
              </w:rPr>
            </w:pPr>
            <w:r w:rsidRPr="00E062F1">
              <w:rPr>
                <w:rFonts w:eastAsia="MS Mincho" w:cs="Arial"/>
                <w:bCs/>
                <w:szCs w:val="18"/>
              </w:rPr>
              <w:t>0.</w:t>
            </w:r>
            <w:r w:rsidRPr="00E062F1">
              <w:rPr>
                <w:rFonts w:cs="Arial"/>
                <w:bCs/>
                <w:szCs w:val="18"/>
                <w:lang w:eastAsia="zh-TW"/>
              </w:rPr>
              <w:t>2</w:t>
            </w:r>
          </w:p>
        </w:tc>
      </w:tr>
      <w:tr w:rsidR="00F80BD6" w:rsidRPr="00E062F1" w14:paraId="2CB22EF5" w14:textId="77777777" w:rsidTr="00367A99">
        <w:trPr>
          <w:trHeight w:val="187"/>
          <w:jc w:val="center"/>
        </w:trPr>
        <w:tc>
          <w:tcPr>
            <w:tcW w:w="2221" w:type="dxa"/>
            <w:tcBorders>
              <w:top w:val="nil"/>
              <w:bottom w:val="nil"/>
            </w:tcBorders>
            <w:shd w:val="clear" w:color="auto" w:fill="auto"/>
          </w:tcPr>
          <w:p w14:paraId="24D48896" w14:textId="77777777" w:rsidR="00F80BD6" w:rsidRPr="00E062F1" w:rsidRDefault="00F80BD6" w:rsidP="00367A99">
            <w:pPr>
              <w:pStyle w:val="TAC"/>
              <w:rPr>
                <w:rFonts w:cs="Arial"/>
              </w:rPr>
            </w:pPr>
          </w:p>
        </w:tc>
        <w:tc>
          <w:tcPr>
            <w:tcW w:w="2952" w:type="dxa"/>
          </w:tcPr>
          <w:p w14:paraId="0888B7FD" w14:textId="77777777" w:rsidR="00F80BD6" w:rsidRPr="00E062F1" w:rsidRDefault="00F80BD6" w:rsidP="00367A99">
            <w:pPr>
              <w:pStyle w:val="TAC"/>
            </w:pPr>
            <w:r w:rsidRPr="00E062F1">
              <w:rPr>
                <w:rFonts w:cs="Arial"/>
                <w:bCs/>
                <w:szCs w:val="18"/>
                <w:lang w:eastAsia="zh-TW"/>
              </w:rPr>
              <w:t>8</w:t>
            </w:r>
          </w:p>
        </w:tc>
        <w:tc>
          <w:tcPr>
            <w:tcW w:w="2952" w:type="dxa"/>
          </w:tcPr>
          <w:p w14:paraId="0007220E" w14:textId="77777777" w:rsidR="00F80BD6" w:rsidRPr="00E062F1" w:rsidRDefault="00F80BD6" w:rsidP="00367A99">
            <w:pPr>
              <w:pStyle w:val="TAC"/>
              <w:rPr>
                <w:rFonts w:cs="Arial"/>
                <w:lang w:eastAsia="ja-JP"/>
              </w:rPr>
            </w:pPr>
            <w:r w:rsidRPr="00E062F1">
              <w:rPr>
                <w:rFonts w:eastAsia="MS Mincho" w:cs="Arial"/>
                <w:bCs/>
                <w:szCs w:val="18"/>
              </w:rPr>
              <w:t>0.</w:t>
            </w:r>
            <w:r w:rsidRPr="00E062F1">
              <w:rPr>
                <w:rFonts w:cs="Arial"/>
                <w:bCs/>
                <w:szCs w:val="18"/>
                <w:lang w:eastAsia="zh-TW"/>
              </w:rPr>
              <w:t>2</w:t>
            </w:r>
          </w:p>
        </w:tc>
      </w:tr>
      <w:tr w:rsidR="00F80BD6" w:rsidRPr="00E062F1" w14:paraId="31B73BB1" w14:textId="77777777" w:rsidTr="00367A99">
        <w:trPr>
          <w:trHeight w:val="187"/>
          <w:jc w:val="center"/>
        </w:trPr>
        <w:tc>
          <w:tcPr>
            <w:tcW w:w="2221" w:type="dxa"/>
            <w:tcBorders>
              <w:top w:val="nil"/>
              <w:bottom w:val="nil"/>
            </w:tcBorders>
            <w:shd w:val="clear" w:color="auto" w:fill="auto"/>
          </w:tcPr>
          <w:p w14:paraId="4AC02580" w14:textId="77777777" w:rsidR="00F80BD6" w:rsidRPr="00E062F1" w:rsidRDefault="00F80BD6" w:rsidP="00367A99">
            <w:pPr>
              <w:pStyle w:val="TAC"/>
              <w:rPr>
                <w:rFonts w:cs="Arial"/>
              </w:rPr>
            </w:pPr>
          </w:p>
        </w:tc>
        <w:tc>
          <w:tcPr>
            <w:tcW w:w="2952" w:type="dxa"/>
          </w:tcPr>
          <w:p w14:paraId="486B8554" w14:textId="77777777" w:rsidR="00F80BD6" w:rsidRPr="00E062F1" w:rsidRDefault="00F80BD6" w:rsidP="00367A99">
            <w:pPr>
              <w:pStyle w:val="TAC"/>
            </w:pPr>
            <w:r w:rsidRPr="00E062F1">
              <w:rPr>
                <w:rFonts w:eastAsia="MS Mincho" w:cs="Arial"/>
                <w:bCs/>
                <w:szCs w:val="18"/>
              </w:rPr>
              <w:t>n1</w:t>
            </w:r>
          </w:p>
        </w:tc>
        <w:tc>
          <w:tcPr>
            <w:tcW w:w="2952" w:type="dxa"/>
          </w:tcPr>
          <w:p w14:paraId="5FE6BB95" w14:textId="77777777" w:rsidR="00F80BD6" w:rsidRPr="00E062F1" w:rsidRDefault="00F80BD6" w:rsidP="00367A99">
            <w:pPr>
              <w:pStyle w:val="TAC"/>
              <w:rPr>
                <w:rFonts w:cs="Arial"/>
                <w:lang w:eastAsia="ja-JP"/>
              </w:rPr>
            </w:pPr>
            <w:r w:rsidRPr="00E062F1">
              <w:rPr>
                <w:rFonts w:eastAsia="MS Mincho" w:cs="Arial"/>
                <w:bCs/>
                <w:szCs w:val="18"/>
              </w:rPr>
              <w:t>0.</w:t>
            </w:r>
            <w:r w:rsidRPr="00E062F1">
              <w:rPr>
                <w:rFonts w:cs="Arial"/>
                <w:bCs/>
                <w:szCs w:val="18"/>
                <w:lang w:eastAsia="zh-TW"/>
              </w:rPr>
              <w:t>2</w:t>
            </w:r>
          </w:p>
        </w:tc>
      </w:tr>
      <w:tr w:rsidR="00F80BD6" w:rsidRPr="00E062F1" w14:paraId="5C13AA74" w14:textId="77777777" w:rsidTr="00367A99">
        <w:trPr>
          <w:trHeight w:val="187"/>
          <w:jc w:val="center"/>
        </w:trPr>
        <w:tc>
          <w:tcPr>
            <w:tcW w:w="2221" w:type="dxa"/>
            <w:tcBorders>
              <w:top w:val="nil"/>
              <w:bottom w:val="single" w:sz="4" w:space="0" w:color="auto"/>
            </w:tcBorders>
            <w:shd w:val="clear" w:color="auto" w:fill="auto"/>
          </w:tcPr>
          <w:p w14:paraId="5D79B2BE" w14:textId="77777777" w:rsidR="00F80BD6" w:rsidRPr="00E062F1" w:rsidRDefault="00F80BD6" w:rsidP="00367A99">
            <w:pPr>
              <w:pStyle w:val="TAC"/>
              <w:rPr>
                <w:rFonts w:cs="Arial"/>
              </w:rPr>
            </w:pPr>
          </w:p>
        </w:tc>
        <w:tc>
          <w:tcPr>
            <w:tcW w:w="2952" w:type="dxa"/>
          </w:tcPr>
          <w:p w14:paraId="20CAFAC4" w14:textId="77777777" w:rsidR="00F80BD6" w:rsidRPr="00E062F1" w:rsidRDefault="00F80BD6" w:rsidP="00367A99">
            <w:pPr>
              <w:pStyle w:val="TAC"/>
            </w:pPr>
            <w:r w:rsidRPr="00E062F1">
              <w:rPr>
                <w:rFonts w:eastAsia="MS Mincho" w:cs="Arial"/>
                <w:bCs/>
                <w:szCs w:val="18"/>
              </w:rPr>
              <w:t>n78</w:t>
            </w:r>
          </w:p>
        </w:tc>
        <w:tc>
          <w:tcPr>
            <w:tcW w:w="2952" w:type="dxa"/>
          </w:tcPr>
          <w:p w14:paraId="2602FF94" w14:textId="77777777" w:rsidR="00F80BD6" w:rsidRPr="00E062F1" w:rsidRDefault="00F80BD6" w:rsidP="00367A99">
            <w:pPr>
              <w:pStyle w:val="TAC"/>
              <w:rPr>
                <w:rFonts w:cs="Arial"/>
                <w:lang w:eastAsia="ja-JP"/>
              </w:rPr>
            </w:pPr>
            <w:r w:rsidRPr="00E062F1">
              <w:rPr>
                <w:rFonts w:eastAsia="MS Mincho" w:cs="Arial"/>
                <w:bCs/>
                <w:szCs w:val="18"/>
              </w:rPr>
              <w:t>0.5</w:t>
            </w:r>
          </w:p>
        </w:tc>
      </w:tr>
      <w:tr w:rsidR="00F80BD6" w:rsidRPr="00E062F1" w14:paraId="51A8255F" w14:textId="77777777" w:rsidTr="00367A99">
        <w:trPr>
          <w:trHeight w:val="187"/>
          <w:jc w:val="center"/>
        </w:trPr>
        <w:tc>
          <w:tcPr>
            <w:tcW w:w="2221" w:type="dxa"/>
            <w:tcBorders>
              <w:bottom w:val="nil"/>
            </w:tcBorders>
            <w:shd w:val="clear" w:color="auto" w:fill="auto"/>
          </w:tcPr>
          <w:p w14:paraId="797F0E3C" w14:textId="77777777" w:rsidR="00F80BD6" w:rsidRPr="00E062F1" w:rsidRDefault="00F80BD6" w:rsidP="00367A99">
            <w:pPr>
              <w:pStyle w:val="TAC"/>
              <w:rPr>
                <w:rFonts w:cs="Arial"/>
              </w:rPr>
            </w:pPr>
            <w:r w:rsidRPr="00E062F1">
              <w:rPr>
                <w:szCs w:val="18"/>
              </w:rPr>
              <w:t>DC_3-8-20_n78</w:t>
            </w:r>
          </w:p>
        </w:tc>
        <w:tc>
          <w:tcPr>
            <w:tcW w:w="2952" w:type="dxa"/>
          </w:tcPr>
          <w:p w14:paraId="1A521BCB" w14:textId="77777777" w:rsidR="00F80BD6" w:rsidRPr="00E062F1" w:rsidRDefault="00F80BD6" w:rsidP="00367A99">
            <w:pPr>
              <w:pStyle w:val="TAC"/>
              <w:rPr>
                <w:rFonts w:cs="Arial"/>
              </w:rPr>
            </w:pPr>
            <w:r w:rsidRPr="00E062F1">
              <w:rPr>
                <w:szCs w:val="18"/>
                <w:lang w:eastAsia="ja-JP"/>
              </w:rPr>
              <w:t>3</w:t>
            </w:r>
          </w:p>
        </w:tc>
        <w:tc>
          <w:tcPr>
            <w:tcW w:w="2952" w:type="dxa"/>
          </w:tcPr>
          <w:p w14:paraId="5B01084C" w14:textId="77777777" w:rsidR="00F80BD6" w:rsidRPr="00E062F1" w:rsidRDefault="00F80BD6" w:rsidP="00367A99">
            <w:pPr>
              <w:pStyle w:val="TAC"/>
              <w:rPr>
                <w:rFonts w:cs="Arial"/>
              </w:rPr>
            </w:pPr>
            <w:r w:rsidRPr="00E062F1">
              <w:rPr>
                <w:szCs w:val="18"/>
              </w:rPr>
              <w:t>0.2</w:t>
            </w:r>
          </w:p>
        </w:tc>
      </w:tr>
      <w:tr w:rsidR="00F80BD6" w:rsidRPr="00E062F1" w14:paraId="1AEB4F38" w14:textId="77777777" w:rsidTr="00367A99">
        <w:trPr>
          <w:trHeight w:val="187"/>
          <w:jc w:val="center"/>
        </w:trPr>
        <w:tc>
          <w:tcPr>
            <w:tcW w:w="2221" w:type="dxa"/>
            <w:tcBorders>
              <w:top w:val="nil"/>
              <w:bottom w:val="nil"/>
            </w:tcBorders>
            <w:shd w:val="clear" w:color="auto" w:fill="auto"/>
          </w:tcPr>
          <w:p w14:paraId="3AAE9E94" w14:textId="77777777" w:rsidR="00F80BD6" w:rsidRPr="00E062F1" w:rsidRDefault="00F80BD6" w:rsidP="00367A99">
            <w:pPr>
              <w:pStyle w:val="TAC"/>
              <w:rPr>
                <w:rFonts w:cs="Arial"/>
              </w:rPr>
            </w:pPr>
          </w:p>
        </w:tc>
        <w:tc>
          <w:tcPr>
            <w:tcW w:w="2952" w:type="dxa"/>
          </w:tcPr>
          <w:p w14:paraId="58067146" w14:textId="77777777" w:rsidR="00F80BD6" w:rsidRPr="00E062F1" w:rsidRDefault="00F80BD6" w:rsidP="00367A99">
            <w:pPr>
              <w:pStyle w:val="TAC"/>
              <w:rPr>
                <w:rFonts w:cs="Arial"/>
                <w:lang w:eastAsia="zh-CN"/>
              </w:rPr>
            </w:pPr>
            <w:r w:rsidRPr="00E062F1">
              <w:rPr>
                <w:szCs w:val="18"/>
                <w:lang w:eastAsia="ja-JP"/>
              </w:rPr>
              <w:t>8</w:t>
            </w:r>
          </w:p>
        </w:tc>
        <w:tc>
          <w:tcPr>
            <w:tcW w:w="2952" w:type="dxa"/>
          </w:tcPr>
          <w:p w14:paraId="0A347EA6" w14:textId="77777777" w:rsidR="00F80BD6" w:rsidRPr="00E062F1" w:rsidRDefault="00F80BD6" w:rsidP="00367A99">
            <w:pPr>
              <w:pStyle w:val="TAC"/>
              <w:rPr>
                <w:rFonts w:cs="Arial"/>
                <w:lang w:eastAsia="zh-CN"/>
              </w:rPr>
            </w:pPr>
            <w:r w:rsidRPr="00E062F1">
              <w:rPr>
                <w:szCs w:val="18"/>
              </w:rPr>
              <w:t>0.2</w:t>
            </w:r>
          </w:p>
        </w:tc>
      </w:tr>
      <w:tr w:rsidR="00F80BD6" w:rsidRPr="00E062F1" w14:paraId="020173F4" w14:textId="77777777" w:rsidTr="00367A99">
        <w:trPr>
          <w:trHeight w:val="187"/>
          <w:jc w:val="center"/>
        </w:trPr>
        <w:tc>
          <w:tcPr>
            <w:tcW w:w="2221" w:type="dxa"/>
            <w:tcBorders>
              <w:top w:val="nil"/>
              <w:bottom w:val="single" w:sz="4" w:space="0" w:color="auto"/>
            </w:tcBorders>
            <w:shd w:val="clear" w:color="auto" w:fill="auto"/>
          </w:tcPr>
          <w:p w14:paraId="504AD190" w14:textId="77777777" w:rsidR="00F80BD6" w:rsidRPr="00E062F1" w:rsidRDefault="00F80BD6" w:rsidP="00367A99">
            <w:pPr>
              <w:pStyle w:val="TAC"/>
              <w:rPr>
                <w:rFonts w:cs="Arial"/>
              </w:rPr>
            </w:pPr>
          </w:p>
        </w:tc>
        <w:tc>
          <w:tcPr>
            <w:tcW w:w="2952" w:type="dxa"/>
          </w:tcPr>
          <w:p w14:paraId="61566052" w14:textId="77777777" w:rsidR="00F80BD6" w:rsidRPr="00E062F1" w:rsidRDefault="00F80BD6" w:rsidP="00367A99">
            <w:pPr>
              <w:pStyle w:val="TAC"/>
              <w:rPr>
                <w:rFonts w:cs="Arial"/>
              </w:rPr>
            </w:pPr>
            <w:r w:rsidRPr="00E062F1">
              <w:rPr>
                <w:szCs w:val="18"/>
                <w:lang w:eastAsia="ja-JP"/>
              </w:rPr>
              <w:t>n78</w:t>
            </w:r>
          </w:p>
        </w:tc>
        <w:tc>
          <w:tcPr>
            <w:tcW w:w="2952" w:type="dxa"/>
          </w:tcPr>
          <w:p w14:paraId="49BA0FEB" w14:textId="77777777" w:rsidR="00F80BD6" w:rsidRPr="00E062F1" w:rsidRDefault="00F80BD6" w:rsidP="00367A99">
            <w:pPr>
              <w:pStyle w:val="TAC"/>
              <w:rPr>
                <w:rFonts w:cs="Arial"/>
              </w:rPr>
            </w:pPr>
            <w:r w:rsidRPr="00E062F1">
              <w:rPr>
                <w:szCs w:val="18"/>
              </w:rPr>
              <w:t>0.5</w:t>
            </w:r>
          </w:p>
        </w:tc>
      </w:tr>
      <w:tr w:rsidR="00F80BD6" w:rsidRPr="00E062F1" w14:paraId="769E85FE" w14:textId="77777777" w:rsidTr="00367A99">
        <w:trPr>
          <w:trHeight w:val="187"/>
          <w:jc w:val="center"/>
        </w:trPr>
        <w:tc>
          <w:tcPr>
            <w:tcW w:w="2221" w:type="dxa"/>
            <w:tcBorders>
              <w:bottom w:val="nil"/>
            </w:tcBorders>
            <w:shd w:val="clear" w:color="auto" w:fill="auto"/>
          </w:tcPr>
          <w:p w14:paraId="0CCA195B" w14:textId="77777777" w:rsidR="00F80BD6" w:rsidRPr="00E062F1" w:rsidRDefault="00F80BD6" w:rsidP="00367A99">
            <w:pPr>
              <w:pStyle w:val="TAC"/>
              <w:rPr>
                <w:rFonts w:cs="Arial"/>
              </w:rPr>
            </w:pPr>
            <w:r w:rsidRPr="00E062F1">
              <w:t>DC_3-8_n28-n77</w:t>
            </w:r>
          </w:p>
        </w:tc>
        <w:tc>
          <w:tcPr>
            <w:tcW w:w="2952" w:type="dxa"/>
          </w:tcPr>
          <w:p w14:paraId="403B7700" w14:textId="77777777" w:rsidR="00F80BD6" w:rsidRPr="00E062F1" w:rsidRDefault="00F80BD6" w:rsidP="00367A99">
            <w:pPr>
              <w:pStyle w:val="TAC"/>
              <w:rPr>
                <w:szCs w:val="18"/>
                <w:lang w:eastAsia="ja-JP"/>
              </w:rPr>
            </w:pPr>
            <w:r w:rsidRPr="00E062F1">
              <w:t>3</w:t>
            </w:r>
          </w:p>
        </w:tc>
        <w:tc>
          <w:tcPr>
            <w:tcW w:w="2952" w:type="dxa"/>
          </w:tcPr>
          <w:p w14:paraId="44511BA6" w14:textId="77777777" w:rsidR="00F80BD6" w:rsidRPr="00E062F1" w:rsidRDefault="00F80BD6" w:rsidP="00367A99">
            <w:pPr>
              <w:pStyle w:val="TAC"/>
              <w:rPr>
                <w:szCs w:val="18"/>
              </w:rPr>
            </w:pPr>
            <w:r w:rsidRPr="00E062F1">
              <w:t>0.2</w:t>
            </w:r>
          </w:p>
        </w:tc>
      </w:tr>
      <w:tr w:rsidR="00F80BD6" w:rsidRPr="00E062F1" w14:paraId="59ACD38E" w14:textId="77777777" w:rsidTr="00367A99">
        <w:trPr>
          <w:trHeight w:val="187"/>
          <w:jc w:val="center"/>
        </w:trPr>
        <w:tc>
          <w:tcPr>
            <w:tcW w:w="2221" w:type="dxa"/>
            <w:tcBorders>
              <w:top w:val="nil"/>
              <w:bottom w:val="nil"/>
            </w:tcBorders>
            <w:shd w:val="clear" w:color="auto" w:fill="auto"/>
          </w:tcPr>
          <w:p w14:paraId="3A87678C" w14:textId="77777777" w:rsidR="00F80BD6" w:rsidRPr="00E062F1" w:rsidRDefault="00F80BD6" w:rsidP="00367A99">
            <w:pPr>
              <w:pStyle w:val="TAC"/>
              <w:rPr>
                <w:rFonts w:cs="Arial"/>
              </w:rPr>
            </w:pPr>
          </w:p>
        </w:tc>
        <w:tc>
          <w:tcPr>
            <w:tcW w:w="2952" w:type="dxa"/>
          </w:tcPr>
          <w:p w14:paraId="779C2C84" w14:textId="77777777" w:rsidR="00F80BD6" w:rsidRPr="00E062F1" w:rsidRDefault="00F80BD6" w:rsidP="00367A99">
            <w:pPr>
              <w:pStyle w:val="TAC"/>
              <w:rPr>
                <w:szCs w:val="18"/>
                <w:lang w:eastAsia="ja-JP"/>
              </w:rPr>
            </w:pPr>
            <w:r w:rsidRPr="00E062F1">
              <w:t>8</w:t>
            </w:r>
          </w:p>
        </w:tc>
        <w:tc>
          <w:tcPr>
            <w:tcW w:w="2952" w:type="dxa"/>
          </w:tcPr>
          <w:p w14:paraId="3D64A8CF" w14:textId="77777777" w:rsidR="00F80BD6" w:rsidRPr="00E062F1" w:rsidRDefault="00F80BD6" w:rsidP="00367A99">
            <w:pPr>
              <w:pStyle w:val="TAC"/>
              <w:rPr>
                <w:szCs w:val="18"/>
              </w:rPr>
            </w:pPr>
            <w:r w:rsidRPr="00E062F1">
              <w:t>0.2</w:t>
            </w:r>
          </w:p>
        </w:tc>
      </w:tr>
      <w:tr w:rsidR="00F80BD6" w:rsidRPr="00E062F1" w14:paraId="025737ED" w14:textId="77777777" w:rsidTr="00367A99">
        <w:trPr>
          <w:trHeight w:val="187"/>
          <w:jc w:val="center"/>
        </w:trPr>
        <w:tc>
          <w:tcPr>
            <w:tcW w:w="2221" w:type="dxa"/>
            <w:tcBorders>
              <w:top w:val="nil"/>
              <w:bottom w:val="nil"/>
            </w:tcBorders>
            <w:shd w:val="clear" w:color="auto" w:fill="auto"/>
          </w:tcPr>
          <w:p w14:paraId="563CDDEE" w14:textId="77777777" w:rsidR="00F80BD6" w:rsidRPr="00E062F1" w:rsidRDefault="00F80BD6" w:rsidP="00367A99">
            <w:pPr>
              <w:pStyle w:val="TAC"/>
              <w:rPr>
                <w:rFonts w:cs="Arial"/>
              </w:rPr>
            </w:pPr>
          </w:p>
        </w:tc>
        <w:tc>
          <w:tcPr>
            <w:tcW w:w="2952" w:type="dxa"/>
          </w:tcPr>
          <w:p w14:paraId="781ACA26" w14:textId="77777777" w:rsidR="00F80BD6" w:rsidRPr="00E062F1" w:rsidRDefault="00F80BD6" w:rsidP="00367A99">
            <w:pPr>
              <w:pStyle w:val="TAC"/>
              <w:rPr>
                <w:szCs w:val="18"/>
                <w:lang w:eastAsia="ja-JP"/>
              </w:rPr>
            </w:pPr>
            <w:r w:rsidRPr="00E062F1">
              <w:t>n28</w:t>
            </w:r>
          </w:p>
        </w:tc>
        <w:tc>
          <w:tcPr>
            <w:tcW w:w="2952" w:type="dxa"/>
          </w:tcPr>
          <w:p w14:paraId="36CA1A14" w14:textId="77777777" w:rsidR="00F80BD6" w:rsidRPr="00E062F1" w:rsidRDefault="00F80BD6" w:rsidP="00367A99">
            <w:pPr>
              <w:pStyle w:val="TAC"/>
              <w:rPr>
                <w:szCs w:val="18"/>
              </w:rPr>
            </w:pPr>
            <w:r w:rsidRPr="00E062F1">
              <w:t>0.2</w:t>
            </w:r>
          </w:p>
        </w:tc>
      </w:tr>
      <w:tr w:rsidR="00F80BD6" w:rsidRPr="00E062F1" w14:paraId="044B9694" w14:textId="77777777" w:rsidTr="00367A99">
        <w:trPr>
          <w:trHeight w:val="187"/>
          <w:jc w:val="center"/>
        </w:trPr>
        <w:tc>
          <w:tcPr>
            <w:tcW w:w="2221" w:type="dxa"/>
            <w:tcBorders>
              <w:top w:val="nil"/>
              <w:bottom w:val="single" w:sz="4" w:space="0" w:color="auto"/>
            </w:tcBorders>
            <w:shd w:val="clear" w:color="auto" w:fill="auto"/>
          </w:tcPr>
          <w:p w14:paraId="67093D96" w14:textId="77777777" w:rsidR="00F80BD6" w:rsidRPr="00E062F1" w:rsidRDefault="00F80BD6" w:rsidP="00367A99">
            <w:pPr>
              <w:pStyle w:val="TAC"/>
              <w:rPr>
                <w:rFonts w:cs="Arial"/>
              </w:rPr>
            </w:pPr>
          </w:p>
        </w:tc>
        <w:tc>
          <w:tcPr>
            <w:tcW w:w="2952" w:type="dxa"/>
          </w:tcPr>
          <w:p w14:paraId="688C9010" w14:textId="77777777" w:rsidR="00F80BD6" w:rsidRPr="00E062F1" w:rsidRDefault="00F80BD6" w:rsidP="00367A99">
            <w:pPr>
              <w:pStyle w:val="TAC"/>
              <w:rPr>
                <w:szCs w:val="18"/>
                <w:lang w:eastAsia="ja-JP"/>
              </w:rPr>
            </w:pPr>
            <w:r w:rsidRPr="00E062F1">
              <w:t>n77</w:t>
            </w:r>
          </w:p>
        </w:tc>
        <w:tc>
          <w:tcPr>
            <w:tcW w:w="2952" w:type="dxa"/>
          </w:tcPr>
          <w:p w14:paraId="737FAE38" w14:textId="77777777" w:rsidR="00F80BD6" w:rsidRPr="00E062F1" w:rsidRDefault="00F80BD6" w:rsidP="00367A99">
            <w:pPr>
              <w:pStyle w:val="TAC"/>
              <w:rPr>
                <w:szCs w:val="18"/>
              </w:rPr>
            </w:pPr>
            <w:r w:rsidRPr="00E062F1">
              <w:t>0.5</w:t>
            </w:r>
          </w:p>
        </w:tc>
      </w:tr>
      <w:tr w:rsidR="00F80BD6" w:rsidRPr="00E062F1" w14:paraId="6C07D8D7" w14:textId="77777777" w:rsidTr="00367A99">
        <w:trPr>
          <w:trHeight w:val="187"/>
          <w:jc w:val="center"/>
        </w:trPr>
        <w:tc>
          <w:tcPr>
            <w:tcW w:w="2221" w:type="dxa"/>
            <w:tcBorders>
              <w:bottom w:val="nil"/>
            </w:tcBorders>
            <w:shd w:val="clear" w:color="auto" w:fill="auto"/>
          </w:tcPr>
          <w:p w14:paraId="62DC6589" w14:textId="77777777" w:rsidR="00F80BD6" w:rsidRPr="00E062F1" w:rsidRDefault="00F80BD6" w:rsidP="00367A99">
            <w:pPr>
              <w:pStyle w:val="TAC"/>
              <w:rPr>
                <w:rFonts w:cs="Arial"/>
              </w:rPr>
            </w:pPr>
            <w:r w:rsidRPr="00E062F1">
              <w:rPr>
                <w:rFonts w:cs="Arial"/>
                <w:szCs w:val="18"/>
              </w:rPr>
              <w:t>DC_3-8-42_n77</w:t>
            </w:r>
          </w:p>
        </w:tc>
        <w:tc>
          <w:tcPr>
            <w:tcW w:w="2952" w:type="dxa"/>
          </w:tcPr>
          <w:p w14:paraId="3C301455" w14:textId="77777777" w:rsidR="00F80BD6" w:rsidRPr="00E062F1" w:rsidRDefault="00F80BD6" w:rsidP="00367A99">
            <w:pPr>
              <w:pStyle w:val="TAC"/>
              <w:rPr>
                <w:szCs w:val="18"/>
                <w:lang w:eastAsia="ja-JP"/>
              </w:rPr>
            </w:pPr>
            <w:r w:rsidRPr="00E062F1">
              <w:rPr>
                <w:rFonts w:cs="Arial"/>
                <w:szCs w:val="18"/>
              </w:rPr>
              <w:t>3</w:t>
            </w:r>
          </w:p>
        </w:tc>
        <w:tc>
          <w:tcPr>
            <w:tcW w:w="2952" w:type="dxa"/>
          </w:tcPr>
          <w:p w14:paraId="1B88D95F" w14:textId="77777777" w:rsidR="00F80BD6" w:rsidRPr="00E062F1" w:rsidRDefault="00F80BD6" w:rsidP="00367A99">
            <w:pPr>
              <w:pStyle w:val="TAC"/>
              <w:rPr>
                <w:szCs w:val="18"/>
              </w:rPr>
            </w:pPr>
            <w:r w:rsidRPr="00E062F1">
              <w:rPr>
                <w:rFonts w:cs="Arial"/>
                <w:szCs w:val="18"/>
              </w:rPr>
              <w:t>0.2</w:t>
            </w:r>
          </w:p>
        </w:tc>
      </w:tr>
      <w:tr w:rsidR="00F80BD6" w:rsidRPr="00E062F1" w14:paraId="13D34713" w14:textId="77777777" w:rsidTr="00367A99">
        <w:trPr>
          <w:trHeight w:val="187"/>
          <w:jc w:val="center"/>
        </w:trPr>
        <w:tc>
          <w:tcPr>
            <w:tcW w:w="2221" w:type="dxa"/>
            <w:tcBorders>
              <w:top w:val="nil"/>
              <w:bottom w:val="nil"/>
            </w:tcBorders>
            <w:shd w:val="clear" w:color="auto" w:fill="auto"/>
          </w:tcPr>
          <w:p w14:paraId="0416AD51" w14:textId="77777777" w:rsidR="00F80BD6" w:rsidRPr="00E062F1" w:rsidRDefault="00F80BD6" w:rsidP="00367A99">
            <w:pPr>
              <w:pStyle w:val="TAC"/>
              <w:rPr>
                <w:rFonts w:cs="Arial"/>
              </w:rPr>
            </w:pPr>
          </w:p>
        </w:tc>
        <w:tc>
          <w:tcPr>
            <w:tcW w:w="2952" w:type="dxa"/>
          </w:tcPr>
          <w:p w14:paraId="75039D9E" w14:textId="77777777" w:rsidR="00F80BD6" w:rsidRPr="00E062F1" w:rsidRDefault="00F80BD6" w:rsidP="00367A99">
            <w:pPr>
              <w:pStyle w:val="TAC"/>
              <w:rPr>
                <w:szCs w:val="18"/>
                <w:lang w:eastAsia="ja-JP"/>
              </w:rPr>
            </w:pPr>
            <w:r w:rsidRPr="00E062F1">
              <w:rPr>
                <w:rFonts w:cs="Arial"/>
                <w:szCs w:val="18"/>
              </w:rPr>
              <w:t>8</w:t>
            </w:r>
          </w:p>
        </w:tc>
        <w:tc>
          <w:tcPr>
            <w:tcW w:w="2952" w:type="dxa"/>
          </w:tcPr>
          <w:p w14:paraId="26C2A226" w14:textId="77777777" w:rsidR="00F80BD6" w:rsidRPr="00E062F1" w:rsidRDefault="00F80BD6" w:rsidP="00367A99">
            <w:pPr>
              <w:pStyle w:val="TAC"/>
              <w:rPr>
                <w:szCs w:val="18"/>
              </w:rPr>
            </w:pPr>
            <w:r w:rsidRPr="00E062F1">
              <w:rPr>
                <w:rFonts w:cs="Arial"/>
                <w:szCs w:val="18"/>
              </w:rPr>
              <w:t>0.2</w:t>
            </w:r>
          </w:p>
        </w:tc>
      </w:tr>
      <w:tr w:rsidR="00F80BD6" w:rsidRPr="00E062F1" w14:paraId="4C986EDB" w14:textId="77777777" w:rsidTr="00367A99">
        <w:trPr>
          <w:trHeight w:val="187"/>
          <w:jc w:val="center"/>
        </w:trPr>
        <w:tc>
          <w:tcPr>
            <w:tcW w:w="2221" w:type="dxa"/>
            <w:tcBorders>
              <w:top w:val="nil"/>
              <w:bottom w:val="nil"/>
            </w:tcBorders>
            <w:shd w:val="clear" w:color="auto" w:fill="auto"/>
          </w:tcPr>
          <w:p w14:paraId="2B5A7161" w14:textId="77777777" w:rsidR="00F80BD6" w:rsidRPr="00E062F1" w:rsidRDefault="00F80BD6" w:rsidP="00367A99">
            <w:pPr>
              <w:pStyle w:val="TAC"/>
              <w:rPr>
                <w:rFonts w:cs="Arial"/>
              </w:rPr>
            </w:pPr>
          </w:p>
        </w:tc>
        <w:tc>
          <w:tcPr>
            <w:tcW w:w="2952" w:type="dxa"/>
          </w:tcPr>
          <w:p w14:paraId="47BC6909" w14:textId="77777777" w:rsidR="00F80BD6" w:rsidRPr="00E062F1" w:rsidRDefault="00F80BD6" w:rsidP="00367A99">
            <w:pPr>
              <w:pStyle w:val="TAC"/>
              <w:rPr>
                <w:szCs w:val="18"/>
                <w:lang w:eastAsia="ja-JP"/>
              </w:rPr>
            </w:pPr>
            <w:r w:rsidRPr="00E062F1">
              <w:rPr>
                <w:rFonts w:cs="Arial"/>
                <w:szCs w:val="18"/>
              </w:rPr>
              <w:t>42</w:t>
            </w:r>
          </w:p>
        </w:tc>
        <w:tc>
          <w:tcPr>
            <w:tcW w:w="2952" w:type="dxa"/>
          </w:tcPr>
          <w:p w14:paraId="22164D19" w14:textId="77777777" w:rsidR="00F80BD6" w:rsidRPr="00E062F1" w:rsidRDefault="00F80BD6" w:rsidP="00367A99">
            <w:pPr>
              <w:pStyle w:val="TAC"/>
              <w:rPr>
                <w:szCs w:val="18"/>
              </w:rPr>
            </w:pPr>
            <w:r w:rsidRPr="00E062F1">
              <w:rPr>
                <w:rFonts w:cs="Arial"/>
                <w:szCs w:val="18"/>
              </w:rPr>
              <w:t>0.5</w:t>
            </w:r>
          </w:p>
        </w:tc>
      </w:tr>
      <w:tr w:rsidR="00F80BD6" w:rsidRPr="00E062F1" w14:paraId="410FABAE" w14:textId="77777777" w:rsidTr="00367A99">
        <w:trPr>
          <w:trHeight w:val="187"/>
          <w:jc w:val="center"/>
        </w:trPr>
        <w:tc>
          <w:tcPr>
            <w:tcW w:w="2221" w:type="dxa"/>
            <w:tcBorders>
              <w:top w:val="nil"/>
              <w:bottom w:val="single" w:sz="4" w:space="0" w:color="auto"/>
            </w:tcBorders>
            <w:shd w:val="clear" w:color="auto" w:fill="auto"/>
          </w:tcPr>
          <w:p w14:paraId="0EE198EF" w14:textId="77777777" w:rsidR="00F80BD6" w:rsidRPr="00E062F1" w:rsidRDefault="00F80BD6" w:rsidP="00367A99">
            <w:pPr>
              <w:pStyle w:val="TAC"/>
              <w:rPr>
                <w:rFonts w:cs="Arial"/>
              </w:rPr>
            </w:pPr>
          </w:p>
        </w:tc>
        <w:tc>
          <w:tcPr>
            <w:tcW w:w="2952" w:type="dxa"/>
          </w:tcPr>
          <w:p w14:paraId="7FB4C656" w14:textId="77777777" w:rsidR="00F80BD6" w:rsidRPr="00E062F1" w:rsidRDefault="00F80BD6" w:rsidP="00367A99">
            <w:pPr>
              <w:pStyle w:val="TAC"/>
              <w:rPr>
                <w:szCs w:val="18"/>
                <w:lang w:eastAsia="ja-JP"/>
              </w:rPr>
            </w:pPr>
            <w:r w:rsidRPr="00E062F1">
              <w:rPr>
                <w:rFonts w:cs="Arial"/>
                <w:szCs w:val="18"/>
              </w:rPr>
              <w:t>n77</w:t>
            </w:r>
          </w:p>
        </w:tc>
        <w:tc>
          <w:tcPr>
            <w:tcW w:w="2952" w:type="dxa"/>
          </w:tcPr>
          <w:p w14:paraId="5529D650" w14:textId="77777777" w:rsidR="00F80BD6" w:rsidRPr="00E062F1" w:rsidRDefault="00F80BD6" w:rsidP="00367A99">
            <w:pPr>
              <w:pStyle w:val="TAC"/>
              <w:rPr>
                <w:szCs w:val="18"/>
              </w:rPr>
            </w:pPr>
            <w:r w:rsidRPr="00E062F1">
              <w:rPr>
                <w:rFonts w:cs="Arial"/>
                <w:szCs w:val="18"/>
              </w:rPr>
              <w:t>0.5</w:t>
            </w:r>
          </w:p>
        </w:tc>
      </w:tr>
      <w:tr w:rsidR="00F80BD6" w:rsidRPr="00E062F1" w14:paraId="1A559077" w14:textId="77777777" w:rsidTr="00367A99">
        <w:trPr>
          <w:trHeight w:val="187"/>
          <w:jc w:val="center"/>
        </w:trPr>
        <w:tc>
          <w:tcPr>
            <w:tcW w:w="2221" w:type="dxa"/>
            <w:tcBorders>
              <w:bottom w:val="nil"/>
            </w:tcBorders>
            <w:shd w:val="clear" w:color="auto" w:fill="auto"/>
          </w:tcPr>
          <w:p w14:paraId="113A0C47" w14:textId="77777777" w:rsidR="00F80BD6" w:rsidRPr="00E062F1" w:rsidRDefault="00F80BD6" w:rsidP="00367A99">
            <w:pPr>
              <w:pStyle w:val="TAC"/>
              <w:rPr>
                <w:rFonts w:cs="Arial"/>
              </w:rPr>
            </w:pPr>
            <w:r w:rsidRPr="00E062F1">
              <w:rPr>
                <w:rFonts w:cs="Arial"/>
                <w:kern w:val="2"/>
                <w:szCs w:val="24"/>
                <w:lang w:eastAsia="ja-JP"/>
              </w:rPr>
              <w:t>DC_3-8_SUL_n78-n80</w:t>
            </w:r>
          </w:p>
        </w:tc>
        <w:tc>
          <w:tcPr>
            <w:tcW w:w="2952" w:type="dxa"/>
          </w:tcPr>
          <w:p w14:paraId="7AF5C001" w14:textId="77777777" w:rsidR="00F80BD6" w:rsidRPr="00E062F1" w:rsidRDefault="00F80BD6" w:rsidP="00367A99">
            <w:pPr>
              <w:pStyle w:val="TAC"/>
              <w:rPr>
                <w:lang w:eastAsia="ja-JP"/>
              </w:rPr>
            </w:pPr>
            <w:r w:rsidRPr="00E062F1">
              <w:rPr>
                <w:rFonts w:cs="Arial"/>
              </w:rPr>
              <w:t>3</w:t>
            </w:r>
          </w:p>
        </w:tc>
        <w:tc>
          <w:tcPr>
            <w:tcW w:w="2952" w:type="dxa"/>
          </w:tcPr>
          <w:p w14:paraId="40D3D9C1" w14:textId="77777777" w:rsidR="00F80BD6" w:rsidRPr="00E062F1" w:rsidRDefault="00F80BD6" w:rsidP="00367A99">
            <w:pPr>
              <w:pStyle w:val="TAC"/>
              <w:rPr>
                <w:rFonts w:cs="Arial"/>
                <w:szCs w:val="18"/>
                <w:lang w:eastAsia="ja-JP"/>
              </w:rPr>
            </w:pPr>
            <w:r w:rsidRPr="00E062F1">
              <w:rPr>
                <w:rFonts w:cs="Arial"/>
              </w:rPr>
              <w:t>0</w:t>
            </w:r>
            <w:r w:rsidRPr="00E062F1">
              <w:rPr>
                <w:rFonts w:cs="Arial"/>
                <w:lang w:eastAsia="ja-JP"/>
              </w:rPr>
              <w:t>.2</w:t>
            </w:r>
          </w:p>
        </w:tc>
      </w:tr>
      <w:tr w:rsidR="00F80BD6" w:rsidRPr="00E062F1" w14:paraId="2A1A343E" w14:textId="77777777" w:rsidTr="00367A99">
        <w:trPr>
          <w:trHeight w:val="187"/>
          <w:jc w:val="center"/>
        </w:trPr>
        <w:tc>
          <w:tcPr>
            <w:tcW w:w="2221" w:type="dxa"/>
            <w:tcBorders>
              <w:top w:val="nil"/>
              <w:bottom w:val="nil"/>
            </w:tcBorders>
            <w:shd w:val="clear" w:color="auto" w:fill="auto"/>
          </w:tcPr>
          <w:p w14:paraId="5F93E66B" w14:textId="77777777" w:rsidR="00F80BD6" w:rsidRPr="00E062F1" w:rsidRDefault="00F80BD6" w:rsidP="00367A99">
            <w:pPr>
              <w:pStyle w:val="TAC"/>
              <w:rPr>
                <w:rFonts w:cs="Arial"/>
              </w:rPr>
            </w:pPr>
          </w:p>
        </w:tc>
        <w:tc>
          <w:tcPr>
            <w:tcW w:w="2952" w:type="dxa"/>
          </w:tcPr>
          <w:p w14:paraId="47FB71C2" w14:textId="77777777" w:rsidR="00F80BD6" w:rsidRPr="00E062F1" w:rsidRDefault="00F80BD6" w:rsidP="00367A99">
            <w:pPr>
              <w:pStyle w:val="TAC"/>
              <w:rPr>
                <w:lang w:eastAsia="ja-JP"/>
              </w:rPr>
            </w:pPr>
            <w:r w:rsidRPr="00E062F1">
              <w:rPr>
                <w:rFonts w:cs="Arial"/>
                <w:lang w:eastAsia="zh-CN"/>
              </w:rPr>
              <w:t>8</w:t>
            </w:r>
          </w:p>
        </w:tc>
        <w:tc>
          <w:tcPr>
            <w:tcW w:w="2952" w:type="dxa"/>
          </w:tcPr>
          <w:p w14:paraId="144805FB" w14:textId="77777777" w:rsidR="00F80BD6" w:rsidRPr="00E062F1" w:rsidRDefault="00F80BD6" w:rsidP="00367A99">
            <w:pPr>
              <w:pStyle w:val="TAC"/>
              <w:rPr>
                <w:rFonts w:cs="Arial"/>
                <w:szCs w:val="18"/>
                <w:lang w:eastAsia="ja-JP"/>
              </w:rPr>
            </w:pPr>
            <w:r w:rsidRPr="00E062F1">
              <w:rPr>
                <w:rFonts w:cs="Arial"/>
                <w:lang w:eastAsia="ja-JP"/>
              </w:rPr>
              <w:t>0.2</w:t>
            </w:r>
          </w:p>
        </w:tc>
      </w:tr>
      <w:tr w:rsidR="00F80BD6" w:rsidRPr="00E062F1" w14:paraId="50A56C2E" w14:textId="77777777" w:rsidTr="00367A99">
        <w:trPr>
          <w:trHeight w:val="187"/>
          <w:jc w:val="center"/>
        </w:trPr>
        <w:tc>
          <w:tcPr>
            <w:tcW w:w="2221" w:type="dxa"/>
            <w:tcBorders>
              <w:top w:val="nil"/>
              <w:bottom w:val="single" w:sz="4" w:space="0" w:color="auto"/>
            </w:tcBorders>
            <w:shd w:val="clear" w:color="auto" w:fill="auto"/>
          </w:tcPr>
          <w:p w14:paraId="4A5301FE" w14:textId="77777777" w:rsidR="00F80BD6" w:rsidRPr="00E062F1" w:rsidRDefault="00F80BD6" w:rsidP="00367A99">
            <w:pPr>
              <w:pStyle w:val="TAC"/>
              <w:rPr>
                <w:rFonts w:cs="Arial"/>
              </w:rPr>
            </w:pPr>
          </w:p>
        </w:tc>
        <w:tc>
          <w:tcPr>
            <w:tcW w:w="2952" w:type="dxa"/>
          </w:tcPr>
          <w:p w14:paraId="6D805472" w14:textId="77777777" w:rsidR="00F80BD6" w:rsidRPr="00E062F1" w:rsidRDefault="00F80BD6" w:rsidP="00367A99">
            <w:pPr>
              <w:pStyle w:val="TAC"/>
              <w:rPr>
                <w:lang w:eastAsia="ja-JP"/>
              </w:rPr>
            </w:pPr>
            <w:r w:rsidRPr="00E062F1">
              <w:t>n78</w:t>
            </w:r>
          </w:p>
        </w:tc>
        <w:tc>
          <w:tcPr>
            <w:tcW w:w="2952" w:type="dxa"/>
          </w:tcPr>
          <w:p w14:paraId="6F349E2F" w14:textId="77777777" w:rsidR="00F80BD6" w:rsidRPr="00E062F1" w:rsidRDefault="00F80BD6" w:rsidP="00367A99">
            <w:pPr>
              <w:pStyle w:val="TAC"/>
              <w:rPr>
                <w:rFonts w:cs="Arial"/>
                <w:szCs w:val="18"/>
                <w:lang w:eastAsia="ja-JP"/>
              </w:rPr>
            </w:pPr>
            <w:r w:rsidRPr="00E062F1">
              <w:rPr>
                <w:rFonts w:cs="Arial"/>
                <w:lang w:eastAsia="ja-JP"/>
              </w:rPr>
              <w:t>0.5</w:t>
            </w:r>
          </w:p>
        </w:tc>
      </w:tr>
      <w:tr w:rsidR="00F80BD6" w:rsidRPr="00E062F1" w14:paraId="3CF23584" w14:textId="77777777" w:rsidTr="00367A99">
        <w:trPr>
          <w:trHeight w:val="187"/>
          <w:jc w:val="center"/>
        </w:trPr>
        <w:tc>
          <w:tcPr>
            <w:tcW w:w="2221" w:type="dxa"/>
            <w:tcBorders>
              <w:bottom w:val="nil"/>
            </w:tcBorders>
            <w:shd w:val="clear" w:color="auto" w:fill="auto"/>
          </w:tcPr>
          <w:p w14:paraId="75340B55" w14:textId="77777777" w:rsidR="00F80BD6" w:rsidRPr="00E062F1" w:rsidRDefault="00F80BD6" w:rsidP="00367A99">
            <w:pPr>
              <w:pStyle w:val="TAC"/>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tcPr>
          <w:p w14:paraId="68A3A7EC" w14:textId="77777777" w:rsidR="00F80BD6" w:rsidRPr="00E062F1" w:rsidRDefault="00F80BD6" w:rsidP="00367A99">
            <w:pPr>
              <w:pStyle w:val="TAC"/>
              <w:rPr>
                <w:rFonts w:cs="Arial"/>
              </w:rPr>
            </w:pPr>
            <w:r w:rsidRPr="00E062F1">
              <w:rPr>
                <w:lang w:eastAsia="ja-JP"/>
              </w:rPr>
              <w:t>42</w:t>
            </w:r>
          </w:p>
        </w:tc>
        <w:tc>
          <w:tcPr>
            <w:tcW w:w="2952" w:type="dxa"/>
          </w:tcPr>
          <w:p w14:paraId="696E063D"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1B891290" w14:textId="77777777" w:rsidTr="00367A99">
        <w:trPr>
          <w:trHeight w:val="187"/>
          <w:jc w:val="center"/>
        </w:trPr>
        <w:tc>
          <w:tcPr>
            <w:tcW w:w="2221" w:type="dxa"/>
            <w:tcBorders>
              <w:top w:val="nil"/>
              <w:bottom w:val="single" w:sz="4" w:space="0" w:color="auto"/>
            </w:tcBorders>
            <w:shd w:val="clear" w:color="auto" w:fill="auto"/>
          </w:tcPr>
          <w:p w14:paraId="32FBDD40" w14:textId="77777777" w:rsidR="00F80BD6" w:rsidRPr="00E062F1" w:rsidRDefault="00F80BD6" w:rsidP="00367A99">
            <w:pPr>
              <w:pStyle w:val="TAC"/>
              <w:rPr>
                <w:rFonts w:cs="Arial"/>
              </w:rPr>
            </w:pPr>
          </w:p>
        </w:tc>
        <w:tc>
          <w:tcPr>
            <w:tcW w:w="2952" w:type="dxa"/>
          </w:tcPr>
          <w:p w14:paraId="0363A0FE" w14:textId="77777777" w:rsidR="00F80BD6" w:rsidRPr="00E062F1" w:rsidRDefault="00F80BD6" w:rsidP="00367A99">
            <w:pPr>
              <w:pStyle w:val="TAC"/>
              <w:rPr>
                <w:rFonts w:cs="Arial"/>
                <w:lang w:eastAsia="zh-CN"/>
              </w:rPr>
            </w:pPr>
            <w:r w:rsidRPr="00E062F1">
              <w:rPr>
                <w:lang w:eastAsia="ja-JP"/>
              </w:rPr>
              <w:t>n77</w:t>
            </w:r>
          </w:p>
        </w:tc>
        <w:tc>
          <w:tcPr>
            <w:tcW w:w="2952" w:type="dxa"/>
          </w:tcPr>
          <w:p w14:paraId="2023E15B" w14:textId="77777777" w:rsidR="00F80BD6" w:rsidRPr="00E062F1" w:rsidRDefault="00F80BD6" w:rsidP="00367A99">
            <w:pPr>
              <w:pStyle w:val="TAC"/>
              <w:rPr>
                <w:rFonts w:cs="Arial"/>
                <w:lang w:eastAsia="zh-CN"/>
              </w:rPr>
            </w:pPr>
            <w:r w:rsidRPr="00E062F1">
              <w:rPr>
                <w:rFonts w:cs="Arial"/>
                <w:szCs w:val="18"/>
                <w:lang w:eastAsia="ja-JP"/>
              </w:rPr>
              <w:t>0.5</w:t>
            </w:r>
          </w:p>
        </w:tc>
      </w:tr>
      <w:tr w:rsidR="00F80BD6" w:rsidRPr="00E062F1" w14:paraId="798E70BF" w14:textId="77777777" w:rsidTr="00367A99">
        <w:trPr>
          <w:trHeight w:val="187"/>
          <w:jc w:val="center"/>
        </w:trPr>
        <w:tc>
          <w:tcPr>
            <w:tcW w:w="2221" w:type="dxa"/>
            <w:tcBorders>
              <w:bottom w:val="nil"/>
            </w:tcBorders>
            <w:shd w:val="clear" w:color="auto" w:fill="auto"/>
          </w:tcPr>
          <w:p w14:paraId="7499E21F" w14:textId="77777777" w:rsidR="00F80BD6" w:rsidRPr="00E062F1" w:rsidRDefault="00F80BD6" w:rsidP="00367A99">
            <w:pPr>
              <w:pStyle w:val="TAC"/>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tcPr>
          <w:p w14:paraId="4E84A7DC" w14:textId="77777777" w:rsidR="00F80BD6" w:rsidRPr="00E062F1" w:rsidRDefault="00F80BD6" w:rsidP="00367A99">
            <w:pPr>
              <w:pStyle w:val="TAC"/>
              <w:rPr>
                <w:rFonts w:cs="Arial"/>
              </w:rPr>
            </w:pPr>
            <w:r w:rsidRPr="00E062F1">
              <w:rPr>
                <w:lang w:eastAsia="ja-JP"/>
              </w:rPr>
              <w:t>42</w:t>
            </w:r>
          </w:p>
        </w:tc>
        <w:tc>
          <w:tcPr>
            <w:tcW w:w="2952" w:type="dxa"/>
          </w:tcPr>
          <w:p w14:paraId="522892A4"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7AEB641A" w14:textId="77777777" w:rsidTr="00367A99">
        <w:trPr>
          <w:trHeight w:val="187"/>
          <w:jc w:val="center"/>
        </w:trPr>
        <w:tc>
          <w:tcPr>
            <w:tcW w:w="2221" w:type="dxa"/>
            <w:tcBorders>
              <w:top w:val="nil"/>
              <w:bottom w:val="single" w:sz="4" w:space="0" w:color="auto"/>
            </w:tcBorders>
            <w:shd w:val="clear" w:color="auto" w:fill="auto"/>
          </w:tcPr>
          <w:p w14:paraId="6888410D" w14:textId="77777777" w:rsidR="00F80BD6" w:rsidRPr="00E062F1" w:rsidRDefault="00F80BD6" w:rsidP="00367A99">
            <w:pPr>
              <w:pStyle w:val="TAC"/>
              <w:rPr>
                <w:rFonts w:cs="Arial"/>
              </w:rPr>
            </w:pPr>
          </w:p>
        </w:tc>
        <w:tc>
          <w:tcPr>
            <w:tcW w:w="2952" w:type="dxa"/>
          </w:tcPr>
          <w:p w14:paraId="4E347EB1" w14:textId="77777777" w:rsidR="00F80BD6" w:rsidRPr="00E062F1" w:rsidRDefault="00F80BD6" w:rsidP="00367A99">
            <w:pPr>
              <w:pStyle w:val="TAC"/>
              <w:rPr>
                <w:rFonts w:cs="Arial"/>
                <w:lang w:eastAsia="zh-CN"/>
              </w:rPr>
            </w:pPr>
            <w:r w:rsidRPr="00E062F1">
              <w:rPr>
                <w:lang w:eastAsia="ja-JP"/>
              </w:rPr>
              <w:t>n78</w:t>
            </w:r>
          </w:p>
        </w:tc>
        <w:tc>
          <w:tcPr>
            <w:tcW w:w="2952" w:type="dxa"/>
          </w:tcPr>
          <w:p w14:paraId="4EED2684" w14:textId="77777777" w:rsidR="00F80BD6" w:rsidRPr="00E062F1" w:rsidRDefault="00F80BD6" w:rsidP="00367A99">
            <w:pPr>
              <w:pStyle w:val="TAC"/>
              <w:rPr>
                <w:rFonts w:cs="Arial"/>
                <w:lang w:eastAsia="zh-CN"/>
              </w:rPr>
            </w:pPr>
            <w:r w:rsidRPr="00E062F1">
              <w:rPr>
                <w:rFonts w:cs="Arial"/>
                <w:szCs w:val="18"/>
                <w:lang w:eastAsia="ja-JP"/>
              </w:rPr>
              <w:t>0.5</w:t>
            </w:r>
          </w:p>
        </w:tc>
      </w:tr>
      <w:tr w:rsidR="00F80BD6" w:rsidRPr="00E062F1" w14:paraId="6DEED6A5" w14:textId="77777777" w:rsidTr="00367A99">
        <w:trPr>
          <w:trHeight w:val="187"/>
          <w:jc w:val="center"/>
        </w:trPr>
        <w:tc>
          <w:tcPr>
            <w:tcW w:w="2221" w:type="dxa"/>
            <w:tcBorders>
              <w:bottom w:val="nil"/>
            </w:tcBorders>
            <w:shd w:val="clear" w:color="auto" w:fill="auto"/>
          </w:tcPr>
          <w:p w14:paraId="336C2498" w14:textId="77777777" w:rsidR="00F80BD6" w:rsidRPr="00E062F1" w:rsidRDefault="00F80BD6" w:rsidP="00367A99">
            <w:pPr>
              <w:pStyle w:val="TAC"/>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tcPr>
          <w:p w14:paraId="56C4AB77" w14:textId="77777777" w:rsidR="00F80BD6" w:rsidRPr="00E062F1" w:rsidRDefault="00F80BD6" w:rsidP="00367A99">
            <w:pPr>
              <w:pStyle w:val="TAC"/>
              <w:rPr>
                <w:rFonts w:cs="Arial"/>
              </w:rPr>
            </w:pPr>
            <w:r w:rsidRPr="00E062F1">
              <w:rPr>
                <w:lang w:eastAsia="ja-JP"/>
              </w:rPr>
              <w:t>3</w:t>
            </w:r>
          </w:p>
        </w:tc>
        <w:tc>
          <w:tcPr>
            <w:tcW w:w="2952" w:type="dxa"/>
          </w:tcPr>
          <w:p w14:paraId="51F2E2AD" w14:textId="77777777" w:rsidR="00F80BD6" w:rsidRPr="00E062F1" w:rsidRDefault="00F80BD6" w:rsidP="00367A99">
            <w:pPr>
              <w:pStyle w:val="TAC"/>
              <w:rPr>
                <w:rFonts w:cs="Arial"/>
              </w:rPr>
            </w:pPr>
            <w:r w:rsidRPr="00E062F1">
              <w:rPr>
                <w:rFonts w:cs="Arial"/>
                <w:szCs w:val="18"/>
                <w:lang w:eastAsia="ja-JP"/>
              </w:rPr>
              <w:t>0.2</w:t>
            </w:r>
          </w:p>
        </w:tc>
      </w:tr>
      <w:tr w:rsidR="00F80BD6" w:rsidRPr="00E062F1" w14:paraId="7292B2CF" w14:textId="77777777" w:rsidTr="00367A99">
        <w:trPr>
          <w:trHeight w:val="187"/>
          <w:jc w:val="center"/>
        </w:trPr>
        <w:tc>
          <w:tcPr>
            <w:tcW w:w="2221" w:type="dxa"/>
            <w:tcBorders>
              <w:top w:val="nil"/>
              <w:bottom w:val="single" w:sz="4" w:space="0" w:color="auto"/>
            </w:tcBorders>
            <w:shd w:val="clear" w:color="auto" w:fill="auto"/>
          </w:tcPr>
          <w:p w14:paraId="7EAD62EF" w14:textId="77777777" w:rsidR="00F80BD6" w:rsidRPr="00E062F1" w:rsidRDefault="00F80BD6" w:rsidP="00367A99">
            <w:pPr>
              <w:pStyle w:val="TAC"/>
              <w:rPr>
                <w:rFonts w:cs="Arial"/>
              </w:rPr>
            </w:pPr>
          </w:p>
        </w:tc>
        <w:tc>
          <w:tcPr>
            <w:tcW w:w="2952" w:type="dxa"/>
          </w:tcPr>
          <w:p w14:paraId="5CB979B6" w14:textId="77777777" w:rsidR="00F80BD6" w:rsidRPr="00E062F1" w:rsidRDefault="00F80BD6" w:rsidP="00367A99">
            <w:pPr>
              <w:pStyle w:val="TAC"/>
              <w:rPr>
                <w:rFonts w:cs="Arial"/>
                <w:lang w:eastAsia="zh-CN"/>
              </w:rPr>
            </w:pPr>
            <w:r w:rsidRPr="00E062F1">
              <w:rPr>
                <w:lang w:eastAsia="ja-JP"/>
              </w:rPr>
              <w:t>42</w:t>
            </w:r>
          </w:p>
        </w:tc>
        <w:tc>
          <w:tcPr>
            <w:tcW w:w="2952" w:type="dxa"/>
          </w:tcPr>
          <w:p w14:paraId="527F23F1" w14:textId="77777777" w:rsidR="00F80BD6" w:rsidRPr="00E062F1" w:rsidRDefault="00F80BD6" w:rsidP="00367A99">
            <w:pPr>
              <w:pStyle w:val="TAC"/>
              <w:rPr>
                <w:rFonts w:cs="Arial"/>
                <w:lang w:eastAsia="zh-CN"/>
              </w:rPr>
            </w:pPr>
            <w:r w:rsidRPr="00E062F1">
              <w:rPr>
                <w:rFonts w:cs="Arial"/>
                <w:szCs w:val="18"/>
                <w:lang w:eastAsia="ja-JP"/>
              </w:rPr>
              <w:t>0.5</w:t>
            </w:r>
          </w:p>
        </w:tc>
      </w:tr>
      <w:tr w:rsidR="00F80BD6" w:rsidRPr="00E062F1" w14:paraId="02170281" w14:textId="77777777" w:rsidTr="00367A99">
        <w:trPr>
          <w:trHeight w:val="187"/>
          <w:jc w:val="center"/>
        </w:trPr>
        <w:tc>
          <w:tcPr>
            <w:tcW w:w="2221" w:type="dxa"/>
            <w:tcBorders>
              <w:bottom w:val="nil"/>
            </w:tcBorders>
            <w:shd w:val="clear" w:color="auto" w:fill="auto"/>
          </w:tcPr>
          <w:p w14:paraId="00E29C60" w14:textId="77777777" w:rsidR="00F80BD6" w:rsidRPr="00E062F1" w:rsidRDefault="00F80BD6" w:rsidP="00367A99">
            <w:pPr>
              <w:pStyle w:val="TAC"/>
              <w:rPr>
                <w:rFonts w:cs="Arial"/>
              </w:rPr>
            </w:pPr>
            <w:r w:rsidRPr="00E062F1">
              <w:rPr>
                <w:rFonts w:cs="Arial"/>
              </w:rPr>
              <w:t>DC_</w:t>
            </w:r>
            <w:r w:rsidRPr="00E062F1">
              <w:rPr>
                <w:rFonts w:cs="Arial"/>
                <w:lang w:eastAsia="ja-JP"/>
              </w:rPr>
              <w:t>3-19-21_n77</w:t>
            </w:r>
          </w:p>
        </w:tc>
        <w:tc>
          <w:tcPr>
            <w:tcW w:w="2952" w:type="dxa"/>
          </w:tcPr>
          <w:p w14:paraId="1095B504" w14:textId="77777777" w:rsidR="00F80BD6" w:rsidRPr="00E062F1" w:rsidRDefault="00F80BD6" w:rsidP="00367A99">
            <w:pPr>
              <w:pStyle w:val="TAC"/>
              <w:rPr>
                <w:rFonts w:cs="Arial"/>
              </w:rPr>
            </w:pPr>
            <w:r w:rsidRPr="00E062F1">
              <w:rPr>
                <w:rFonts w:cs="Arial"/>
                <w:lang w:eastAsia="ja-JP"/>
              </w:rPr>
              <w:t>3</w:t>
            </w:r>
          </w:p>
        </w:tc>
        <w:tc>
          <w:tcPr>
            <w:tcW w:w="2952" w:type="dxa"/>
          </w:tcPr>
          <w:p w14:paraId="5A4E1F63" w14:textId="77777777" w:rsidR="00F80BD6" w:rsidRPr="00E062F1" w:rsidRDefault="00F80BD6" w:rsidP="00367A99">
            <w:pPr>
              <w:pStyle w:val="TAC"/>
              <w:rPr>
                <w:rFonts w:cs="Arial"/>
              </w:rPr>
            </w:pPr>
            <w:r w:rsidRPr="00E062F1">
              <w:rPr>
                <w:rFonts w:cs="Arial"/>
                <w:lang w:eastAsia="ja-JP"/>
              </w:rPr>
              <w:t>0.3</w:t>
            </w:r>
          </w:p>
        </w:tc>
      </w:tr>
      <w:tr w:rsidR="00F80BD6" w:rsidRPr="00E062F1" w14:paraId="533A4B14" w14:textId="77777777" w:rsidTr="00367A99">
        <w:trPr>
          <w:trHeight w:val="187"/>
          <w:jc w:val="center"/>
        </w:trPr>
        <w:tc>
          <w:tcPr>
            <w:tcW w:w="2221" w:type="dxa"/>
            <w:tcBorders>
              <w:top w:val="nil"/>
              <w:bottom w:val="nil"/>
            </w:tcBorders>
            <w:shd w:val="clear" w:color="auto" w:fill="auto"/>
          </w:tcPr>
          <w:p w14:paraId="47C7CF74" w14:textId="77777777" w:rsidR="00F80BD6" w:rsidRPr="00E062F1" w:rsidRDefault="00F80BD6" w:rsidP="00367A99">
            <w:pPr>
              <w:pStyle w:val="TAC"/>
              <w:rPr>
                <w:rFonts w:cs="Arial"/>
              </w:rPr>
            </w:pPr>
          </w:p>
        </w:tc>
        <w:tc>
          <w:tcPr>
            <w:tcW w:w="2952" w:type="dxa"/>
          </w:tcPr>
          <w:p w14:paraId="576E5EA6" w14:textId="77777777" w:rsidR="00F80BD6" w:rsidRPr="00E062F1" w:rsidRDefault="00F80BD6" w:rsidP="00367A99">
            <w:pPr>
              <w:pStyle w:val="TAC"/>
              <w:rPr>
                <w:rFonts w:cs="Arial"/>
                <w:lang w:eastAsia="zh-CN"/>
              </w:rPr>
            </w:pPr>
            <w:r w:rsidRPr="00E062F1">
              <w:rPr>
                <w:rFonts w:cs="Arial"/>
                <w:lang w:eastAsia="ja-JP"/>
              </w:rPr>
              <w:t>21</w:t>
            </w:r>
          </w:p>
        </w:tc>
        <w:tc>
          <w:tcPr>
            <w:tcW w:w="2952" w:type="dxa"/>
          </w:tcPr>
          <w:p w14:paraId="4031D80D" w14:textId="77777777" w:rsidR="00F80BD6" w:rsidRPr="00E062F1" w:rsidRDefault="00F80BD6" w:rsidP="00367A99">
            <w:pPr>
              <w:pStyle w:val="TAC"/>
              <w:rPr>
                <w:rFonts w:cs="Arial"/>
                <w:lang w:eastAsia="zh-CN"/>
              </w:rPr>
            </w:pPr>
            <w:r w:rsidRPr="00E062F1">
              <w:rPr>
                <w:rFonts w:cs="Arial"/>
                <w:lang w:eastAsia="ja-JP"/>
              </w:rPr>
              <w:t>0.5</w:t>
            </w:r>
          </w:p>
        </w:tc>
      </w:tr>
      <w:tr w:rsidR="00F80BD6" w:rsidRPr="00E062F1" w14:paraId="1F25695E" w14:textId="77777777" w:rsidTr="00367A99">
        <w:trPr>
          <w:trHeight w:val="187"/>
          <w:jc w:val="center"/>
        </w:trPr>
        <w:tc>
          <w:tcPr>
            <w:tcW w:w="2221" w:type="dxa"/>
            <w:tcBorders>
              <w:top w:val="nil"/>
              <w:bottom w:val="single" w:sz="4" w:space="0" w:color="auto"/>
            </w:tcBorders>
            <w:shd w:val="clear" w:color="auto" w:fill="auto"/>
          </w:tcPr>
          <w:p w14:paraId="7E5F2EBB" w14:textId="77777777" w:rsidR="00F80BD6" w:rsidRPr="00E062F1" w:rsidRDefault="00F80BD6" w:rsidP="00367A99">
            <w:pPr>
              <w:pStyle w:val="TAC"/>
              <w:rPr>
                <w:rFonts w:cs="Arial"/>
              </w:rPr>
            </w:pPr>
          </w:p>
        </w:tc>
        <w:tc>
          <w:tcPr>
            <w:tcW w:w="2952" w:type="dxa"/>
          </w:tcPr>
          <w:p w14:paraId="2490AE6D" w14:textId="77777777" w:rsidR="00F80BD6" w:rsidRPr="00E062F1" w:rsidRDefault="00F80BD6" w:rsidP="00367A99">
            <w:pPr>
              <w:pStyle w:val="TAC"/>
              <w:rPr>
                <w:rFonts w:cs="Arial"/>
              </w:rPr>
            </w:pPr>
            <w:r w:rsidRPr="00E062F1">
              <w:rPr>
                <w:rFonts w:cs="Arial"/>
                <w:lang w:eastAsia="ja-JP"/>
              </w:rPr>
              <w:t>n77</w:t>
            </w:r>
          </w:p>
        </w:tc>
        <w:tc>
          <w:tcPr>
            <w:tcW w:w="2952" w:type="dxa"/>
          </w:tcPr>
          <w:p w14:paraId="5D80540D" w14:textId="77777777" w:rsidR="00F80BD6" w:rsidRPr="00E062F1" w:rsidRDefault="00F80BD6" w:rsidP="00367A99">
            <w:pPr>
              <w:pStyle w:val="TAC"/>
              <w:rPr>
                <w:rFonts w:cs="Arial"/>
              </w:rPr>
            </w:pPr>
            <w:r w:rsidRPr="00E062F1">
              <w:rPr>
                <w:rFonts w:cs="Arial"/>
                <w:lang w:eastAsia="ja-JP"/>
              </w:rPr>
              <w:t>0.5</w:t>
            </w:r>
          </w:p>
        </w:tc>
      </w:tr>
      <w:tr w:rsidR="00F80BD6" w:rsidRPr="00E062F1" w14:paraId="7D2B7B65" w14:textId="77777777" w:rsidTr="00367A99">
        <w:trPr>
          <w:trHeight w:val="187"/>
          <w:jc w:val="center"/>
        </w:trPr>
        <w:tc>
          <w:tcPr>
            <w:tcW w:w="2221" w:type="dxa"/>
            <w:tcBorders>
              <w:bottom w:val="nil"/>
            </w:tcBorders>
            <w:shd w:val="clear" w:color="auto" w:fill="auto"/>
          </w:tcPr>
          <w:p w14:paraId="7947EB2D" w14:textId="77777777" w:rsidR="00F80BD6" w:rsidRPr="00E062F1" w:rsidRDefault="00F80BD6" w:rsidP="00367A99">
            <w:pPr>
              <w:pStyle w:val="TAC"/>
              <w:rPr>
                <w:rFonts w:cs="Arial"/>
              </w:rPr>
            </w:pPr>
            <w:r w:rsidRPr="00E062F1">
              <w:rPr>
                <w:rFonts w:cs="Arial"/>
              </w:rPr>
              <w:lastRenderedPageBreak/>
              <w:t>DC_</w:t>
            </w:r>
            <w:r w:rsidRPr="00E062F1">
              <w:rPr>
                <w:rFonts w:cs="Arial"/>
                <w:lang w:eastAsia="ja-JP"/>
              </w:rPr>
              <w:t>3-19-21_n78</w:t>
            </w:r>
          </w:p>
        </w:tc>
        <w:tc>
          <w:tcPr>
            <w:tcW w:w="2952" w:type="dxa"/>
          </w:tcPr>
          <w:p w14:paraId="571607BF" w14:textId="77777777" w:rsidR="00F80BD6" w:rsidRPr="00E062F1" w:rsidRDefault="00F80BD6" w:rsidP="00367A99">
            <w:pPr>
              <w:pStyle w:val="TAC"/>
              <w:rPr>
                <w:rFonts w:cs="Arial"/>
              </w:rPr>
            </w:pPr>
            <w:r w:rsidRPr="00E062F1">
              <w:rPr>
                <w:rFonts w:cs="Arial"/>
                <w:lang w:eastAsia="ja-JP"/>
              </w:rPr>
              <w:t>3</w:t>
            </w:r>
          </w:p>
        </w:tc>
        <w:tc>
          <w:tcPr>
            <w:tcW w:w="2952" w:type="dxa"/>
          </w:tcPr>
          <w:p w14:paraId="03340188" w14:textId="77777777" w:rsidR="00F80BD6" w:rsidRPr="00E062F1" w:rsidRDefault="00F80BD6" w:rsidP="00367A99">
            <w:pPr>
              <w:pStyle w:val="TAC"/>
              <w:rPr>
                <w:rFonts w:cs="Arial"/>
              </w:rPr>
            </w:pPr>
            <w:r w:rsidRPr="00E062F1">
              <w:rPr>
                <w:rFonts w:cs="Arial"/>
                <w:lang w:eastAsia="ja-JP"/>
              </w:rPr>
              <w:t>0.3</w:t>
            </w:r>
          </w:p>
        </w:tc>
      </w:tr>
      <w:tr w:rsidR="00F80BD6" w:rsidRPr="00E062F1" w14:paraId="311A0A81" w14:textId="77777777" w:rsidTr="00367A99">
        <w:trPr>
          <w:trHeight w:val="187"/>
          <w:jc w:val="center"/>
        </w:trPr>
        <w:tc>
          <w:tcPr>
            <w:tcW w:w="2221" w:type="dxa"/>
            <w:tcBorders>
              <w:top w:val="nil"/>
              <w:bottom w:val="nil"/>
            </w:tcBorders>
            <w:shd w:val="clear" w:color="auto" w:fill="auto"/>
          </w:tcPr>
          <w:p w14:paraId="0829CC5B" w14:textId="77777777" w:rsidR="00F80BD6" w:rsidRPr="00E062F1" w:rsidRDefault="00F80BD6" w:rsidP="00367A99">
            <w:pPr>
              <w:pStyle w:val="TAC"/>
              <w:rPr>
                <w:rFonts w:cs="Arial"/>
              </w:rPr>
            </w:pPr>
          </w:p>
        </w:tc>
        <w:tc>
          <w:tcPr>
            <w:tcW w:w="2952" w:type="dxa"/>
          </w:tcPr>
          <w:p w14:paraId="46917070" w14:textId="77777777" w:rsidR="00F80BD6" w:rsidRPr="00E062F1" w:rsidRDefault="00F80BD6" w:rsidP="00367A99">
            <w:pPr>
              <w:pStyle w:val="TAC"/>
              <w:rPr>
                <w:rFonts w:cs="Arial"/>
                <w:lang w:eastAsia="zh-CN"/>
              </w:rPr>
            </w:pPr>
            <w:r w:rsidRPr="00E062F1">
              <w:rPr>
                <w:rFonts w:cs="Arial"/>
                <w:lang w:eastAsia="ja-JP"/>
              </w:rPr>
              <w:t>21</w:t>
            </w:r>
          </w:p>
        </w:tc>
        <w:tc>
          <w:tcPr>
            <w:tcW w:w="2952" w:type="dxa"/>
          </w:tcPr>
          <w:p w14:paraId="54934710" w14:textId="77777777" w:rsidR="00F80BD6" w:rsidRPr="00E062F1" w:rsidRDefault="00F80BD6" w:rsidP="00367A99">
            <w:pPr>
              <w:pStyle w:val="TAC"/>
              <w:rPr>
                <w:rFonts w:cs="Arial"/>
                <w:lang w:eastAsia="zh-CN"/>
              </w:rPr>
            </w:pPr>
            <w:r w:rsidRPr="00E062F1">
              <w:rPr>
                <w:rFonts w:cs="Arial"/>
                <w:lang w:eastAsia="ja-JP"/>
              </w:rPr>
              <w:t>0.5</w:t>
            </w:r>
          </w:p>
        </w:tc>
      </w:tr>
      <w:tr w:rsidR="00F80BD6" w:rsidRPr="00E062F1" w14:paraId="73FE8372" w14:textId="77777777" w:rsidTr="00367A99">
        <w:trPr>
          <w:trHeight w:val="187"/>
          <w:jc w:val="center"/>
        </w:trPr>
        <w:tc>
          <w:tcPr>
            <w:tcW w:w="2221" w:type="dxa"/>
            <w:tcBorders>
              <w:top w:val="nil"/>
              <w:bottom w:val="single" w:sz="4" w:space="0" w:color="auto"/>
            </w:tcBorders>
            <w:shd w:val="clear" w:color="auto" w:fill="auto"/>
          </w:tcPr>
          <w:p w14:paraId="4F11BA99" w14:textId="77777777" w:rsidR="00F80BD6" w:rsidRPr="00E062F1" w:rsidRDefault="00F80BD6" w:rsidP="00367A99">
            <w:pPr>
              <w:pStyle w:val="TAC"/>
              <w:rPr>
                <w:rFonts w:cs="Arial"/>
              </w:rPr>
            </w:pPr>
          </w:p>
        </w:tc>
        <w:tc>
          <w:tcPr>
            <w:tcW w:w="2952" w:type="dxa"/>
          </w:tcPr>
          <w:p w14:paraId="76306136" w14:textId="77777777" w:rsidR="00F80BD6" w:rsidRPr="00E062F1" w:rsidRDefault="00F80BD6" w:rsidP="00367A99">
            <w:pPr>
              <w:pStyle w:val="TAC"/>
              <w:rPr>
                <w:rFonts w:cs="Arial"/>
              </w:rPr>
            </w:pPr>
            <w:r w:rsidRPr="00E062F1">
              <w:rPr>
                <w:rFonts w:cs="Arial"/>
                <w:lang w:eastAsia="ja-JP"/>
              </w:rPr>
              <w:t>n78</w:t>
            </w:r>
          </w:p>
        </w:tc>
        <w:tc>
          <w:tcPr>
            <w:tcW w:w="2952" w:type="dxa"/>
          </w:tcPr>
          <w:p w14:paraId="390E4875" w14:textId="77777777" w:rsidR="00F80BD6" w:rsidRPr="00E062F1" w:rsidRDefault="00F80BD6" w:rsidP="00367A99">
            <w:pPr>
              <w:pStyle w:val="TAC"/>
              <w:rPr>
                <w:rFonts w:cs="Arial"/>
              </w:rPr>
            </w:pPr>
            <w:r w:rsidRPr="00E062F1">
              <w:rPr>
                <w:rFonts w:cs="Arial"/>
                <w:lang w:eastAsia="ja-JP"/>
              </w:rPr>
              <w:t>0.5</w:t>
            </w:r>
          </w:p>
        </w:tc>
      </w:tr>
      <w:tr w:rsidR="00F80BD6" w:rsidRPr="00E062F1" w14:paraId="6E8C165F" w14:textId="77777777" w:rsidTr="00367A99">
        <w:trPr>
          <w:trHeight w:val="187"/>
          <w:jc w:val="center"/>
        </w:trPr>
        <w:tc>
          <w:tcPr>
            <w:tcW w:w="2221" w:type="dxa"/>
            <w:tcBorders>
              <w:bottom w:val="nil"/>
            </w:tcBorders>
            <w:shd w:val="clear" w:color="auto" w:fill="auto"/>
          </w:tcPr>
          <w:p w14:paraId="0605AF8B" w14:textId="77777777" w:rsidR="00F80BD6" w:rsidRPr="00E062F1" w:rsidRDefault="00F80BD6" w:rsidP="00367A99">
            <w:pPr>
              <w:pStyle w:val="TAC"/>
              <w:rPr>
                <w:rFonts w:cs="Arial"/>
              </w:rPr>
            </w:pPr>
            <w:r w:rsidRPr="00E062F1">
              <w:rPr>
                <w:rFonts w:cs="Arial"/>
              </w:rPr>
              <w:t>DC_</w:t>
            </w:r>
            <w:r w:rsidRPr="00E062F1">
              <w:rPr>
                <w:rFonts w:cs="Arial"/>
                <w:lang w:eastAsia="ja-JP"/>
              </w:rPr>
              <w:t>3-19-21_n79</w:t>
            </w:r>
          </w:p>
        </w:tc>
        <w:tc>
          <w:tcPr>
            <w:tcW w:w="2952" w:type="dxa"/>
          </w:tcPr>
          <w:p w14:paraId="232C162E" w14:textId="77777777" w:rsidR="00F80BD6" w:rsidRPr="00E062F1" w:rsidRDefault="00F80BD6" w:rsidP="00367A99">
            <w:pPr>
              <w:pStyle w:val="TAC"/>
              <w:rPr>
                <w:rFonts w:cs="Arial"/>
              </w:rPr>
            </w:pPr>
            <w:r w:rsidRPr="00E062F1">
              <w:rPr>
                <w:rFonts w:cs="Arial"/>
                <w:lang w:eastAsia="ja-JP"/>
              </w:rPr>
              <w:t>3</w:t>
            </w:r>
          </w:p>
        </w:tc>
        <w:tc>
          <w:tcPr>
            <w:tcW w:w="2952" w:type="dxa"/>
          </w:tcPr>
          <w:p w14:paraId="6D5B9C67" w14:textId="77777777" w:rsidR="00F80BD6" w:rsidRPr="00E062F1" w:rsidRDefault="00F80BD6" w:rsidP="00367A99">
            <w:pPr>
              <w:pStyle w:val="TAC"/>
              <w:rPr>
                <w:rFonts w:cs="Arial"/>
              </w:rPr>
            </w:pPr>
            <w:r w:rsidRPr="00E062F1">
              <w:rPr>
                <w:rFonts w:cs="Arial"/>
                <w:lang w:eastAsia="ja-JP"/>
              </w:rPr>
              <w:t>0.3</w:t>
            </w:r>
          </w:p>
        </w:tc>
      </w:tr>
      <w:tr w:rsidR="00F80BD6" w:rsidRPr="00E062F1" w14:paraId="0CCBAAC6" w14:textId="77777777" w:rsidTr="00367A99">
        <w:trPr>
          <w:trHeight w:val="187"/>
          <w:jc w:val="center"/>
        </w:trPr>
        <w:tc>
          <w:tcPr>
            <w:tcW w:w="2221" w:type="dxa"/>
            <w:tcBorders>
              <w:top w:val="nil"/>
              <w:bottom w:val="single" w:sz="4" w:space="0" w:color="auto"/>
            </w:tcBorders>
            <w:shd w:val="clear" w:color="auto" w:fill="auto"/>
          </w:tcPr>
          <w:p w14:paraId="0F433D91" w14:textId="77777777" w:rsidR="00F80BD6" w:rsidRPr="00E062F1" w:rsidRDefault="00F80BD6" w:rsidP="00367A99">
            <w:pPr>
              <w:pStyle w:val="TAC"/>
              <w:rPr>
                <w:rFonts w:cs="Arial"/>
              </w:rPr>
            </w:pPr>
          </w:p>
        </w:tc>
        <w:tc>
          <w:tcPr>
            <w:tcW w:w="2952" w:type="dxa"/>
          </w:tcPr>
          <w:p w14:paraId="219D8B51" w14:textId="77777777" w:rsidR="00F80BD6" w:rsidRPr="00E062F1" w:rsidRDefault="00F80BD6" w:rsidP="00367A99">
            <w:pPr>
              <w:pStyle w:val="TAC"/>
              <w:rPr>
                <w:rFonts w:cs="Arial"/>
                <w:lang w:eastAsia="zh-CN"/>
              </w:rPr>
            </w:pPr>
            <w:r w:rsidRPr="00E062F1">
              <w:rPr>
                <w:rFonts w:cs="Arial"/>
                <w:lang w:eastAsia="ja-JP"/>
              </w:rPr>
              <w:t>21</w:t>
            </w:r>
          </w:p>
        </w:tc>
        <w:tc>
          <w:tcPr>
            <w:tcW w:w="2952" w:type="dxa"/>
          </w:tcPr>
          <w:p w14:paraId="33F65946" w14:textId="77777777" w:rsidR="00F80BD6" w:rsidRPr="00E062F1" w:rsidRDefault="00F80BD6" w:rsidP="00367A99">
            <w:pPr>
              <w:pStyle w:val="TAC"/>
              <w:rPr>
                <w:rFonts w:cs="Arial"/>
                <w:lang w:eastAsia="zh-CN"/>
              </w:rPr>
            </w:pPr>
            <w:r w:rsidRPr="00E062F1">
              <w:rPr>
                <w:rFonts w:cs="Arial"/>
                <w:lang w:eastAsia="ja-JP"/>
              </w:rPr>
              <w:t>0.5</w:t>
            </w:r>
          </w:p>
        </w:tc>
      </w:tr>
      <w:tr w:rsidR="00F80BD6" w:rsidRPr="00E062F1" w14:paraId="237DC286" w14:textId="77777777" w:rsidTr="00367A99">
        <w:trPr>
          <w:trHeight w:val="187"/>
          <w:jc w:val="center"/>
        </w:trPr>
        <w:tc>
          <w:tcPr>
            <w:tcW w:w="2221" w:type="dxa"/>
            <w:tcBorders>
              <w:bottom w:val="nil"/>
            </w:tcBorders>
            <w:shd w:val="clear" w:color="auto" w:fill="auto"/>
          </w:tcPr>
          <w:p w14:paraId="7C632752" w14:textId="77777777" w:rsidR="00F80BD6" w:rsidRPr="00E062F1" w:rsidRDefault="00F80BD6" w:rsidP="00367A99">
            <w:pPr>
              <w:pStyle w:val="TAC"/>
              <w:rPr>
                <w:rFonts w:cs="Arial"/>
              </w:rPr>
            </w:pPr>
            <w:r w:rsidRPr="00E062F1">
              <w:rPr>
                <w:rFonts w:cs="Arial"/>
              </w:rPr>
              <w:t>DC_</w:t>
            </w:r>
            <w:r w:rsidRPr="00E062F1">
              <w:rPr>
                <w:rFonts w:cs="Arial"/>
                <w:lang w:eastAsia="ja-JP"/>
              </w:rPr>
              <w:t>3-19-42_n77</w:t>
            </w:r>
          </w:p>
        </w:tc>
        <w:tc>
          <w:tcPr>
            <w:tcW w:w="2952" w:type="dxa"/>
          </w:tcPr>
          <w:p w14:paraId="02E87A3E" w14:textId="77777777" w:rsidR="00F80BD6" w:rsidRPr="00E062F1" w:rsidRDefault="00F80BD6" w:rsidP="00367A99">
            <w:pPr>
              <w:pStyle w:val="TAC"/>
              <w:rPr>
                <w:rFonts w:cs="Arial"/>
              </w:rPr>
            </w:pPr>
            <w:r w:rsidRPr="00E062F1">
              <w:rPr>
                <w:rFonts w:cs="Arial"/>
                <w:szCs w:val="18"/>
                <w:lang w:eastAsia="ja-JP"/>
              </w:rPr>
              <w:t>3</w:t>
            </w:r>
          </w:p>
        </w:tc>
        <w:tc>
          <w:tcPr>
            <w:tcW w:w="2952" w:type="dxa"/>
          </w:tcPr>
          <w:p w14:paraId="2BA63CF8" w14:textId="77777777" w:rsidR="00F80BD6" w:rsidRPr="00E062F1" w:rsidRDefault="00F80BD6" w:rsidP="00367A99">
            <w:pPr>
              <w:pStyle w:val="TAC"/>
              <w:rPr>
                <w:rFonts w:cs="Arial"/>
              </w:rPr>
            </w:pPr>
            <w:r w:rsidRPr="00E062F1">
              <w:rPr>
                <w:rFonts w:cs="Arial"/>
                <w:szCs w:val="18"/>
                <w:lang w:eastAsia="ja-JP"/>
              </w:rPr>
              <w:t>0.2</w:t>
            </w:r>
          </w:p>
        </w:tc>
      </w:tr>
      <w:tr w:rsidR="00F80BD6" w:rsidRPr="00E062F1" w14:paraId="6821D104" w14:textId="77777777" w:rsidTr="00367A99">
        <w:trPr>
          <w:trHeight w:val="187"/>
          <w:jc w:val="center"/>
        </w:trPr>
        <w:tc>
          <w:tcPr>
            <w:tcW w:w="2221" w:type="dxa"/>
            <w:tcBorders>
              <w:top w:val="nil"/>
              <w:bottom w:val="nil"/>
            </w:tcBorders>
            <w:shd w:val="clear" w:color="auto" w:fill="auto"/>
          </w:tcPr>
          <w:p w14:paraId="2A9C63A6" w14:textId="77777777" w:rsidR="00F80BD6" w:rsidRPr="00E062F1" w:rsidRDefault="00F80BD6" w:rsidP="00367A99">
            <w:pPr>
              <w:pStyle w:val="TAC"/>
              <w:rPr>
                <w:rFonts w:cs="Arial"/>
              </w:rPr>
            </w:pPr>
          </w:p>
        </w:tc>
        <w:tc>
          <w:tcPr>
            <w:tcW w:w="2952" w:type="dxa"/>
          </w:tcPr>
          <w:p w14:paraId="4CA7B065" w14:textId="77777777" w:rsidR="00F80BD6" w:rsidRPr="00E062F1" w:rsidRDefault="00F80BD6" w:rsidP="00367A99">
            <w:pPr>
              <w:pStyle w:val="TAC"/>
              <w:rPr>
                <w:rFonts w:cs="Arial"/>
                <w:lang w:eastAsia="zh-CN"/>
              </w:rPr>
            </w:pPr>
            <w:r w:rsidRPr="00E062F1">
              <w:rPr>
                <w:rFonts w:cs="Arial"/>
                <w:szCs w:val="18"/>
                <w:lang w:eastAsia="zh-CN"/>
              </w:rPr>
              <w:t>42</w:t>
            </w:r>
          </w:p>
        </w:tc>
        <w:tc>
          <w:tcPr>
            <w:tcW w:w="2952" w:type="dxa"/>
          </w:tcPr>
          <w:p w14:paraId="5826EB68" w14:textId="77777777" w:rsidR="00F80BD6" w:rsidRPr="00E062F1" w:rsidRDefault="00F80BD6" w:rsidP="00367A99">
            <w:pPr>
              <w:pStyle w:val="TAC"/>
              <w:rPr>
                <w:rFonts w:cs="Arial"/>
                <w:lang w:eastAsia="zh-CN"/>
              </w:rPr>
            </w:pPr>
            <w:r w:rsidRPr="00E062F1">
              <w:rPr>
                <w:rFonts w:cs="Arial"/>
                <w:szCs w:val="18"/>
                <w:lang w:eastAsia="ja-JP"/>
              </w:rPr>
              <w:t>0.5</w:t>
            </w:r>
          </w:p>
        </w:tc>
      </w:tr>
      <w:tr w:rsidR="00F80BD6" w:rsidRPr="00E062F1" w14:paraId="1D8DC330" w14:textId="77777777" w:rsidTr="00367A99">
        <w:trPr>
          <w:trHeight w:val="187"/>
          <w:jc w:val="center"/>
        </w:trPr>
        <w:tc>
          <w:tcPr>
            <w:tcW w:w="2221" w:type="dxa"/>
            <w:tcBorders>
              <w:top w:val="nil"/>
              <w:bottom w:val="single" w:sz="4" w:space="0" w:color="auto"/>
            </w:tcBorders>
            <w:shd w:val="clear" w:color="auto" w:fill="auto"/>
          </w:tcPr>
          <w:p w14:paraId="745C774B" w14:textId="77777777" w:rsidR="00F80BD6" w:rsidRPr="00E062F1" w:rsidRDefault="00F80BD6" w:rsidP="00367A99">
            <w:pPr>
              <w:pStyle w:val="TAC"/>
              <w:rPr>
                <w:rFonts w:cs="Arial"/>
              </w:rPr>
            </w:pPr>
          </w:p>
        </w:tc>
        <w:tc>
          <w:tcPr>
            <w:tcW w:w="2952" w:type="dxa"/>
          </w:tcPr>
          <w:p w14:paraId="1A596738" w14:textId="77777777" w:rsidR="00F80BD6" w:rsidRPr="00E062F1" w:rsidRDefault="00F80BD6" w:rsidP="00367A99">
            <w:pPr>
              <w:pStyle w:val="TAC"/>
              <w:rPr>
                <w:rFonts w:cs="Arial"/>
              </w:rPr>
            </w:pPr>
            <w:r w:rsidRPr="00E062F1">
              <w:rPr>
                <w:rFonts w:cs="Arial"/>
                <w:szCs w:val="18"/>
                <w:lang w:eastAsia="ja-JP"/>
              </w:rPr>
              <w:t>n77</w:t>
            </w:r>
          </w:p>
        </w:tc>
        <w:tc>
          <w:tcPr>
            <w:tcW w:w="2952" w:type="dxa"/>
          </w:tcPr>
          <w:p w14:paraId="72D98344"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5BEDDADB" w14:textId="77777777" w:rsidTr="00367A99">
        <w:trPr>
          <w:trHeight w:val="187"/>
          <w:jc w:val="center"/>
        </w:trPr>
        <w:tc>
          <w:tcPr>
            <w:tcW w:w="2221" w:type="dxa"/>
            <w:tcBorders>
              <w:bottom w:val="nil"/>
            </w:tcBorders>
            <w:shd w:val="clear" w:color="auto" w:fill="auto"/>
          </w:tcPr>
          <w:p w14:paraId="6285C919" w14:textId="77777777" w:rsidR="00F80BD6" w:rsidRPr="00E062F1" w:rsidRDefault="00F80BD6" w:rsidP="00367A99">
            <w:pPr>
              <w:pStyle w:val="TAC"/>
              <w:rPr>
                <w:rFonts w:cs="Arial"/>
              </w:rPr>
            </w:pPr>
            <w:r w:rsidRPr="00E062F1">
              <w:rPr>
                <w:rFonts w:cs="Arial"/>
              </w:rPr>
              <w:t>DC_</w:t>
            </w:r>
            <w:r w:rsidRPr="00E062F1">
              <w:rPr>
                <w:rFonts w:cs="Arial"/>
                <w:lang w:eastAsia="ja-JP"/>
              </w:rPr>
              <w:t>3-19-42_n78</w:t>
            </w:r>
          </w:p>
        </w:tc>
        <w:tc>
          <w:tcPr>
            <w:tcW w:w="2952" w:type="dxa"/>
          </w:tcPr>
          <w:p w14:paraId="4180BAEB" w14:textId="77777777" w:rsidR="00F80BD6" w:rsidRPr="00E062F1" w:rsidRDefault="00F80BD6" w:rsidP="00367A99">
            <w:pPr>
              <w:pStyle w:val="TAC"/>
              <w:rPr>
                <w:rFonts w:cs="Arial"/>
              </w:rPr>
            </w:pPr>
            <w:r>
              <w:rPr>
                <w:rFonts w:cs="Arial"/>
                <w:szCs w:val="18"/>
                <w:lang w:eastAsia="ja-JP"/>
              </w:rPr>
              <w:t>3</w:t>
            </w:r>
          </w:p>
        </w:tc>
        <w:tc>
          <w:tcPr>
            <w:tcW w:w="2952" w:type="dxa"/>
          </w:tcPr>
          <w:p w14:paraId="028FA65C" w14:textId="77777777" w:rsidR="00F80BD6" w:rsidRPr="00E062F1" w:rsidRDefault="00F80BD6" w:rsidP="00367A99">
            <w:pPr>
              <w:pStyle w:val="TAC"/>
              <w:rPr>
                <w:rFonts w:cs="Arial"/>
              </w:rPr>
            </w:pPr>
            <w:r w:rsidRPr="00E062F1">
              <w:rPr>
                <w:rFonts w:cs="Arial"/>
                <w:szCs w:val="18"/>
                <w:lang w:eastAsia="ja-JP"/>
              </w:rPr>
              <w:t>0.2</w:t>
            </w:r>
          </w:p>
        </w:tc>
      </w:tr>
      <w:tr w:rsidR="00F80BD6" w:rsidRPr="00E062F1" w14:paraId="7C1DAC7F" w14:textId="77777777" w:rsidTr="00367A99">
        <w:trPr>
          <w:trHeight w:val="187"/>
          <w:jc w:val="center"/>
        </w:trPr>
        <w:tc>
          <w:tcPr>
            <w:tcW w:w="2221" w:type="dxa"/>
            <w:tcBorders>
              <w:top w:val="nil"/>
              <w:bottom w:val="nil"/>
            </w:tcBorders>
            <w:shd w:val="clear" w:color="auto" w:fill="auto"/>
          </w:tcPr>
          <w:p w14:paraId="4EF1EFAF" w14:textId="77777777" w:rsidR="00F80BD6" w:rsidRPr="00E062F1" w:rsidRDefault="00F80BD6" w:rsidP="00367A99">
            <w:pPr>
              <w:pStyle w:val="TAC"/>
              <w:rPr>
                <w:rFonts w:cs="Arial"/>
              </w:rPr>
            </w:pPr>
          </w:p>
        </w:tc>
        <w:tc>
          <w:tcPr>
            <w:tcW w:w="2952" w:type="dxa"/>
          </w:tcPr>
          <w:p w14:paraId="3284DB2D" w14:textId="77777777" w:rsidR="00F80BD6" w:rsidRPr="00E062F1" w:rsidRDefault="00F80BD6" w:rsidP="00367A99">
            <w:pPr>
              <w:pStyle w:val="TAC"/>
              <w:rPr>
                <w:rFonts w:cs="Arial"/>
                <w:lang w:eastAsia="zh-CN"/>
              </w:rPr>
            </w:pPr>
            <w:r>
              <w:rPr>
                <w:rFonts w:cs="Arial"/>
                <w:szCs w:val="18"/>
                <w:lang w:eastAsia="ja-JP"/>
              </w:rPr>
              <w:t>42</w:t>
            </w:r>
          </w:p>
        </w:tc>
        <w:tc>
          <w:tcPr>
            <w:tcW w:w="2952" w:type="dxa"/>
          </w:tcPr>
          <w:p w14:paraId="2DD91594" w14:textId="77777777" w:rsidR="00F80BD6" w:rsidRPr="00E062F1" w:rsidRDefault="00F80BD6" w:rsidP="00367A99">
            <w:pPr>
              <w:pStyle w:val="TAC"/>
              <w:rPr>
                <w:rFonts w:cs="Arial"/>
                <w:lang w:eastAsia="zh-CN"/>
              </w:rPr>
            </w:pPr>
            <w:r w:rsidRPr="00E062F1">
              <w:rPr>
                <w:rFonts w:cs="Arial"/>
                <w:szCs w:val="18"/>
                <w:lang w:eastAsia="ja-JP"/>
              </w:rPr>
              <w:t>0.5</w:t>
            </w:r>
          </w:p>
        </w:tc>
      </w:tr>
      <w:tr w:rsidR="00F80BD6" w:rsidRPr="00E062F1" w14:paraId="0179E537" w14:textId="77777777" w:rsidTr="00367A99">
        <w:trPr>
          <w:trHeight w:val="187"/>
          <w:jc w:val="center"/>
        </w:trPr>
        <w:tc>
          <w:tcPr>
            <w:tcW w:w="2221" w:type="dxa"/>
            <w:tcBorders>
              <w:top w:val="nil"/>
              <w:bottom w:val="single" w:sz="4" w:space="0" w:color="auto"/>
            </w:tcBorders>
            <w:shd w:val="clear" w:color="auto" w:fill="auto"/>
          </w:tcPr>
          <w:p w14:paraId="196F8D42" w14:textId="77777777" w:rsidR="00F80BD6" w:rsidRPr="00E062F1" w:rsidRDefault="00F80BD6" w:rsidP="00367A99">
            <w:pPr>
              <w:pStyle w:val="TAC"/>
              <w:rPr>
                <w:rFonts w:cs="Arial"/>
              </w:rPr>
            </w:pPr>
          </w:p>
        </w:tc>
        <w:tc>
          <w:tcPr>
            <w:tcW w:w="2952" w:type="dxa"/>
          </w:tcPr>
          <w:p w14:paraId="678AE009" w14:textId="77777777" w:rsidR="00F80BD6" w:rsidRPr="00E062F1" w:rsidRDefault="00F80BD6" w:rsidP="00367A99">
            <w:pPr>
              <w:pStyle w:val="TAC"/>
              <w:rPr>
                <w:rFonts w:cs="Arial"/>
              </w:rPr>
            </w:pPr>
            <w:r>
              <w:rPr>
                <w:rFonts w:cs="Arial"/>
                <w:szCs w:val="18"/>
                <w:lang w:eastAsia="ja-JP"/>
              </w:rPr>
              <w:t>n78</w:t>
            </w:r>
          </w:p>
        </w:tc>
        <w:tc>
          <w:tcPr>
            <w:tcW w:w="2952" w:type="dxa"/>
          </w:tcPr>
          <w:p w14:paraId="55C1A8E9"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50978FEA" w14:textId="77777777" w:rsidTr="00367A99">
        <w:trPr>
          <w:trHeight w:val="187"/>
          <w:jc w:val="center"/>
        </w:trPr>
        <w:tc>
          <w:tcPr>
            <w:tcW w:w="2221" w:type="dxa"/>
            <w:tcBorders>
              <w:bottom w:val="nil"/>
            </w:tcBorders>
            <w:shd w:val="clear" w:color="auto" w:fill="auto"/>
          </w:tcPr>
          <w:p w14:paraId="3C5B180B" w14:textId="77777777" w:rsidR="00F80BD6" w:rsidRPr="00E062F1" w:rsidRDefault="00F80BD6" w:rsidP="00367A99">
            <w:pPr>
              <w:pStyle w:val="TAC"/>
              <w:rPr>
                <w:rFonts w:cs="Arial"/>
              </w:rPr>
            </w:pPr>
            <w:r w:rsidRPr="00E062F1">
              <w:rPr>
                <w:rFonts w:cs="Arial"/>
              </w:rPr>
              <w:t>DC_</w:t>
            </w:r>
            <w:r w:rsidRPr="00E062F1">
              <w:rPr>
                <w:rFonts w:cs="Arial"/>
                <w:lang w:eastAsia="ja-JP"/>
              </w:rPr>
              <w:t>3-19-42_n79</w:t>
            </w:r>
          </w:p>
        </w:tc>
        <w:tc>
          <w:tcPr>
            <w:tcW w:w="2952" w:type="dxa"/>
          </w:tcPr>
          <w:p w14:paraId="0DB62628" w14:textId="77777777" w:rsidR="00F80BD6" w:rsidRPr="00E062F1" w:rsidRDefault="00F80BD6" w:rsidP="00367A99">
            <w:pPr>
              <w:pStyle w:val="TAC"/>
              <w:rPr>
                <w:rFonts w:cs="Arial"/>
              </w:rPr>
            </w:pPr>
            <w:r w:rsidRPr="00E062F1">
              <w:rPr>
                <w:rFonts w:cs="Arial"/>
                <w:szCs w:val="18"/>
                <w:lang w:eastAsia="ja-JP"/>
              </w:rPr>
              <w:t>3</w:t>
            </w:r>
          </w:p>
        </w:tc>
        <w:tc>
          <w:tcPr>
            <w:tcW w:w="2952" w:type="dxa"/>
          </w:tcPr>
          <w:p w14:paraId="1FE28867" w14:textId="77777777" w:rsidR="00F80BD6" w:rsidRPr="00E062F1" w:rsidRDefault="00F80BD6" w:rsidP="00367A99">
            <w:pPr>
              <w:pStyle w:val="TAC"/>
              <w:rPr>
                <w:rFonts w:cs="Arial"/>
              </w:rPr>
            </w:pPr>
            <w:r w:rsidRPr="00E062F1">
              <w:rPr>
                <w:rFonts w:cs="Arial"/>
                <w:szCs w:val="18"/>
                <w:lang w:eastAsia="ja-JP"/>
              </w:rPr>
              <w:t>0.2</w:t>
            </w:r>
          </w:p>
        </w:tc>
      </w:tr>
      <w:tr w:rsidR="00F80BD6" w:rsidRPr="00E062F1" w14:paraId="68273473" w14:textId="77777777" w:rsidTr="00367A99">
        <w:trPr>
          <w:trHeight w:val="187"/>
          <w:jc w:val="center"/>
        </w:trPr>
        <w:tc>
          <w:tcPr>
            <w:tcW w:w="2221" w:type="dxa"/>
            <w:tcBorders>
              <w:top w:val="nil"/>
              <w:bottom w:val="single" w:sz="4" w:space="0" w:color="auto"/>
            </w:tcBorders>
            <w:shd w:val="clear" w:color="auto" w:fill="auto"/>
          </w:tcPr>
          <w:p w14:paraId="6178DC32" w14:textId="77777777" w:rsidR="00F80BD6" w:rsidRPr="00E062F1" w:rsidRDefault="00F80BD6" w:rsidP="00367A99">
            <w:pPr>
              <w:pStyle w:val="TAC"/>
              <w:rPr>
                <w:rFonts w:cs="Arial"/>
              </w:rPr>
            </w:pPr>
          </w:p>
        </w:tc>
        <w:tc>
          <w:tcPr>
            <w:tcW w:w="2952" w:type="dxa"/>
          </w:tcPr>
          <w:p w14:paraId="74A46259" w14:textId="77777777" w:rsidR="00F80BD6" w:rsidRPr="00E062F1" w:rsidRDefault="00F80BD6" w:rsidP="00367A99">
            <w:pPr>
              <w:pStyle w:val="TAC"/>
              <w:rPr>
                <w:rFonts w:cs="Arial"/>
                <w:lang w:eastAsia="zh-CN"/>
              </w:rPr>
            </w:pPr>
            <w:r w:rsidRPr="00E062F1">
              <w:rPr>
                <w:rFonts w:cs="Arial"/>
                <w:szCs w:val="18"/>
                <w:lang w:eastAsia="zh-CN"/>
              </w:rPr>
              <w:t>42</w:t>
            </w:r>
          </w:p>
        </w:tc>
        <w:tc>
          <w:tcPr>
            <w:tcW w:w="2952" w:type="dxa"/>
          </w:tcPr>
          <w:p w14:paraId="615DD7A8" w14:textId="77777777" w:rsidR="00F80BD6" w:rsidRPr="00E062F1" w:rsidRDefault="00F80BD6" w:rsidP="00367A99">
            <w:pPr>
              <w:pStyle w:val="TAC"/>
              <w:rPr>
                <w:rFonts w:cs="Arial"/>
                <w:lang w:eastAsia="zh-CN"/>
              </w:rPr>
            </w:pPr>
            <w:r w:rsidRPr="00E062F1">
              <w:rPr>
                <w:rFonts w:cs="Arial"/>
                <w:szCs w:val="18"/>
                <w:lang w:eastAsia="ja-JP"/>
              </w:rPr>
              <w:t>0.5</w:t>
            </w:r>
          </w:p>
        </w:tc>
      </w:tr>
      <w:tr w:rsidR="00F80BD6" w:rsidRPr="00E062F1" w14:paraId="66185244" w14:textId="77777777" w:rsidTr="00367A99">
        <w:trPr>
          <w:trHeight w:val="187"/>
          <w:jc w:val="center"/>
        </w:trPr>
        <w:tc>
          <w:tcPr>
            <w:tcW w:w="2221" w:type="dxa"/>
            <w:tcBorders>
              <w:bottom w:val="nil"/>
            </w:tcBorders>
            <w:shd w:val="clear" w:color="auto" w:fill="auto"/>
          </w:tcPr>
          <w:p w14:paraId="4314199C" w14:textId="77777777" w:rsidR="00F80BD6" w:rsidRPr="00E062F1" w:rsidRDefault="00F80BD6" w:rsidP="00367A99">
            <w:pPr>
              <w:pStyle w:val="TAC"/>
              <w:rPr>
                <w:rFonts w:cs="Arial"/>
              </w:rPr>
            </w:pPr>
            <w:r w:rsidRPr="00E062F1">
              <w:rPr>
                <w:rFonts w:cs="Arial"/>
                <w:szCs w:val="18"/>
                <w:lang w:eastAsia="ja-JP"/>
              </w:rPr>
              <w:t>DC_3-19_n77-n79</w:t>
            </w:r>
          </w:p>
        </w:tc>
        <w:tc>
          <w:tcPr>
            <w:tcW w:w="2952" w:type="dxa"/>
          </w:tcPr>
          <w:p w14:paraId="75275CD8" w14:textId="77777777" w:rsidR="00F80BD6" w:rsidRPr="00E062F1" w:rsidRDefault="00F80BD6" w:rsidP="00367A99">
            <w:pPr>
              <w:pStyle w:val="TAC"/>
              <w:rPr>
                <w:rFonts w:cs="Arial"/>
              </w:rPr>
            </w:pPr>
            <w:r w:rsidRPr="00E062F1">
              <w:rPr>
                <w:lang w:eastAsia="ja-JP"/>
              </w:rPr>
              <w:t>3</w:t>
            </w:r>
          </w:p>
        </w:tc>
        <w:tc>
          <w:tcPr>
            <w:tcW w:w="2952" w:type="dxa"/>
          </w:tcPr>
          <w:p w14:paraId="0221CF3F" w14:textId="77777777" w:rsidR="00F80BD6" w:rsidRPr="00E062F1" w:rsidRDefault="00F80BD6" w:rsidP="00367A99">
            <w:pPr>
              <w:pStyle w:val="TAC"/>
              <w:rPr>
                <w:rFonts w:cs="Arial"/>
              </w:rPr>
            </w:pPr>
            <w:r w:rsidRPr="00E062F1">
              <w:rPr>
                <w:rFonts w:eastAsia="Yu Mincho" w:cs="Arial"/>
                <w:lang w:eastAsia="ja-JP"/>
              </w:rPr>
              <w:t>0.2</w:t>
            </w:r>
          </w:p>
        </w:tc>
      </w:tr>
      <w:tr w:rsidR="00F80BD6" w:rsidRPr="00E062F1" w14:paraId="1331D3F8" w14:textId="77777777" w:rsidTr="00367A99">
        <w:trPr>
          <w:trHeight w:val="187"/>
          <w:jc w:val="center"/>
        </w:trPr>
        <w:tc>
          <w:tcPr>
            <w:tcW w:w="2221" w:type="dxa"/>
            <w:tcBorders>
              <w:top w:val="nil"/>
              <w:bottom w:val="single" w:sz="4" w:space="0" w:color="auto"/>
            </w:tcBorders>
            <w:shd w:val="clear" w:color="auto" w:fill="auto"/>
          </w:tcPr>
          <w:p w14:paraId="4E18E541" w14:textId="77777777" w:rsidR="00F80BD6" w:rsidRPr="00E062F1" w:rsidRDefault="00F80BD6" w:rsidP="00367A99">
            <w:pPr>
              <w:pStyle w:val="TAC"/>
              <w:rPr>
                <w:rFonts w:cs="Arial"/>
              </w:rPr>
            </w:pPr>
          </w:p>
        </w:tc>
        <w:tc>
          <w:tcPr>
            <w:tcW w:w="2952" w:type="dxa"/>
          </w:tcPr>
          <w:p w14:paraId="2C1FC455" w14:textId="77777777" w:rsidR="00F80BD6" w:rsidRPr="00E062F1" w:rsidRDefault="00F80BD6" w:rsidP="00367A99">
            <w:pPr>
              <w:pStyle w:val="TAC"/>
              <w:rPr>
                <w:rFonts w:cs="Arial"/>
                <w:lang w:eastAsia="zh-CN"/>
              </w:rPr>
            </w:pPr>
            <w:r w:rsidRPr="00E062F1">
              <w:rPr>
                <w:lang w:eastAsia="ja-JP"/>
              </w:rPr>
              <w:t>n77</w:t>
            </w:r>
          </w:p>
        </w:tc>
        <w:tc>
          <w:tcPr>
            <w:tcW w:w="2952" w:type="dxa"/>
          </w:tcPr>
          <w:p w14:paraId="59BBC2ED" w14:textId="77777777" w:rsidR="00F80BD6" w:rsidRPr="00E062F1" w:rsidRDefault="00F80BD6" w:rsidP="00367A99">
            <w:pPr>
              <w:pStyle w:val="TAC"/>
              <w:rPr>
                <w:rFonts w:cs="Arial"/>
                <w:lang w:eastAsia="zh-CN"/>
              </w:rPr>
            </w:pPr>
            <w:r w:rsidRPr="00E062F1">
              <w:rPr>
                <w:rFonts w:eastAsia="Yu Mincho" w:cs="Arial"/>
                <w:lang w:eastAsia="ja-JP"/>
              </w:rPr>
              <w:t>0.5</w:t>
            </w:r>
          </w:p>
        </w:tc>
      </w:tr>
      <w:tr w:rsidR="00F80BD6" w:rsidRPr="00E062F1" w14:paraId="709A9313" w14:textId="77777777" w:rsidTr="00367A99">
        <w:trPr>
          <w:trHeight w:val="187"/>
          <w:jc w:val="center"/>
        </w:trPr>
        <w:tc>
          <w:tcPr>
            <w:tcW w:w="2221" w:type="dxa"/>
            <w:tcBorders>
              <w:bottom w:val="nil"/>
            </w:tcBorders>
            <w:shd w:val="clear" w:color="auto" w:fill="auto"/>
          </w:tcPr>
          <w:p w14:paraId="799D8AB6" w14:textId="77777777" w:rsidR="00F80BD6" w:rsidRPr="00E062F1" w:rsidRDefault="00F80BD6" w:rsidP="00367A99">
            <w:pPr>
              <w:pStyle w:val="TAC"/>
              <w:rPr>
                <w:rFonts w:cs="Arial"/>
              </w:rPr>
            </w:pPr>
            <w:r w:rsidRPr="00E062F1">
              <w:rPr>
                <w:rFonts w:cs="Arial"/>
                <w:szCs w:val="18"/>
                <w:lang w:eastAsia="ja-JP"/>
              </w:rPr>
              <w:t>DC_3-19_n78-n79</w:t>
            </w:r>
          </w:p>
        </w:tc>
        <w:tc>
          <w:tcPr>
            <w:tcW w:w="2952" w:type="dxa"/>
          </w:tcPr>
          <w:p w14:paraId="2BDF5C1C" w14:textId="77777777" w:rsidR="00F80BD6" w:rsidRPr="00E062F1" w:rsidRDefault="00F80BD6" w:rsidP="00367A99">
            <w:pPr>
              <w:pStyle w:val="TAC"/>
              <w:rPr>
                <w:rFonts w:cs="Arial"/>
              </w:rPr>
            </w:pPr>
            <w:r w:rsidRPr="00E062F1">
              <w:rPr>
                <w:lang w:eastAsia="ja-JP"/>
              </w:rPr>
              <w:t>3</w:t>
            </w:r>
          </w:p>
        </w:tc>
        <w:tc>
          <w:tcPr>
            <w:tcW w:w="2952" w:type="dxa"/>
          </w:tcPr>
          <w:p w14:paraId="32DD588B" w14:textId="77777777" w:rsidR="00F80BD6" w:rsidRPr="00E062F1" w:rsidRDefault="00F80BD6" w:rsidP="00367A99">
            <w:pPr>
              <w:pStyle w:val="TAC"/>
              <w:rPr>
                <w:rFonts w:cs="Arial"/>
              </w:rPr>
            </w:pPr>
            <w:r w:rsidRPr="00E062F1">
              <w:rPr>
                <w:rFonts w:eastAsia="Yu Mincho" w:cs="Arial"/>
                <w:lang w:eastAsia="ja-JP"/>
              </w:rPr>
              <w:t>0.2</w:t>
            </w:r>
          </w:p>
        </w:tc>
      </w:tr>
      <w:tr w:rsidR="00F80BD6" w:rsidRPr="00E062F1" w14:paraId="1413C8EB" w14:textId="77777777" w:rsidTr="00367A99">
        <w:trPr>
          <w:trHeight w:val="187"/>
          <w:jc w:val="center"/>
        </w:trPr>
        <w:tc>
          <w:tcPr>
            <w:tcW w:w="2221" w:type="dxa"/>
            <w:tcBorders>
              <w:top w:val="nil"/>
              <w:bottom w:val="single" w:sz="4" w:space="0" w:color="auto"/>
            </w:tcBorders>
            <w:shd w:val="clear" w:color="auto" w:fill="auto"/>
          </w:tcPr>
          <w:p w14:paraId="75094426" w14:textId="77777777" w:rsidR="00F80BD6" w:rsidRPr="00E062F1" w:rsidRDefault="00F80BD6" w:rsidP="00367A99">
            <w:pPr>
              <w:pStyle w:val="TAC"/>
              <w:rPr>
                <w:rFonts w:cs="Arial"/>
              </w:rPr>
            </w:pPr>
          </w:p>
        </w:tc>
        <w:tc>
          <w:tcPr>
            <w:tcW w:w="2952" w:type="dxa"/>
          </w:tcPr>
          <w:p w14:paraId="7F885691" w14:textId="77777777" w:rsidR="00F80BD6" w:rsidRPr="00E062F1" w:rsidRDefault="00F80BD6" w:rsidP="00367A99">
            <w:pPr>
              <w:pStyle w:val="TAC"/>
              <w:rPr>
                <w:rFonts w:cs="Arial"/>
                <w:lang w:eastAsia="zh-CN"/>
              </w:rPr>
            </w:pPr>
            <w:r w:rsidRPr="00E062F1">
              <w:rPr>
                <w:lang w:eastAsia="ja-JP"/>
              </w:rPr>
              <w:t>n78</w:t>
            </w:r>
          </w:p>
        </w:tc>
        <w:tc>
          <w:tcPr>
            <w:tcW w:w="2952" w:type="dxa"/>
          </w:tcPr>
          <w:p w14:paraId="2C6E071E" w14:textId="77777777" w:rsidR="00F80BD6" w:rsidRPr="00E062F1" w:rsidRDefault="00F80BD6" w:rsidP="00367A99">
            <w:pPr>
              <w:pStyle w:val="TAC"/>
              <w:rPr>
                <w:rFonts w:cs="Arial"/>
                <w:lang w:eastAsia="zh-CN"/>
              </w:rPr>
            </w:pPr>
            <w:r w:rsidRPr="00E062F1">
              <w:rPr>
                <w:rFonts w:eastAsia="Yu Mincho" w:cs="Arial"/>
                <w:lang w:eastAsia="ja-JP"/>
              </w:rPr>
              <w:t>0.5</w:t>
            </w:r>
          </w:p>
        </w:tc>
      </w:tr>
      <w:tr w:rsidR="00F80BD6" w:rsidRPr="00E062F1" w14:paraId="4E6518E6" w14:textId="77777777" w:rsidTr="00367A99">
        <w:trPr>
          <w:trHeight w:val="187"/>
          <w:jc w:val="center"/>
        </w:trPr>
        <w:tc>
          <w:tcPr>
            <w:tcW w:w="2221" w:type="dxa"/>
            <w:tcBorders>
              <w:bottom w:val="nil"/>
            </w:tcBorders>
            <w:shd w:val="clear" w:color="auto" w:fill="auto"/>
          </w:tcPr>
          <w:p w14:paraId="560F89A1" w14:textId="77777777" w:rsidR="00F80BD6" w:rsidRPr="00E062F1" w:rsidRDefault="00F80BD6" w:rsidP="00367A99">
            <w:pPr>
              <w:pStyle w:val="TAC"/>
              <w:rPr>
                <w:rFonts w:cs="Arial"/>
              </w:rPr>
            </w:pPr>
            <w:r w:rsidRPr="00E062F1">
              <w:rPr>
                <w:rFonts w:cs="Arial"/>
                <w:szCs w:val="16"/>
                <w:lang w:eastAsia="zh-CN"/>
              </w:rPr>
              <w:t>DC_3-20_n1-n28</w:t>
            </w:r>
          </w:p>
        </w:tc>
        <w:tc>
          <w:tcPr>
            <w:tcW w:w="2952" w:type="dxa"/>
          </w:tcPr>
          <w:p w14:paraId="2D1FD06A" w14:textId="77777777" w:rsidR="00F80BD6" w:rsidRPr="00E062F1" w:rsidRDefault="00F80BD6" w:rsidP="00367A99">
            <w:pPr>
              <w:pStyle w:val="TAC"/>
              <w:rPr>
                <w:lang w:eastAsia="ja-JP"/>
              </w:rPr>
            </w:pPr>
            <w:r w:rsidRPr="00E062F1">
              <w:rPr>
                <w:lang w:eastAsia="ja-JP"/>
              </w:rPr>
              <w:t>n1</w:t>
            </w:r>
          </w:p>
        </w:tc>
        <w:tc>
          <w:tcPr>
            <w:tcW w:w="2952" w:type="dxa"/>
          </w:tcPr>
          <w:p w14:paraId="388B2DB4" w14:textId="77777777" w:rsidR="00F80BD6" w:rsidRPr="00E062F1" w:rsidRDefault="00F80BD6" w:rsidP="00367A99">
            <w:pPr>
              <w:pStyle w:val="TAC"/>
              <w:rPr>
                <w:rFonts w:eastAsia="Yu Mincho" w:cs="Arial"/>
                <w:lang w:eastAsia="ja-JP"/>
              </w:rPr>
            </w:pPr>
            <w:r w:rsidRPr="00E062F1">
              <w:rPr>
                <w:rFonts w:cs="Arial"/>
                <w:lang w:eastAsia="ja-JP"/>
              </w:rPr>
              <w:t>0.2</w:t>
            </w:r>
          </w:p>
        </w:tc>
      </w:tr>
      <w:tr w:rsidR="00F80BD6" w:rsidRPr="00E062F1" w14:paraId="54801AAA" w14:textId="77777777" w:rsidTr="00367A99">
        <w:trPr>
          <w:trHeight w:val="187"/>
          <w:jc w:val="center"/>
        </w:trPr>
        <w:tc>
          <w:tcPr>
            <w:tcW w:w="2221" w:type="dxa"/>
            <w:tcBorders>
              <w:top w:val="nil"/>
              <w:bottom w:val="single" w:sz="4" w:space="0" w:color="auto"/>
            </w:tcBorders>
            <w:shd w:val="clear" w:color="auto" w:fill="auto"/>
          </w:tcPr>
          <w:p w14:paraId="17790679" w14:textId="77777777" w:rsidR="00F80BD6" w:rsidRPr="00E062F1" w:rsidRDefault="00F80BD6" w:rsidP="00367A99">
            <w:pPr>
              <w:pStyle w:val="TAC"/>
              <w:rPr>
                <w:rFonts w:cs="Arial"/>
              </w:rPr>
            </w:pPr>
          </w:p>
        </w:tc>
        <w:tc>
          <w:tcPr>
            <w:tcW w:w="2952" w:type="dxa"/>
          </w:tcPr>
          <w:p w14:paraId="18FA1E69" w14:textId="77777777" w:rsidR="00F80BD6" w:rsidRPr="00E062F1" w:rsidRDefault="00F80BD6" w:rsidP="00367A99">
            <w:pPr>
              <w:pStyle w:val="TAC"/>
              <w:rPr>
                <w:lang w:eastAsia="ja-JP"/>
              </w:rPr>
            </w:pPr>
            <w:r w:rsidRPr="00E062F1">
              <w:rPr>
                <w:lang w:eastAsia="ja-JP"/>
              </w:rPr>
              <w:t>n28</w:t>
            </w:r>
          </w:p>
        </w:tc>
        <w:tc>
          <w:tcPr>
            <w:tcW w:w="2952" w:type="dxa"/>
          </w:tcPr>
          <w:p w14:paraId="4E6D5C70" w14:textId="77777777" w:rsidR="00F80BD6" w:rsidRPr="00E062F1" w:rsidRDefault="00F80BD6" w:rsidP="00367A99">
            <w:pPr>
              <w:pStyle w:val="TAC"/>
              <w:rPr>
                <w:rFonts w:eastAsia="Yu Mincho" w:cs="Arial"/>
                <w:lang w:eastAsia="ja-JP"/>
              </w:rPr>
            </w:pPr>
            <w:r w:rsidRPr="00E062F1">
              <w:rPr>
                <w:lang w:eastAsia="ko-KR"/>
              </w:rPr>
              <w:t>0.2</w:t>
            </w:r>
          </w:p>
        </w:tc>
      </w:tr>
      <w:tr w:rsidR="00F80BD6" w:rsidRPr="00E062F1" w14:paraId="10E0C5D8" w14:textId="77777777" w:rsidTr="00367A99">
        <w:trPr>
          <w:trHeight w:val="187"/>
          <w:jc w:val="center"/>
        </w:trPr>
        <w:tc>
          <w:tcPr>
            <w:tcW w:w="2221" w:type="dxa"/>
            <w:tcBorders>
              <w:bottom w:val="nil"/>
            </w:tcBorders>
            <w:shd w:val="clear" w:color="auto" w:fill="auto"/>
          </w:tcPr>
          <w:p w14:paraId="518BCDC3" w14:textId="77777777" w:rsidR="00F80BD6" w:rsidRPr="00E062F1" w:rsidRDefault="00F80BD6" w:rsidP="00367A99">
            <w:pPr>
              <w:pStyle w:val="TAC"/>
              <w:rPr>
                <w:rFonts w:cs="Arial"/>
              </w:rPr>
            </w:pPr>
            <w:r w:rsidRPr="00E062F1">
              <w:rPr>
                <w:rFonts w:cs="Arial"/>
                <w:szCs w:val="16"/>
                <w:lang w:eastAsia="zh-CN"/>
              </w:rPr>
              <w:t>DC_3-20_n7-n28</w:t>
            </w:r>
          </w:p>
        </w:tc>
        <w:tc>
          <w:tcPr>
            <w:tcW w:w="2952" w:type="dxa"/>
          </w:tcPr>
          <w:p w14:paraId="7B61A227" w14:textId="77777777" w:rsidR="00F80BD6" w:rsidRPr="00E062F1" w:rsidRDefault="00F80BD6" w:rsidP="00367A99">
            <w:pPr>
              <w:pStyle w:val="TAC"/>
              <w:rPr>
                <w:lang w:eastAsia="ja-JP"/>
              </w:rPr>
            </w:pPr>
            <w:r w:rsidRPr="00E062F1">
              <w:rPr>
                <w:lang w:eastAsia="ja-JP"/>
              </w:rPr>
              <w:t>20</w:t>
            </w:r>
          </w:p>
        </w:tc>
        <w:tc>
          <w:tcPr>
            <w:tcW w:w="2952" w:type="dxa"/>
          </w:tcPr>
          <w:p w14:paraId="6B96BD15" w14:textId="77777777" w:rsidR="00F80BD6" w:rsidRPr="00E062F1" w:rsidRDefault="00F80BD6" w:rsidP="00367A99">
            <w:pPr>
              <w:pStyle w:val="TAC"/>
              <w:rPr>
                <w:lang w:eastAsia="ko-KR"/>
              </w:rPr>
            </w:pPr>
            <w:r w:rsidRPr="00E062F1">
              <w:rPr>
                <w:rFonts w:cs="Arial"/>
                <w:lang w:eastAsia="ja-JP"/>
              </w:rPr>
              <w:t>0.1</w:t>
            </w:r>
          </w:p>
        </w:tc>
      </w:tr>
      <w:tr w:rsidR="00F80BD6" w:rsidRPr="00E062F1" w14:paraId="001C3985" w14:textId="77777777" w:rsidTr="00367A99">
        <w:trPr>
          <w:trHeight w:val="187"/>
          <w:jc w:val="center"/>
        </w:trPr>
        <w:tc>
          <w:tcPr>
            <w:tcW w:w="2221" w:type="dxa"/>
            <w:tcBorders>
              <w:top w:val="nil"/>
              <w:bottom w:val="single" w:sz="4" w:space="0" w:color="auto"/>
            </w:tcBorders>
            <w:shd w:val="clear" w:color="auto" w:fill="auto"/>
          </w:tcPr>
          <w:p w14:paraId="1A12A2A6" w14:textId="77777777" w:rsidR="00F80BD6" w:rsidRPr="00E062F1" w:rsidRDefault="00F80BD6" w:rsidP="00367A99">
            <w:pPr>
              <w:pStyle w:val="TAC"/>
              <w:rPr>
                <w:rFonts w:cs="Arial"/>
              </w:rPr>
            </w:pPr>
          </w:p>
        </w:tc>
        <w:tc>
          <w:tcPr>
            <w:tcW w:w="2952" w:type="dxa"/>
          </w:tcPr>
          <w:p w14:paraId="57F6701A" w14:textId="77777777" w:rsidR="00F80BD6" w:rsidRPr="00E062F1" w:rsidRDefault="00F80BD6" w:rsidP="00367A99">
            <w:pPr>
              <w:pStyle w:val="TAC"/>
              <w:rPr>
                <w:lang w:eastAsia="ja-JP"/>
              </w:rPr>
            </w:pPr>
            <w:r w:rsidRPr="00E062F1">
              <w:rPr>
                <w:lang w:eastAsia="ja-JP"/>
              </w:rPr>
              <w:t>n28</w:t>
            </w:r>
          </w:p>
        </w:tc>
        <w:tc>
          <w:tcPr>
            <w:tcW w:w="2952" w:type="dxa"/>
          </w:tcPr>
          <w:p w14:paraId="24377F52" w14:textId="77777777" w:rsidR="00F80BD6" w:rsidRPr="00E062F1" w:rsidRDefault="00F80BD6" w:rsidP="00367A99">
            <w:pPr>
              <w:pStyle w:val="TAC"/>
              <w:rPr>
                <w:lang w:eastAsia="ko-KR"/>
              </w:rPr>
            </w:pPr>
            <w:r w:rsidRPr="00E062F1">
              <w:rPr>
                <w:lang w:eastAsia="ko-KR"/>
              </w:rPr>
              <w:t>0.1</w:t>
            </w:r>
          </w:p>
        </w:tc>
      </w:tr>
      <w:tr w:rsidR="00F80BD6" w:rsidRPr="00E062F1" w14:paraId="4EA96CBC" w14:textId="77777777" w:rsidTr="00367A99">
        <w:trPr>
          <w:trHeight w:val="187"/>
          <w:jc w:val="center"/>
        </w:trPr>
        <w:tc>
          <w:tcPr>
            <w:tcW w:w="2221" w:type="dxa"/>
            <w:tcBorders>
              <w:bottom w:val="nil"/>
            </w:tcBorders>
            <w:shd w:val="clear" w:color="auto" w:fill="auto"/>
          </w:tcPr>
          <w:p w14:paraId="55D756CB" w14:textId="77777777" w:rsidR="00F80BD6" w:rsidRPr="00E062F1" w:rsidRDefault="00F80BD6" w:rsidP="00367A99">
            <w:pPr>
              <w:pStyle w:val="TAC"/>
            </w:pPr>
            <w:r w:rsidRPr="00E062F1">
              <w:rPr>
                <w:rFonts w:eastAsia="Malgun Gothic" w:cs="Arial"/>
                <w:lang w:eastAsia="ko-KR"/>
              </w:rPr>
              <w:t>DC_3-20_n28-n78</w:t>
            </w:r>
          </w:p>
        </w:tc>
        <w:tc>
          <w:tcPr>
            <w:tcW w:w="2952" w:type="dxa"/>
          </w:tcPr>
          <w:p w14:paraId="41297B6B" w14:textId="77777777" w:rsidR="00F80BD6" w:rsidRPr="00E062F1" w:rsidRDefault="00F80BD6" w:rsidP="00367A99">
            <w:pPr>
              <w:pStyle w:val="TAC"/>
              <w:rPr>
                <w:rFonts w:cs="Arial"/>
                <w:lang w:eastAsia="ja-JP"/>
              </w:rPr>
            </w:pPr>
            <w:r w:rsidRPr="00E062F1">
              <w:rPr>
                <w:rFonts w:cs="Arial"/>
                <w:lang w:eastAsia="ja-JP"/>
              </w:rPr>
              <w:t>3</w:t>
            </w:r>
          </w:p>
        </w:tc>
        <w:tc>
          <w:tcPr>
            <w:tcW w:w="2952" w:type="dxa"/>
          </w:tcPr>
          <w:p w14:paraId="6F709FA5" w14:textId="77777777" w:rsidR="00F80BD6" w:rsidRPr="00E062F1" w:rsidRDefault="00F80BD6" w:rsidP="00367A99">
            <w:pPr>
              <w:pStyle w:val="TAC"/>
              <w:rPr>
                <w:rFonts w:cs="Arial"/>
                <w:lang w:eastAsia="ja-JP"/>
              </w:rPr>
            </w:pPr>
            <w:r w:rsidRPr="00E062F1">
              <w:rPr>
                <w:rFonts w:eastAsia="Malgun Gothic" w:cs="Arial"/>
                <w:lang w:eastAsia="ko-KR"/>
              </w:rPr>
              <w:t>0.2</w:t>
            </w:r>
          </w:p>
        </w:tc>
      </w:tr>
      <w:tr w:rsidR="00F80BD6" w:rsidRPr="00E062F1" w14:paraId="0D951F2C" w14:textId="77777777" w:rsidTr="00367A99">
        <w:trPr>
          <w:trHeight w:val="187"/>
          <w:jc w:val="center"/>
        </w:trPr>
        <w:tc>
          <w:tcPr>
            <w:tcW w:w="2221" w:type="dxa"/>
            <w:tcBorders>
              <w:top w:val="nil"/>
              <w:bottom w:val="nil"/>
            </w:tcBorders>
            <w:shd w:val="clear" w:color="auto" w:fill="auto"/>
          </w:tcPr>
          <w:p w14:paraId="54BD426F" w14:textId="77777777" w:rsidR="00F80BD6" w:rsidRPr="00E062F1" w:rsidRDefault="00F80BD6" w:rsidP="00367A99">
            <w:pPr>
              <w:pStyle w:val="TAC"/>
            </w:pPr>
          </w:p>
        </w:tc>
        <w:tc>
          <w:tcPr>
            <w:tcW w:w="2952" w:type="dxa"/>
          </w:tcPr>
          <w:p w14:paraId="7BAA89DE" w14:textId="77777777" w:rsidR="00F80BD6" w:rsidRPr="00E062F1" w:rsidRDefault="00F80BD6" w:rsidP="00367A99">
            <w:pPr>
              <w:pStyle w:val="TAC"/>
              <w:rPr>
                <w:rFonts w:cs="Arial"/>
                <w:lang w:eastAsia="ja-JP"/>
              </w:rPr>
            </w:pPr>
            <w:r w:rsidRPr="00E062F1">
              <w:rPr>
                <w:rFonts w:cs="Arial"/>
                <w:lang w:eastAsia="ja-JP"/>
              </w:rPr>
              <w:t>20</w:t>
            </w:r>
          </w:p>
        </w:tc>
        <w:tc>
          <w:tcPr>
            <w:tcW w:w="2952" w:type="dxa"/>
          </w:tcPr>
          <w:p w14:paraId="5877F8EA" w14:textId="77777777" w:rsidR="00F80BD6" w:rsidRPr="00E062F1" w:rsidRDefault="00F80BD6" w:rsidP="00367A99">
            <w:pPr>
              <w:pStyle w:val="TAC"/>
              <w:rPr>
                <w:rFonts w:cs="Arial"/>
                <w:lang w:eastAsia="ja-JP"/>
              </w:rPr>
            </w:pPr>
            <w:r w:rsidRPr="00E062F1">
              <w:rPr>
                <w:rFonts w:eastAsia="Malgun Gothic" w:cs="Arial"/>
                <w:lang w:eastAsia="ko-KR"/>
              </w:rPr>
              <w:t>0.2</w:t>
            </w:r>
          </w:p>
        </w:tc>
      </w:tr>
      <w:tr w:rsidR="00F80BD6" w:rsidRPr="00E062F1" w14:paraId="143EF257" w14:textId="77777777" w:rsidTr="00367A99">
        <w:trPr>
          <w:trHeight w:val="187"/>
          <w:jc w:val="center"/>
        </w:trPr>
        <w:tc>
          <w:tcPr>
            <w:tcW w:w="2221" w:type="dxa"/>
            <w:tcBorders>
              <w:top w:val="nil"/>
              <w:bottom w:val="nil"/>
            </w:tcBorders>
            <w:shd w:val="clear" w:color="auto" w:fill="auto"/>
          </w:tcPr>
          <w:p w14:paraId="2CD99F9F" w14:textId="77777777" w:rsidR="00F80BD6" w:rsidRPr="00E062F1" w:rsidRDefault="00F80BD6" w:rsidP="00367A99">
            <w:pPr>
              <w:pStyle w:val="TAC"/>
            </w:pPr>
          </w:p>
        </w:tc>
        <w:tc>
          <w:tcPr>
            <w:tcW w:w="2952" w:type="dxa"/>
          </w:tcPr>
          <w:p w14:paraId="33CD58ED" w14:textId="77777777" w:rsidR="00F80BD6" w:rsidRPr="00E062F1" w:rsidRDefault="00F80BD6" w:rsidP="00367A99">
            <w:pPr>
              <w:pStyle w:val="TAC"/>
              <w:rPr>
                <w:rFonts w:cs="Arial"/>
                <w:lang w:eastAsia="ja-JP"/>
              </w:rPr>
            </w:pPr>
            <w:r w:rsidRPr="00E062F1">
              <w:rPr>
                <w:rFonts w:cs="Arial"/>
                <w:lang w:eastAsia="ja-JP"/>
              </w:rPr>
              <w:t>n28</w:t>
            </w:r>
          </w:p>
        </w:tc>
        <w:tc>
          <w:tcPr>
            <w:tcW w:w="2952" w:type="dxa"/>
          </w:tcPr>
          <w:p w14:paraId="67D93E7B" w14:textId="77777777" w:rsidR="00F80BD6" w:rsidRPr="00E062F1" w:rsidRDefault="00F80BD6" w:rsidP="00367A99">
            <w:pPr>
              <w:pStyle w:val="TAC"/>
              <w:rPr>
                <w:rFonts w:cs="Arial"/>
                <w:lang w:eastAsia="ja-JP"/>
              </w:rPr>
            </w:pPr>
            <w:r w:rsidRPr="00E062F1">
              <w:rPr>
                <w:rFonts w:eastAsia="Malgun Gothic" w:cs="Arial"/>
                <w:lang w:eastAsia="ko-KR"/>
              </w:rPr>
              <w:t>0.2</w:t>
            </w:r>
          </w:p>
        </w:tc>
      </w:tr>
      <w:tr w:rsidR="00F80BD6" w:rsidRPr="00E062F1" w14:paraId="70C4F679" w14:textId="77777777" w:rsidTr="00367A99">
        <w:trPr>
          <w:trHeight w:val="187"/>
          <w:jc w:val="center"/>
        </w:trPr>
        <w:tc>
          <w:tcPr>
            <w:tcW w:w="2221" w:type="dxa"/>
            <w:tcBorders>
              <w:top w:val="nil"/>
              <w:bottom w:val="single" w:sz="4" w:space="0" w:color="auto"/>
            </w:tcBorders>
            <w:shd w:val="clear" w:color="auto" w:fill="auto"/>
          </w:tcPr>
          <w:p w14:paraId="4DE3BE89" w14:textId="77777777" w:rsidR="00F80BD6" w:rsidRPr="00E062F1" w:rsidRDefault="00F80BD6" w:rsidP="00367A99">
            <w:pPr>
              <w:pStyle w:val="TAC"/>
            </w:pPr>
          </w:p>
        </w:tc>
        <w:tc>
          <w:tcPr>
            <w:tcW w:w="2952" w:type="dxa"/>
          </w:tcPr>
          <w:p w14:paraId="351159D3" w14:textId="77777777" w:rsidR="00F80BD6" w:rsidRPr="00E062F1" w:rsidRDefault="00F80BD6" w:rsidP="00367A99">
            <w:pPr>
              <w:pStyle w:val="TAC"/>
              <w:rPr>
                <w:rFonts w:cs="Arial"/>
                <w:lang w:eastAsia="ja-JP"/>
              </w:rPr>
            </w:pPr>
            <w:r w:rsidRPr="00E062F1">
              <w:rPr>
                <w:rFonts w:cs="Arial"/>
                <w:lang w:eastAsia="ja-JP"/>
              </w:rPr>
              <w:t>n78</w:t>
            </w:r>
          </w:p>
        </w:tc>
        <w:tc>
          <w:tcPr>
            <w:tcW w:w="2952" w:type="dxa"/>
          </w:tcPr>
          <w:p w14:paraId="75AFB523" w14:textId="77777777" w:rsidR="00F80BD6" w:rsidRPr="00E062F1" w:rsidRDefault="00F80BD6" w:rsidP="00367A99">
            <w:pPr>
              <w:pStyle w:val="TAC"/>
              <w:rPr>
                <w:rFonts w:cs="Arial"/>
                <w:lang w:eastAsia="ja-JP"/>
              </w:rPr>
            </w:pPr>
            <w:r w:rsidRPr="00E062F1">
              <w:rPr>
                <w:rFonts w:eastAsia="Malgun Gothic" w:cs="Arial"/>
                <w:lang w:eastAsia="ko-KR"/>
              </w:rPr>
              <w:t>0.5</w:t>
            </w:r>
          </w:p>
        </w:tc>
      </w:tr>
      <w:tr w:rsidR="00F80BD6" w:rsidRPr="00E062F1" w14:paraId="73FFAEEC" w14:textId="77777777" w:rsidTr="00367A99">
        <w:trPr>
          <w:trHeight w:val="187"/>
          <w:jc w:val="center"/>
        </w:trPr>
        <w:tc>
          <w:tcPr>
            <w:tcW w:w="2221" w:type="dxa"/>
            <w:tcBorders>
              <w:bottom w:val="nil"/>
            </w:tcBorders>
            <w:shd w:val="clear" w:color="auto" w:fill="auto"/>
          </w:tcPr>
          <w:p w14:paraId="4F307C6A" w14:textId="77777777" w:rsidR="00F80BD6" w:rsidRPr="00E062F1" w:rsidRDefault="00F80BD6" w:rsidP="00367A99">
            <w:pPr>
              <w:pStyle w:val="TAC"/>
              <w:rPr>
                <w:rFonts w:cs="Arial"/>
                <w:kern w:val="2"/>
                <w:szCs w:val="22"/>
                <w:lang w:eastAsia="zh-CN"/>
              </w:rPr>
            </w:pPr>
            <w:r w:rsidRPr="00E062F1">
              <w:rPr>
                <w:rFonts w:cs="Arial"/>
                <w:kern w:val="2"/>
                <w:szCs w:val="22"/>
                <w:lang w:eastAsia="zh-CN"/>
              </w:rPr>
              <w:t>DC_3-20-38_n78</w:t>
            </w:r>
          </w:p>
          <w:p w14:paraId="1221BD1C" w14:textId="77777777" w:rsidR="00F80BD6" w:rsidRPr="00E062F1" w:rsidRDefault="00F80BD6" w:rsidP="00367A99">
            <w:pPr>
              <w:pStyle w:val="TAC"/>
              <w:rPr>
                <w:rFonts w:cs="Arial"/>
                <w:kern w:val="2"/>
                <w:szCs w:val="24"/>
                <w:lang w:eastAsia="ja-JP"/>
              </w:rPr>
            </w:pPr>
            <w:r w:rsidRPr="00E062F1">
              <w:rPr>
                <w:rFonts w:cs="Arial"/>
                <w:kern w:val="2"/>
                <w:szCs w:val="22"/>
                <w:lang w:eastAsia="zh-CN"/>
              </w:rPr>
              <w:t>DC_3-20_n38-n78</w:t>
            </w:r>
          </w:p>
        </w:tc>
        <w:tc>
          <w:tcPr>
            <w:tcW w:w="2952" w:type="dxa"/>
          </w:tcPr>
          <w:p w14:paraId="3360A367" w14:textId="77777777" w:rsidR="00F80BD6" w:rsidRPr="00E062F1" w:rsidRDefault="00F80BD6" w:rsidP="00367A99">
            <w:pPr>
              <w:pStyle w:val="TAC"/>
              <w:rPr>
                <w:rFonts w:cs="Arial"/>
              </w:rPr>
            </w:pPr>
            <w:r w:rsidRPr="00E062F1">
              <w:rPr>
                <w:rFonts w:cs="Arial"/>
                <w:lang w:eastAsia="zh-CN"/>
              </w:rPr>
              <w:t>3</w:t>
            </w:r>
          </w:p>
        </w:tc>
        <w:tc>
          <w:tcPr>
            <w:tcW w:w="2952" w:type="dxa"/>
          </w:tcPr>
          <w:p w14:paraId="1D698428" w14:textId="77777777" w:rsidR="00F80BD6" w:rsidRPr="00E062F1" w:rsidRDefault="00F80BD6" w:rsidP="00367A99">
            <w:pPr>
              <w:pStyle w:val="TAC"/>
              <w:rPr>
                <w:rFonts w:cs="Arial"/>
                <w:lang w:eastAsia="ja-JP"/>
              </w:rPr>
            </w:pPr>
            <w:r w:rsidRPr="00E062F1">
              <w:rPr>
                <w:rFonts w:cs="Arial"/>
                <w:lang w:eastAsia="zh-CN"/>
              </w:rPr>
              <w:t>0.2</w:t>
            </w:r>
          </w:p>
        </w:tc>
      </w:tr>
      <w:tr w:rsidR="00F80BD6" w:rsidRPr="00E062F1" w14:paraId="24202B22" w14:textId="77777777" w:rsidTr="00367A99">
        <w:trPr>
          <w:trHeight w:val="187"/>
          <w:jc w:val="center"/>
        </w:trPr>
        <w:tc>
          <w:tcPr>
            <w:tcW w:w="2221" w:type="dxa"/>
            <w:tcBorders>
              <w:top w:val="nil"/>
              <w:bottom w:val="nil"/>
            </w:tcBorders>
            <w:shd w:val="clear" w:color="auto" w:fill="auto"/>
          </w:tcPr>
          <w:p w14:paraId="32E67D02" w14:textId="77777777" w:rsidR="00F80BD6" w:rsidRPr="00E062F1" w:rsidRDefault="00F80BD6" w:rsidP="00367A99">
            <w:pPr>
              <w:pStyle w:val="TAC"/>
              <w:rPr>
                <w:rFonts w:cs="Arial"/>
                <w:kern w:val="2"/>
                <w:szCs w:val="24"/>
                <w:lang w:eastAsia="ja-JP"/>
              </w:rPr>
            </w:pPr>
          </w:p>
        </w:tc>
        <w:tc>
          <w:tcPr>
            <w:tcW w:w="2952" w:type="dxa"/>
          </w:tcPr>
          <w:p w14:paraId="4F569782" w14:textId="77777777" w:rsidR="00F80BD6" w:rsidRPr="00E062F1" w:rsidRDefault="00F80BD6" w:rsidP="00367A99">
            <w:pPr>
              <w:pStyle w:val="TAC"/>
              <w:rPr>
                <w:rFonts w:cs="Arial"/>
                <w:lang w:eastAsia="zh-CN"/>
              </w:rPr>
            </w:pPr>
            <w:r>
              <w:rPr>
                <w:rFonts w:cs="Arial" w:hint="eastAsia"/>
                <w:lang w:eastAsia="ko-KR"/>
              </w:rPr>
              <w:t>20</w:t>
            </w:r>
          </w:p>
        </w:tc>
        <w:tc>
          <w:tcPr>
            <w:tcW w:w="2952" w:type="dxa"/>
          </w:tcPr>
          <w:p w14:paraId="47FF31A4" w14:textId="77777777" w:rsidR="00F80BD6" w:rsidRPr="00E062F1" w:rsidRDefault="00F80BD6" w:rsidP="00367A99">
            <w:pPr>
              <w:pStyle w:val="TAC"/>
              <w:rPr>
                <w:rFonts w:cs="Arial"/>
                <w:lang w:eastAsia="zh-CN"/>
              </w:rPr>
            </w:pPr>
            <w:r>
              <w:rPr>
                <w:rFonts w:cs="Arial" w:hint="eastAsia"/>
                <w:lang w:eastAsia="ko-KR"/>
              </w:rPr>
              <w:t>0.2</w:t>
            </w:r>
          </w:p>
        </w:tc>
      </w:tr>
      <w:tr w:rsidR="00F80BD6" w:rsidRPr="00E062F1" w14:paraId="58D9793E" w14:textId="77777777" w:rsidTr="00367A99">
        <w:trPr>
          <w:trHeight w:val="187"/>
          <w:jc w:val="center"/>
        </w:trPr>
        <w:tc>
          <w:tcPr>
            <w:tcW w:w="2221" w:type="dxa"/>
            <w:tcBorders>
              <w:top w:val="nil"/>
              <w:bottom w:val="nil"/>
            </w:tcBorders>
            <w:shd w:val="clear" w:color="auto" w:fill="auto"/>
          </w:tcPr>
          <w:p w14:paraId="012386EE" w14:textId="77777777" w:rsidR="00F80BD6" w:rsidRPr="00E062F1" w:rsidRDefault="00F80BD6" w:rsidP="00367A99">
            <w:pPr>
              <w:pStyle w:val="TAC"/>
              <w:rPr>
                <w:rFonts w:cs="Arial"/>
                <w:kern w:val="2"/>
                <w:szCs w:val="24"/>
                <w:lang w:eastAsia="ja-JP"/>
              </w:rPr>
            </w:pPr>
          </w:p>
        </w:tc>
        <w:tc>
          <w:tcPr>
            <w:tcW w:w="2952" w:type="dxa"/>
          </w:tcPr>
          <w:p w14:paraId="4AFC0831" w14:textId="77777777" w:rsidR="00F80BD6" w:rsidRPr="00E062F1" w:rsidRDefault="00F80BD6" w:rsidP="00367A99">
            <w:pPr>
              <w:pStyle w:val="TAC"/>
              <w:rPr>
                <w:rFonts w:cs="Arial"/>
              </w:rPr>
            </w:pPr>
            <w:r w:rsidRPr="00E062F1">
              <w:rPr>
                <w:rFonts w:cs="Arial"/>
                <w:lang w:eastAsia="zh-CN"/>
              </w:rPr>
              <w:t>38 or n38</w:t>
            </w:r>
          </w:p>
        </w:tc>
        <w:tc>
          <w:tcPr>
            <w:tcW w:w="2952" w:type="dxa"/>
          </w:tcPr>
          <w:p w14:paraId="41D30E54" w14:textId="77777777" w:rsidR="00F80BD6" w:rsidRPr="00E062F1" w:rsidRDefault="00F80BD6" w:rsidP="00367A99">
            <w:pPr>
              <w:pStyle w:val="TAC"/>
              <w:rPr>
                <w:rFonts w:cs="Arial"/>
                <w:lang w:eastAsia="ja-JP"/>
              </w:rPr>
            </w:pPr>
            <w:r w:rsidRPr="00E062F1">
              <w:rPr>
                <w:rFonts w:cs="Arial"/>
                <w:lang w:eastAsia="zh-CN"/>
              </w:rPr>
              <w:t>0.4</w:t>
            </w:r>
          </w:p>
        </w:tc>
      </w:tr>
      <w:tr w:rsidR="00F80BD6" w:rsidRPr="00E062F1" w14:paraId="27E6626B" w14:textId="77777777" w:rsidTr="00367A99">
        <w:trPr>
          <w:trHeight w:val="187"/>
          <w:jc w:val="center"/>
        </w:trPr>
        <w:tc>
          <w:tcPr>
            <w:tcW w:w="2221" w:type="dxa"/>
            <w:tcBorders>
              <w:top w:val="nil"/>
            </w:tcBorders>
            <w:shd w:val="clear" w:color="auto" w:fill="auto"/>
          </w:tcPr>
          <w:p w14:paraId="2A0D195D" w14:textId="77777777" w:rsidR="00F80BD6" w:rsidRPr="00E062F1" w:rsidRDefault="00F80BD6" w:rsidP="00367A99">
            <w:pPr>
              <w:pStyle w:val="TAC"/>
              <w:rPr>
                <w:rFonts w:cs="Arial"/>
                <w:kern w:val="2"/>
                <w:szCs w:val="24"/>
                <w:lang w:eastAsia="ja-JP"/>
              </w:rPr>
            </w:pPr>
          </w:p>
        </w:tc>
        <w:tc>
          <w:tcPr>
            <w:tcW w:w="2952" w:type="dxa"/>
          </w:tcPr>
          <w:p w14:paraId="5392D675" w14:textId="77777777" w:rsidR="00F80BD6" w:rsidRPr="00E062F1" w:rsidRDefault="00F80BD6" w:rsidP="00367A99">
            <w:pPr>
              <w:pStyle w:val="TAC"/>
              <w:rPr>
                <w:rFonts w:cs="Arial"/>
              </w:rPr>
            </w:pPr>
            <w:r w:rsidRPr="00E062F1">
              <w:rPr>
                <w:rFonts w:cs="Arial"/>
                <w:lang w:eastAsia="zh-CN"/>
              </w:rPr>
              <w:t>n78</w:t>
            </w:r>
          </w:p>
        </w:tc>
        <w:tc>
          <w:tcPr>
            <w:tcW w:w="2952" w:type="dxa"/>
          </w:tcPr>
          <w:p w14:paraId="433A1FE5" w14:textId="77777777" w:rsidR="00F80BD6" w:rsidRPr="00E062F1" w:rsidRDefault="00F80BD6" w:rsidP="00367A99">
            <w:pPr>
              <w:pStyle w:val="TAC"/>
              <w:rPr>
                <w:rFonts w:cs="Arial"/>
                <w:lang w:eastAsia="ja-JP"/>
              </w:rPr>
            </w:pPr>
            <w:r w:rsidRPr="00E062F1">
              <w:rPr>
                <w:rFonts w:cs="Arial"/>
                <w:lang w:eastAsia="zh-CN"/>
              </w:rPr>
              <w:t>0.5</w:t>
            </w:r>
          </w:p>
        </w:tc>
      </w:tr>
      <w:tr w:rsidR="00F80BD6" w:rsidRPr="00E062F1" w14:paraId="6B56F508" w14:textId="77777777" w:rsidTr="00367A99">
        <w:trPr>
          <w:trHeight w:val="187"/>
          <w:jc w:val="center"/>
        </w:trPr>
        <w:tc>
          <w:tcPr>
            <w:tcW w:w="2221" w:type="dxa"/>
            <w:tcBorders>
              <w:bottom w:val="single" w:sz="4" w:space="0" w:color="auto"/>
            </w:tcBorders>
          </w:tcPr>
          <w:p w14:paraId="4C5A6EA0" w14:textId="77777777" w:rsidR="00F80BD6" w:rsidRPr="00E062F1" w:rsidRDefault="00F80BD6" w:rsidP="00367A99">
            <w:pPr>
              <w:pStyle w:val="TAC"/>
              <w:rPr>
                <w:rFonts w:cs="Arial"/>
                <w:kern w:val="2"/>
                <w:szCs w:val="24"/>
                <w:lang w:eastAsia="ja-JP"/>
              </w:rPr>
            </w:pPr>
            <w:r w:rsidRPr="00E062F1">
              <w:rPr>
                <w:rFonts w:eastAsia="Malgun Gothic" w:cs="Arial"/>
                <w:kern w:val="2"/>
                <w:szCs w:val="24"/>
                <w:lang w:eastAsia="ko-KR"/>
              </w:rPr>
              <w:t>DC_3-20_n41-n78</w:t>
            </w:r>
          </w:p>
        </w:tc>
        <w:tc>
          <w:tcPr>
            <w:tcW w:w="2952" w:type="dxa"/>
          </w:tcPr>
          <w:p w14:paraId="4452BC1A" w14:textId="77777777" w:rsidR="00F80BD6" w:rsidRPr="00E062F1" w:rsidRDefault="00F80BD6" w:rsidP="00367A99">
            <w:pPr>
              <w:pStyle w:val="TAC"/>
              <w:rPr>
                <w:rFonts w:cs="Arial"/>
                <w:lang w:eastAsia="zh-CN"/>
              </w:rPr>
            </w:pPr>
            <w:r w:rsidRPr="00E062F1">
              <w:rPr>
                <w:rFonts w:eastAsia="Malgun Gothic" w:cs="Arial"/>
                <w:lang w:eastAsia="ko-KR"/>
              </w:rPr>
              <w:t>n78</w:t>
            </w:r>
          </w:p>
        </w:tc>
        <w:tc>
          <w:tcPr>
            <w:tcW w:w="2952" w:type="dxa"/>
          </w:tcPr>
          <w:p w14:paraId="35071254" w14:textId="77777777" w:rsidR="00F80BD6" w:rsidRPr="00E062F1" w:rsidRDefault="00F80BD6" w:rsidP="00367A99">
            <w:pPr>
              <w:pStyle w:val="TAC"/>
              <w:rPr>
                <w:rFonts w:cs="Arial"/>
                <w:lang w:eastAsia="zh-CN"/>
              </w:rPr>
            </w:pPr>
            <w:r w:rsidRPr="00E062F1">
              <w:rPr>
                <w:rFonts w:eastAsia="Malgun Gothic" w:cs="Arial"/>
                <w:lang w:eastAsia="ko-KR"/>
              </w:rPr>
              <w:t>0.5</w:t>
            </w:r>
          </w:p>
        </w:tc>
      </w:tr>
      <w:tr w:rsidR="00F80BD6" w:rsidRPr="00E062F1" w14:paraId="599C15AF" w14:textId="77777777" w:rsidTr="00367A99">
        <w:trPr>
          <w:trHeight w:val="187"/>
          <w:jc w:val="center"/>
        </w:trPr>
        <w:tc>
          <w:tcPr>
            <w:tcW w:w="2221" w:type="dxa"/>
            <w:tcBorders>
              <w:bottom w:val="nil"/>
            </w:tcBorders>
            <w:shd w:val="clear" w:color="auto" w:fill="auto"/>
          </w:tcPr>
          <w:p w14:paraId="02032FEB" w14:textId="77777777" w:rsidR="00F80BD6" w:rsidRPr="00E062F1" w:rsidRDefault="00F80BD6" w:rsidP="00367A99">
            <w:pPr>
              <w:pStyle w:val="TAC"/>
            </w:pPr>
            <w:r w:rsidRPr="00E062F1">
              <w:rPr>
                <w:rFonts w:cs="Arial"/>
                <w:kern w:val="2"/>
                <w:szCs w:val="24"/>
                <w:lang w:eastAsia="ja-JP"/>
              </w:rPr>
              <w:t>DC_3_20_SUL_n78-n80</w:t>
            </w:r>
          </w:p>
        </w:tc>
        <w:tc>
          <w:tcPr>
            <w:tcW w:w="2952" w:type="dxa"/>
          </w:tcPr>
          <w:p w14:paraId="4F51EF29" w14:textId="77777777" w:rsidR="00F80BD6" w:rsidRPr="00E062F1" w:rsidRDefault="00F80BD6" w:rsidP="00367A99">
            <w:pPr>
              <w:pStyle w:val="TAC"/>
              <w:rPr>
                <w:rFonts w:cs="Arial"/>
                <w:lang w:eastAsia="ja-JP"/>
              </w:rPr>
            </w:pPr>
            <w:r w:rsidRPr="00E062F1">
              <w:rPr>
                <w:rFonts w:cs="Arial"/>
              </w:rPr>
              <w:t>3</w:t>
            </w:r>
          </w:p>
        </w:tc>
        <w:tc>
          <w:tcPr>
            <w:tcW w:w="2952" w:type="dxa"/>
          </w:tcPr>
          <w:p w14:paraId="1550D8DB" w14:textId="77777777" w:rsidR="00F80BD6" w:rsidRPr="00E062F1" w:rsidRDefault="00F80BD6" w:rsidP="00367A99">
            <w:pPr>
              <w:pStyle w:val="TAC"/>
              <w:rPr>
                <w:rFonts w:eastAsia="Malgun Gothic" w:cs="Arial"/>
                <w:lang w:eastAsia="ko-KR"/>
              </w:rPr>
            </w:pPr>
            <w:r w:rsidRPr="00E062F1">
              <w:rPr>
                <w:rFonts w:cs="Arial"/>
                <w:lang w:eastAsia="ja-JP"/>
              </w:rPr>
              <w:t>0.2</w:t>
            </w:r>
          </w:p>
        </w:tc>
      </w:tr>
      <w:tr w:rsidR="00F80BD6" w:rsidRPr="00E062F1" w14:paraId="0DD14A73" w14:textId="77777777" w:rsidTr="00367A99">
        <w:trPr>
          <w:trHeight w:val="187"/>
          <w:jc w:val="center"/>
        </w:trPr>
        <w:tc>
          <w:tcPr>
            <w:tcW w:w="2221" w:type="dxa"/>
            <w:tcBorders>
              <w:top w:val="nil"/>
              <w:bottom w:val="single" w:sz="4" w:space="0" w:color="auto"/>
            </w:tcBorders>
            <w:shd w:val="clear" w:color="auto" w:fill="auto"/>
          </w:tcPr>
          <w:p w14:paraId="53F8C964" w14:textId="77777777" w:rsidR="00F80BD6" w:rsidRPr="00E062F1" w:rsidRDefault="00F80BD6" w:rsidP="00367A99">
            <w:pPr>
              <w:pStyle w:val="TAC"/>
            </w:pPr>
          </w:p>
        </w:tc>
        <w:tc>
          <w:tcPr>
            <w:tcW w:w="2952" w:type="dxa"/>
          </w:tcPr>
          <w:p w14:paraId="0A52F3F9" w14:textId="77777777" w:rsidR="00F80BD6" w:rsidRPr="00E062F1" w:rsidRDefault="00F80BD6" w:rsidP="00367A99">
            <w:pPr>
              <w:pStyle w:val="TAC"/>
              <w:rPr>
                <w:rFonts w:cs="Arial"/>
                <w:lang w:eastAsia="ja-JP"/>
              </w:rPr>
            </w:pPr>
            <w:r w:rsidRPr="00E062F1">
              <w:t>n78</w:t>
            </w:r>
          </w:p>
        </w:tc>
        <w:tc>
          <w:tcPr>
            <w:tcW w:w="2952" w:type="dxa"/>
          </w:tcPr>
          <w:p w14:paraId="2B66477D" w14:textId="77777777" w:rsidR="00F80BD6" w:rsidRPr="00E062F1" w:rsidRDefault="00F80BD6" w:rsidP="00367A99">
            <w:pPr>
              <w:pStyle w:val="TAC"/>
              <w:rPr>
                <w:rFonts w:eastAsia="Malgun Gothic" w:cs="Arial"/>
                <w:lang w:eastAsia="ko-KR"/>
              </w:rPr>
            </w:pPr>
            <w:r w:rsidRPr="00E062F1">
              <w:rPr>
                <w:rFonts w:cs="Arial"/>
                <w:lang w:eastAsia="ja-JP"/>
              </w:rPr>
              <w:t>0.5</w:t>
            </w:r>
          </w:p>
        </w:tc>
      </w:tr>
      <w:tr w:rsidR="00F80BD6" w:rsidRPr="00E062F1" w14:paraId="4528D2A5" w14:textId="77777777" w:rsidTr="00367A99">
        <w:trPr>
          <w:trHeight w:val="187"/>
          <w:jc w:val="center"/>
        </w:trPr>
        <w:tc>
          <w:tcPr>
            <w:tcW w:w="2221" w:type="dxa"/>
            <w:tcBorders>
              <w:bottom w:val="nil"/>
            </w:tcBorders>
            <w:shd w:val="clear" w:color="auto" w:fill="auto"/>
          </w:tcPr>
          <w:p w14:paraId="3121CE8F" w14:textId="77777777" w:rsidR="00F80BD6" w:rsidRPr="00E062F1" w:rsidRDefault="00F80BD6" w:rsidP="00367A99">
            <w:pPr>
              <w:pStyle w:val="TAC"/>
              <w:rPr>
                <w:rFonts w:cs="Arial"/>
              </w:rPr>
            </w:pPr>
            <w:r w:rsidRPr="00E062F1">
              <w:t>DC_3-21-42_n77</w:t>
            </w:r>
          </w:p>
        </w:tc>
        <w:tc>
          <w:tcPr>
            <w:tcW w:w="2952" w:type="dxa"/>
          </w:tcPr>
          <w:p w14:paraId="78FE00F0" w14:textId="77777777" w:rsidR="00F80BD6" w:rsidRPr="00E062F1" w:rsidRDefault="00F80BD6" w:rsidP="00367A99">
            <w:pPr>
              <w:pStyle w:val="TAC"/>
              <w:rPr>
                <w:rFonts w:cs="Arial"/>
              </w:rPr>
            </w:pPr>
            <w:r w:rsidRPr="00E062F1">
              <w:rPr>
                <w:rFonts w:cs="Arial"/>
                <w:lang w:eastAsia="ja-JP"/>
              </w:rPr>
              <w:t>3</w:t>
            </w:r>
          </w:p>
        </w:tc>
        <w:tc>
          <w:tcPr>
            <w:tcW w:w="2952" w:type="dxa"/>
          </w:tcPr>
          <w:p w14:paraId="4376F1D8" w14:textId="77777777" w:rsidR="00F80BD6" w:rsidRPr="00E062F1" w:rsidRDefault="00F80BD6" w:rsidP="00367A99">
            <w:pPr>
              <w:pStyle w:val="TAC"/>
              <w:rPr>
                <w:rFonts w:cs="Arial"/>
              </w:rPr>
            </w:pPr>
            <w:r w:rsidRPr="00E062F1">
              <w:rPr>
                <w:rFonts w:cs="Arial"/>
                <w:lang w:eastAsia="ja-JP"/>
              </w:rPr>
              <w:t>0.3</w:t>
            </w:r>
          </w:p>
        </w:tc>
      </w:tr>
      <w:tr w:rsidR="00F80BD6" w:rsidRPr="00E062F1" w14:paraId="5335ECE0" w14:textId="77777777" w:rsidTr="00367A99">
        <w:trPr>
          <w:trHeight w:val="187"/>
          <w:jc w:val="center"/>
        </w:trPr>
        <w:tc>
          <w:tcPr>
            <w:tcW w:w="2221" w:type="dxa"/>
            <w:tcBorders>
              <w:top w:val="nil"/>
              <w:bottom w:val="nil"/>
            </w:tcBorders>
            <w:shd w:val="clear" w:color="auto" w:fill="auto"/>
          </w:tcPr>
          <w:p w14:paraId="4A25E25A" w14:textId="77777777" w:rsidR="00F80BD6" w:rsidRPr="00E062F1" w:rsidRDefault="00F80BD6" w:rsidP="00367A99">
            <w:pPr>
              <w:pStyle w:val="TAC"/>
              <w:rPr>
                <w:rFonts w:cs="Arial"/>
              </w:rPr>
            </w:pPr>
          </w:p>
        </w:tc>
        <w:tc>
          <w:tcPr>
            <w:tcW w:w="2952" w:type="dxa"/>
          </w:tcPr>
          <w:p w14:paraId="2A696B71" w14:textId="77777777" w:rsidR="00F80BD6" w:rsidRPr="00E062F1" w:rsidRDefault="00F80BD6" w:rsidP="00367A99">
            <w:pPr>
              <w:pStyle w:val="TAC"/>
              <w:rPr>
                <w:rFonts w:cs="Arial"/>
              </w:rPr>
            </w:pPr>
            <w:r w:rsidRPr="00E062F1">
              <w:rPr>
                <w:rFonts w:cs="Arial"/>
                <w:lang w:eastAsia="ja-JP"/>
              </w:rPr>
              <w:t>21</w:t>
            </w:r>
          </w:p>
        </w:tc>
        <w:tc>
          <w:tcPr>
            <w:tcW w:w="2952" w:type="dxa"/>
          </w:tcPr>
          <w:p w14:paraId="294B923D" w14:textId="77777777" w:rsidR="00F80BD6" w:rsidRPr="00E062F1" w:rsidRDefault="00F80BD6" w:rsidP="00367A99">
            <w:pPr>
              <w:pStyle w:val="TAC"/>
              <w:rPr>
                <w:rFonts w:cs="Arial"/>
              </w:rPr>
            </w:pPr>
            <w:r w:rsidRPr="00E062F1">
              <w:rPr>
                <w:rFonts w:cs="Arial"/>
                <w:lang w:eastAsia="ko-KR"/>
              </w:rPr>
              <w:t>0</w:t>
            </w:r>
            <w:r w:rsidRPr="00E062F1">
              <w:rPr>
                <w:rFonts w:cs="Arial"/>
                <w:lang w:eastAsia="ja-JP"/>
              </w:rPr>
              <w:t>.5</w:t>
            </w:r>
          </w:p>
        </w:tc>
      </w:tr>
      <w:tr w:rsidR="00F80BD6" w:rsidRPr="00E062F1" w14:paraId="6D384B1E" w14:textId="77777777" w:rsidTr="00367A99">
        <w:trPr>
          <w:trHeight w:val="187"/>
          <w:jc w:val="center"/>
        </w:trPr>
        <w:tc>
          <w:tcPr>
            <w:tcW w:w="2221" w:type="dxa"/>
            <w:tcBorders>
              <w:top w:val="nil"/>
              <w:bottom w:val="nil"/>
            </w:tcBorders>
            <w:shd w:val="clear" w:color="auto" w:fill="auto"/>
          </w:tcPr>
          <w:p w14:paraId="56CD287D" w14:textId="77777777" w:rsidR="00F80BD6" w:rsidRPr="00E062F1" w:rsidRDefault="00F80BD6" w:rsidP="00367A99">
            <w:pPr>
              <w:pStyle w:val="TAC"/>
              <w:rPr>
                <w:rFonts w:cs="Arial"/>
              </w:rPr>
            </w:pPr>
          </w:p>
        </w:tc>
        <w:tc>
          <w:tcPr>
            <w:tcW w:w="2952" w:type="dxa"/>
          </w:tcPr>
          <w:p w14:paraId="17971875" w14:textId="77777777" w:rsidR="00F80BD6" w:rsidRPr="00E062F1" w:rsidRDefault="00F80BD6" w:rsidP="00367A99">
            <w:pPr>
              <w:pStyle w:val="TAC"/>
              <w:rPr>
                <w:rFonts w:cs="Arial"/>
              </w:rPr>
            </w:pPr>
            <w:r w:rsidRPr="00E062F1">
              <w:rPr>
                <w:rFonts w:cs="Arial"/>
                <w:lang w:eastAsia="ja-JP"/>
              </w:rPr>
              <w:t>42</w:t>
            </w:r>
          </w:p>
        </w:tc>
        <w:tc>
          <w:tcPr>
            <w:tcW w:w="2952" w:type="dxa"/>
          </w:tcPr>
          <w:p w14:paraId="1A91FA34" w14:textId="77777777" w:rsidR="00F80BD6" w:rsidRPr="00E062F1" w:rsidRDefault="00F80BD6" w:rsidP="00367A99">
            <w:pPr>
              <w:pStyle w:val="TAC"/>
              <w:rPr>
                <w:rFonts w:cs="Arial"/>
              </w:rPr>
            </w:pPr>
            <w:r w:rsidRPr="00E062F1">
              <w:rPr>
                <w:rFonts w:cs="Arial"/>
                <w:lang w:eastAsia="ko-KR"/>
              </w:rPr>
              <w:t>0</w:t>
            </w:r>
            <w:r w:rsidRPr="00E062F1">
              <w:rPr>
                <w:rFonts w:cs="Arial"/>
                <w:lang w:eastAsia="ja-JP"/>
              </w:rPr>
              <w:t>.5</w:t>
            </w:r>
          </w:p>
        </w:tc>
      </w:tr>
      <w:tr w:rsidR="00F80BD6" w:rsidRPr="00E062F1" w14:paraId="2E68D99D" w14:textId="77777777" w:rsidTr="00367A99">
        <w:trPr>
          <w:trHeight w:val="187"/>
          <w:jc w:val="center"/>
        </w:trPr>
        <w:tc>
          <w:tcPr>
            <w:tcW w:w="2221" w:type="dxa"/>
            <w:tcBorders>
              <w:top w:val="nil"/>
              <w:bottom w:val="single" w:sz="4" w:space="0" w:color="auto"/>
            </w:tcBorders>
            <w:shd w:val="clear" w:color="auto" w:fill="auto"/>
          </w:tcPr>
          <w:p w14:paraId="23A6C0E0" w14:textId="77777777" w:rsidR="00F80BD6" w:rsidRPr="00E062F1" w:rsidRDefault="00F80BD6" w:rsidP="00367A99">
            <w:pPr>
              <w:pStyle w:val="TAC"/>
              <w:rPr>
                <w:rFonts w:cs="Arial"/>
              </w:rPr>
            </w:pPr>
          </w:p>
        </w:tc>
        <w:tc>
          <w:tcPr>
            <w:tcW w:w="2952" w:type="dxa"/>
          </w:tcPr>
          <w:p w14:paraId="4F421855" w14:textId="77777777" w:rsidR="00F80BD6" w:rsidRPr="00E062F1" w:rsidRDefault="00F80BD6" w:rsidP="00367A99">
            <w:pPr>
              <w:pStyle w:val="TAC"/>
              <w:rPr>
                <w:rFonts w:cs="Arial"/>
              </w:rPr>
            </w:pPr>
            <w:r w:rsidRPr="00E062F1">
              <w:rPr>
                <w:rFonts w:cs="Arial"/>
                <w:lang w:eastAsia="ja-JP"/>
              </w:rPr>
              <w:t>n77</w:t>
            </w:r>
          </w:p>
        </w:tc>
        <w:tc>
          <w:tcPr>
            <w:tcW w:w="2952" w:type="dxa"/>
          </w:tcPr>
          <w:p w14:paraId="35AC4F3E" w14:textId="77777777" w:rsidR="00F80BD6" w:rsidRPr="00E062F1" w:rsidRDefault="00F80BD6" w:rsidP="00367A99">
            <w:pPr>
              <w:pStyle w:val="TAC"/>
              <w:rPr>
                <w:rFonts w:cs="Arial"/>
              </w:rPr>
            </w:pPr>
            <w:r w:rsidRPr="00E062F1">
              <w:rPr>
                <w:rFonts w:cs="Arial"/>
                <w:lang w:eastAsia="ja-JP"/>
              </w:rPr>
              <w:t>0.5</w:t>
            </w:r>
          </w:p>
        </w:tc>
      </w:tr>
      <w:tr w:rsidR="00F80BD6" w:rsidRPr="00E062F1" w14:paraId="4B8BC9B1" w14:textId="77777777" w:rsidTr="00367A99">
        <w:trPr>
          <w:trHeight w:val="187"/>
          <w:jc w:val="center"/>
        </w:trPr>
        <w:tc>
          <w:tcPr>
            <w:tcW w:w="2221" w:type="dxa"/>
            <w:tcBorders>
              <w:bottom w:val="nil"/>
            </w:tcBorders>
            <w:shd w:val="clear" w:color="auto" w:fill="auto"/>
          </w:tcPr>
          <w:p w14:paraId="07711895" w14:textId="77777777" w:rsidR="00F80BD6" w:rsidRPr="00E062F1" w:rsidRDefault="00F80BD6" w:rsidP="00367A99">
            <w:pPr>
              <w:pStyle w:val="TAC"/>
              <w:rPr>
                <w:rFonts w:cs="Arial"/>
              </w:rPr>
            </w:pPr>
            <w:r w:rsidRPr="00E062F1">
              <w:rPr>
                <w:rFonts w:cs="Arial"/>
                <w:lang w:eastAsia="ja-JP"/>
              </w:rPr>
              <w:t>DC</w:t>
            </w:r>
            <w:r w:rsidRPr="00E062F1">
              <w:rPr>
                <w:rFonts w:cs="Arial"/>
              </w:rPr>
              <w:t>_</w:t>
            </w:r>
            <w:r w:rsidRPr="00E062F1">
              <w:rPr>
                <w:rFonts w:cs="Arial"/>
                <w:lang w:eastAsia="ja-JP"/>
              </w:rPr>
              <w:t>3-21-42_n78</w:t>
            </w:r>
          </w:p>
        </w:tc>
        <w:tc>
          <w:tcPr>
            <w:tcW w:w="2952" w:type="dxa"/>
          </w:tcPr>
          <w:p w14:paraId="18C8B69E" w14:textId="77777777" w:rsidR="00F80BD6" w:rsidRPr="00E062F1" w:rsidRDefault="00F80BD6" w:rsidP="00367A99">
            <w:pPr>
              <w:pStyle w:val="TAC"/>
              <w:rPr>
                <w:rFonts w:cs="Arial"/>
              </w:rPr>
            </w:pPr>
            <w:r w:rsidRPr="00E062F1">
              <w:rPr>
                <w:rFonts w:cs="Arial"/>
                <w:lang w:eastAsia="ja-JP"/>
              </w:rPr>
              <w:t>3</w:t>
            </w:r>
          </w:p>
        </w:tc>
        <w:tc>
          <w:tcPr>
            <w:tcW w:w="2952" w:type="dxa"/>
          </w:tcPr>
          <w:p w14:paraId="67127E7F" w14:textId="77777777" w:rsidR="00F80BD6" w:rsidRPr="00E062F1" w:rsidRDefault="00F80BD6" w:rsidP="00367A99">
            <w:pPr>
              <w:pStyle w:val="TAC"/>
              <w:rPr>
                <w:rFonts w:cs="Arial"/>
              </w:rPr>
            </w:pPr>
            <w:r w:rsidRPr="00E062F1">
              <w:rPr>
                <w:rFonts w:cs="Arial"/>
                <w:lang w:eastAsia="ja-JP"/>
              </w:rPr>
              <w:t>0.3</w:t>
            </w:r>
          </w:p>
        </w:tc>
      </w:tr>
      <w:tr w:rsidR="00F80BD6" w:rsidRPr="00E062F1" w14:paraId="10E89BDA" w14:textId="77777777" w:rsidTr="00367A99">
        <w:trPr>
          <w:trHeight w:val="187"/>
          <w:jc w:val="center"/>
        </w:trPr>
        <w:tc>
          <w:tcPr>
            <w:tcW w:w="2221" w:type="dxa"/>
            <w:tcBorders>
              <w:top w:val="nil"/>
              <w:bottom w:val="nil"/>
            </w:tcBorders>
            <w:shd w:val="clear" w:color="auto" w:fill="auto"/>
          </w:tcPr>
          <w:p w14:paraId="4CC5794C" w14:textId="77777777" w:rsidR="00F80BD6" w:rsidRPr="00E062F1" w:rsidRDefault="00F80BD6" w:rsidP="00367A99">
            <w:pPr>
              <w:pStyle w:val="TAC"/>
              <w:rPr>
                <w:rFonts w:cs="Arial"/>
              </w:rPr>
            </w:pPr>
          </w:p>
        </w:tc>
        <w:tc>
          <w:tcPr>
            <w:tcW w:w="2952" w:type="dxa"/>
          </w:tcPr>
          <w:p w14:paraId="4ECB24F6" w14:textId="77777777" w:rsidR="00F80BD6" w:rsidRPr="00E062F1" w:rsidRDefault="00F80BD6" w:rsidP="00367A99">
            <w:pPr>
              <w:pStyle w:val="TAC"/>
              <w:rPr>
                <w:rFonts w:cs="Arial"/>
              </w:rPr>
            </w:pPr>
            <w:r w:rsidRPr="00E062F1">
              <w:rPr>
                <w:rFonts w:cs="Arial"/>
                <w:lang w:eastAsia="ja-JP"/>
              </w:rPr>
              <w:t>21</w:t>
            </w:r>
          </w:p>
        </w:tc>
        <w:tc>
          <w:tcPr>
            <w:tcW w:w="2952" w:type="dxa"/>
          </w:tcPr>
          <w:p w14:paraId="6255CEBA" w14:textId="77777777" w:rsidR="00F80BD6" w:rsidRPr="00E062F1" w:rsidRDefault="00F80BD6" w:rsidP="00367A99">
            <w:pPr>
              <w:pStyle w:val="TAC"/>
              <w:rPr>
                <w:rFonts w:cs="Arial"/>
              </w:rPr>
            </w:pPr>
            <w:r w:rsidRPr="00E062F1">
              <w:rPr>
                <w:rFonts w:cs="Arial"/>
                <w:lang w:eastAsia="ko-KR"/>
              </w:rPr>
              <w:t>0</w:t>
            </w:r>
            <w:r w:rsidRPr="00E062F1">
              <w:rPr>
                <w:rFonts w:cs="Arial"/>
                <w:lang w:eastAsia="ja-JP"/>
              </w:rPr>
              <w:t>.5</w:t>
            </w:r>
          </w:p>
        </w:tc>
      </w:tr>
      <w:tr w:rsidR="00F80BD6" w:rsidRPr="00E062F1" w14:paraId="45D049AC" w14:textId="77777777" w:rsidTr="00367A99">
        <w:trPr>
          <w:trHeight w:val="187"/>
          <w:jc w:val="center"/>
        </w:trPr>
        <w:tc>
          <w:tcPr>
            <w:tcW w:w="2221" w:type="dxa"/>
            <w:tcBorders>
              <w:top w:val="nil"/>
              <w:bottom w:val="nil"/>
            </w:tcBorders>
            <w:shd w:val="clear" w:color="auto" w:fill="auto"/>
          </w:tcPr>
          <w:p w14:paraId="46AFAB59" w14:textId="77777777" w:rsidR="00F80BD6" w:rsidRPr="00E062F1" w:rsidRDefault="00F80BD6" w:rsidP="00367A99">
            <w:pPr>
              <w:pStyle w:val="TAC"/>
              <w:rPr>
                <w:rFonts w:cs="Arial"/>
              </w:rPr>
            </w:pPr>
          </w:p>
        </w:tc>
        <w:tc>
          <w:tcPr>
            <w:tcW w:w="2952" w:type="dxa"/>
          </w:tcPr>
          <w:p w14:paraId="5C4D552A" w14:textId="77777777" w:rsidR="00F80BD6" w:rsidRPr="00E062F1" w:rsidRDefault="00F80BD6" w:rsidP="00367A99">
            <w:pPr>
              <w:pStyle w:val="TAC"/>
              <w:rPr>
                <w:rFonts w:cs="Arial"/>
              </w:rPr>
            </w:pPr>
            <w:r w:rsidRPr="00E062F1">
              <w:rPr>
                <w:rFonts w:cs="Arial"/>
                <w:lang w:eastAsia="ja-JP"/>
              </w:rPr>
              <w:t>42</w:t>
            </w:r>
          </w:p>
        </w:tc>
        <w:tc>
          <w:tcPr>
            <w:tcW w:w="2952" w:type="dxa"/>
          </w:tcPr>
          <w:p w14:paraId="1DC91250" w14:textId="77777777" w:rsidR="00F80BD6" w:rsidRPr="00E062F1" w:rsidRDefault="00F80BD6" w:rsidP="00367A99">
            <w:pPr>
              <w:pStyle w:val="TAC"/>
              <w:rPr>
                <w:rFonts w:cs="Arial"/>
              </w:rPr>
            </w:pPr>
            <w:r w:rsidRPr="00E062F1">
              <w:rPr>
                <w:rFonts w:cs="Arial"/>
                <w:lang w:eastAsia="ko-KR"/>
              </w:rPr>
              <w:t>0</w:t>
            </w:r>
            <w:r w:rsidRPr="00E062F1">
              <w:rPr>
                <w:rFonts w:cs="Arial"/>
                <w:lang w:eastAsia="ja-JP"/>
              </w:rPr>
              <w:t>.5</w:t>
            </w:r>
          </w:p>
        </w:tc>
      </w:tr>
      <w:tr w:rsidR="00F80BD6" w:rsidRPr="00E062F1" w14:paraId="280B8FE7" w14:textId="77777777" w:rsidTr="00367A99">
        <w:trPr>
          <w:trHeight w:val="187"/>
          <w:jc w:val="center"/>
        </w:trPr>
        <w:tc>
          <w:tcPr>
            <w:tcW w:w="2221" w:type="dxa"/>
            <w:tcBorders>
              <w:top w:val="nil"/>
              <w:bottom w:val="single" w:sz="4" w:space="0" w:color="auto"/>
            </w:tcBorders>
            <w:shd w:val="clear" w:color="auto" w:fill="auto"/>
          </w:tcPr>
          <w:p w14:paraId="62A737AE" w14:textId="77777777" w:rsidR="00F80BD6" w:rsidRPr="00E062F1" w:rsidRDefault="00F80BD6" w:rsidP="00367A99">
            <w:pPr>
              <w:pStyle w:val="TAC"/>
              <w:rPr>
                <w:rFonts w:cs="Arial"/>
              </w:rPr>
            </w:pPr>
          </w:p>
        </w:tc>
        <w:tc>
          <w:tcPr>
            <w:tcW w:w="2952" w:type="dxa"/>
          </w:tcPr>
          <w:p w14:paraId="440FF324" w14:textId="77777777" w:rsidR="00F80BD6" w:rsidRPr="00E062F1" w:rsidRDefault="00F80BD6" w:rsidP="00367A99">
            <w:pPr>
              <w:pStyle w:val="TAC"/>
              <w:rPr>
                <w:rFonts w:cs="Arial"/>
              </w:rPr>
            </w:pPr>
            <w:r w:rsidRPr="00E062F1">
              <w:rPr>
                <w:rFonts w:cs="Arial"/>
                <w:lang w:eastAsia="ja-JP"/>
              </w:rPr>
              <w:t>n78</w:t>
            </w:r>
          </w:p>
        </w:tc>
        <w:tc>
          <w:tcPr>
            <w:tcW w:w="2952" w:type="dxa"/>
          </w:tcPr>
          <w:p w14:paraId="32EF7941" w14:textId="77777777" w:rsidR="00F80BD6" w:rsidRPr="00E062F1" w:rsidRDefault="00F80BD6" w:rsidP="00367A99">
            <w:pPr>
              <w:pStyle w:val="TAC"/>
              <w:rPr>
                <w:rFonts w:cs="Arial"/>
              </w:rPr>
            </w:pPr>
            <w:r w:rsidRPr="00E062F1">
              <w:rPr>
                <w:rFonts w:cs="Arial"/>
                <w:lang w:eastAsia="ja-JP"/>
              </w:rPr>
              <w:t>0.5</w:t>
            </w:r>
          </w:p>
        </w:tc>
      </w:tr>
      <w:tr w:rsidR="00F80BD6" w:rsidRPr="00E062F1" w14:paraId="50AB5860" w14:textId="77777777" w:rsidTr="00367A99">
        <w:trPr>
          <w:trHeight w:val="187"/>
          <w:jc w:val="center"/>
        </w:trPr>
        <w:tc>
          <w:tcPr>
            <w:tcW w:w="2221" w:type="dxa"/>
            <w:tcBorders>
              <w:bottom w:val="nil"/>
            </w:tcBorders>
            <w:shd w:val="clear" w:color="auto" w:fill="auto"/>
          </w:tcPr>
          <w:p w14:paraId="5E9C49DD" w14:textId="77777777" w:rsidR="00F80BD6" w:rsidRPr="00E062F1" w:rsidRDefault="00F80BD6" w:rsidP="00367A99">
            <w:pPr>
              <w:pStyle w:val="TAC"/>
              <w:rPr>
                <w:rFonts w:cs="Arial"/>
              </w:rPr>
            </w:pPr>
            <w:r w:rsidRPr="00E062F1">
              <w:rPr>
                <w:rFonts w:cs="Arial"/>
                <w:lang w:eastAsia="ja-JP"/>
              </w:rPr>
              <w:t>DC</w:t>
            </w:r>
            <w:r w:rsidRPr="00E062F1">
              <w:rPr>
                <w:rFonts w:cs="Arial"/>
              </w:rPr>
              <w:t>_</w:t>
            </w:r>
            <w:r w:rsidRPr="00E062F1">
              <w:rPr>
                <w:rFonts w:cs="Arial"/>
                <w:lang w:eastAsia="ja-JP"/>
              </w:rPr>
              <w:t>3-21-42_n79</w:t>
            </w:r>
          </w:p>
        </w:tc>
        <w:tc>
          <w:tcPr>
            <w:tcW w:w="2952" w:type="dxa"/>
          </w:tcPr>
          <w:p w14:paraId="2CCA7EED" w14:textId="77777777" w:rsidR="00F80BD6" w:rsidRPr="00E062F1" w:rsidRDefault="00F80BD6" w:rsidP="00367A99">
            <w:pPr>
              <w:pStyle w:val="TAC"/>
              <w:rPr>
                <w:rFonts w:cs="Arial"/>
              </w:rPr>
            </w:pPr>
            <w:r w:rsidRPr="00E062F1">
              <w:rPr>
                <w:rFonts w:cs="Arial"/>
                <w:lang w:eastAsia="ja-JP"/>
              </w:rPr>
              <w:t>3</w:t>
            </w:r>
          </w:p>
        </w:tc>
        <w:tc>
          <w:tcPr>
            <w:tcW w:w="2952" w:type="dxa"/>
          </w:tcPr>
          <w:p w14:paraId="6F740331" w14:textId="77777777" w:rsidR="00F80BD6" w:rsidRPr="00E062F1" w:rsidRDefault="00F80BD6" w:rsidP="00367A99">
            <w:pPr>
              <w:pStyle w:val="TAC"/>
              <w:rPr>
                <w:rFonts w:cs="Arial"/>
              </w:rPr>
            </w:pPr>
            <w:r w:rsidRPr="00E062F1">
              <w:rPr>
                <w:rFonts w:cs="Arial"/>
                <w:lang w:eastAsia="ja-JP"/>
              </w:rPr>
              <w:t>0.3</w:t>
            </w:r>
          </w:p>
        </w:tc>
      </w:tr>
      <w:tr w:rsidR="00F80BD6" w:rsidRPr="00E062F1" w14:paraId="2021945C" w14:textId="77777777" w:rsidTr="00367A99">
        <w:trPr>
          <w:trHeight w:val="187"/>
          <w:jc w:val="center"/>
        </w:trPr>
        <w:tc>
          <w:tcPr>
            <w:tcW w:w="2221" w:type="dxa"/>
            <w:tcBorders>
              <w:top w:val="nil"/>
              <w:bottom w:val="nil"/>
            </w:tcBorders>
            <w:shd w:val="clear" w:color="auto" w:fill="auto"/>
          </w:tcPr>
          <w:p w14:paraId="586A322A" w14:textId="77777777" w:rsidR="00F80BD6" w:rsidRPr="00E062F1" w:rsidRDefault="00F80BD6" w:rsidP="00367A99">
            <w:pPr>
              <w:pStyle w:val="TAC"/>
              <w:rPr>
                <w:rFonts w:cs="Arial"/>
              </w:rPr>
            </w:pPr>
          </w:p>
        </w:tc>
        <w:tc>
          <w:tcPr>
            <w:tcW w:w="2952" w:type="dxa"/>
          </w:tcPr>
          <w:p w14:paraId="7D13668C" w14:textId="77777777" w:rsidR="00F80BD6" w:rsidRPr="00E062F1" w:rsidRDefault="00F80BD6" w:rsidP="00367A99">
            <w:pPr>
              <w:pStyle w:val="TAC"/>
              <w:rPr>
                <w:rFonts w:cs="Arial"/>
              </w:rPr>
            </w:pPr>
            <w:r w:rsidRPr="00E062F1">
              <w:rPr>
                <w:rFonts w:cs="Arial"/>
                <w:lang w:eastAsia="ja-JP"/>
              </w:rPr>
              <w:t>21</w:t>
            </w:r>
          </w:p>
        </w:tc>
        <w:tc>
          <w:tcPr>
            <w:tcW w:w="2952" w:type="dxa"/>
          </w:tcPr>
          <w:p w14:paraId="6C51FB46" w14:textId="77777777" w:rsidR="00F80BD6" w:rsidRPr="00E062F1" w:rsidRDefault="00F80BD6" w:rsidP="00367A99">
            <w:pPr>
              <w:pStyle w:val="TAC"/>
              <w:rPr>
                <w:rFonts w:cs="Arial"/>
              </w:rPr>
            </w:pPr>
            <w:r w:rsidRPr="00E062F1">
              <w:rPr>
                <w:rFonts w:cs="Arial"/>
                <w:lang w:eastAsia="ko-KR"/>
              </w:rPr>
              <w:t>0</w:t>
            </w:r>
            <w:r w:rsidRPr="00E062F1">
              <w:rPr>
                <w:rFonts w:cs="Arial"/>
                <w:lang w:eastAsia="ja-JP"/>
              </w:rPr>
              <w:t>.5</w:t>
            </w:r>
          </w:p>
        </w:tc>
      </w:tr>
      <w:tr w:rsidR="00F80BD6" w:rsidRPr="00E062F1" w14:paraId="1D43299B" w14:textId="77777777" w:rsidTr="00367A99">
        <w:trPr>
          <w:trHeight w:val="187"/>
          <w:jc w:val="center"/>
        </w:trPr>
        <w:tc>
          <w:tcPr>
            <w:tcW w:w="2221" w:type="dxa"/>
            <w:tcBorders>
              <w:top w:val="nil"/>
              <w:bottom w:val="single" w:sz="4" w:space="0" w:color="auto"/>
            </w:tcBorders>
            <w:shd w:val="clear" w:color="auto" w:fill="auto"/>
          </w:tcPr>
          <w:p w14:paraId="43453E80" w14:textId="77777777" w:rsidR="00F80BD6" w:rsidRPr="00E062F1" w:rsidRDefault="00F80BD6" w:rsidP="00367A99">
            <w:pPr>
              <w:pStyle w:val="TAC"/>
              <w:rPr>
                <w:rFonts w:cs="Arial"/>
              </w:rPr>
            </w:pPr>
          </w:p>
        </w:tc>
        <w:tc>
          <w:tcPr>
            <w:tcW w:w="2952" w:type="dxa"/>
          </w:tcPr>
          <w:p w14:paraId="527B8D5D" w14:textId="77777777" w:rsidR="00F80BD6" w:rsidRPr="00E062F1" w:rsidRDefault="00F80BD6" w:rsidP="00367A99">
            <w:pPr>
              <w:pStyle w:val="TAC"/>
              <w:rPr>
                <w:rFonts w:cs="Arial"/>
              </w:rPr>
            </w:pPr>
            <w:r w:rsidRPr="00E062F1">
              <w:rPr>
                <w:rFonts w:cs="Arial"/>
                <w:lang w:eastAsia="ja-JP"/>
              </w:rPr>
              <w:t>42</w:t>
            </w:r>
          </w:p>
        </w:tc>
        <w:tc>
          <w:tcPr>
            <w:tcW w:w="2952" w:type="dxa"/>
          </w:tcPr>
          <w:p w14:paraId="68EB12F5" w14:textId="77777777" w:rsidR="00F80BD6" w:rsidRPr="00E062F1" w:rsidRDefault="00F80BD6" w:rsidP="00367A99">
            <w:pPr>
              <w:pStyle w:val="TAC"/>
              <w:rPr>
                <w:rFonts w:cs="Arial"/>
              </w:rPr>
            </w:pPr>
            <w:r w:rsidRPr="00E062F1">
              <w:rPr>
                <w:rFonts w:cs="Arial"/>
                <w:lang w:eastAsia="ko-KR"/>
              </w:rPr>
              <w:t>0</w:t>
            </w:r>
            <w:r w:rsidRPr="00E062F1">
              <w:rPr>
                <w:rFonts w:cs="Arial"/>
                <w:lang w:eastAsia="ja-JP"/>
              </w:rPr>
              <w:t>.5</w:t>
            </w:r>
          </w:p>
        </w:tc>
      </w:tr>
      <w:tr w:rsidR="00F80BD6" w:rsidRPr="00E062F1" w14:paraId="24AFDCD0" w14:textId="77777777" w:rsidTr="00367A99">
        <w:trPr>
          <w:trHeight w:val="187"/>
          <w:jc w:val="center"/>
        </w:trPr>
        <w:tc>
          <w:tcPr>
            <w:tcW w:w="2221" w:type="dxa"/>
            <w:tcBorders>
              <w:bottom w:val="nil"/>
            </w:tcBorders>
            <w:shd w:val="clear" w:color="auto" w:fill="auto"/>
          </w:tcPr>
          <w:p w14:paraId="349FE8AA" w14:textId="77777777" w:rsidR="00F80BD6" w:rsidRPr="00E062F1" w:rsidRDefault="00F80BD6" w:rsidP="00367A99">
            <w:pPr>
              <w:pStyle w:val="TAC"/>
              <w:rPr>
                <w:rFonts w:cs="Arial"/>
              </w:rPr>
            </w:pPr>
            <w:r w:rsidRPr="00E062F1">
              <w:rPr>
                <w:rFonts w:cs="Arial"/>
                <w:szCs w:val="18"/>
                <w:lang w:eastAsia="ja-JP"/>
              </w:rPr>
              <w:t>DC_3-21_n77-n79</w:t>
            </w:r>
          </w:p>
        </w:tc>
        <w:tc>
          <w:tcPr>
            <w:tcW w:w="2952" w:type="dxa"/>
          </w:tcPr>
          <w:p w14:paraId="75AD94ED" w14:textId="77777777" w:rsidR="00F80BD6" w:rsidRPr="00E062F1" w:rsidRDefault="00F80BD6" w:rsidP="00367A99">
            <w:pPr>
              <w:pStyle w:val="TAC"/>
              <w:rPr>
                <w:rFonts w:cs="Arial"/>
              </w:rPr>
            </w:pPr>
            <w:r w:rsidRPr="00E062F1">
              <w:rPr>
                <w:lang w:eastAsia="ja-JP"/>
              </w:rPr>
              <w:t>3</w:t>
            </w:r>
          </w:p>
        </w:tc>
        <w:tc>
          <w:tcPr>
            <w:tcW w:w="2952" w:type="dxa"/>
          </w:tcPr>
          <w:p w14:paraId="1F3739C4" w14:textId="77777777" w:rsidR="00F80BD6" w:rsidRPr="00E062F1" w:rsidRDefault="00F80BD6" w:rsidP="00367A99">
            <w:pPr>
              <w:pStyle w:val="TAC"/>
              <w:rPr>
                <w:rFonts w:cs="Arial"/>
              </w:rPr>
            </w:pPr>
            <w:r w:rsidRPr="00E062F1">
              <w:rPr>
                <w:rFonts w:eastAsia="Yu Mincho" w:cs="Arial"/>
                <w:lang w:eastAsia="ja-JP"/>
              </w:rPr>
              <w:t>0.3</w:t>
            </w:r>
          </w:p>
        </w:tc>
      </w:tr>
      <w:tr w:rsidR="00F80BD6" w:rsidRPr="00E062F1" w14:paraId="371A93CF" w14:textId="77777777" w:rsidTr="00367A99">
        <w:trPr>
          <w:trHeight w:val="187"/>
          <w:jc w:val="center"/>
        </w:trPr>
        <w:tc>
          <w:tcPr>
            <w:tcW w:w="2221" w:type="dxa"/>
            <w:tcBorders>
              <w:top w:val="nil"/>
              <w:bottom w:val="nil"/>
            </w:tcBorders>
            <w:shd w:val="clear" w:color="auto" w:fill="auto"/>
          </w:tcPr>
          <w:p w14:paraId="09B6CB6B" w14:textId="77777777" w:rsidR="00F80BD6" w:rsidRPr="00E062F1" w:rsidRDefault="00F80BD6" w:rsidP="00367A99">
            <w:pPr>
              <w:pStyle w:val="TAC"/>
              <w:rPr>
                <w:rFonts w:cs="Arial"/>
              </w:rPr>
            </w:pPr>
          </w:p>
        </w:tc>
        <w:tc>
          <w:tcPr>
            <w:tcW w:w="2952" w:type="dxa"/>
          </w:tcPr>
          <w:p w14:paraId="44A66FA8" w14:textId="77777777" w:rsidR="00F80BD6" w:rsidRPr="00E062F1" w:rsidRDefault="00F80BD6" w:rsidP="00367A99">
            <w:pPr>
              <w:pStyle w:val="TAC"/>
              <w:rPr>
                <w:rFonts w:cs="Arial"/>
              </w:rPr>
            </w:pPr>
            <w:r w:rsidRPr="00E062F1">
              <w:rPr>
                <w:rFonts w:eastAsia="Yu Mincho"/>
                <w:lang w:eastAsia="ja-JP"/>
              </w:rPr>
              <w:t>21</w:t>
            </w:r>
          </w:p>
        </w:tc>
        <w:tc>
          <w:tcPr>
            <w:tcW w:w="2952" w:type="dxa"/>
          </w:tcPr>
          <w:p w14:paraId="40166B2E" w14:textId="77777777" w:rsidR="00F80BD6" w:rsidRPr="00E062F1" w:rsidRDefault="00F80BD6" w:rsidP="00367A99">
            <w:pPr>
              <w:pStyle w:val="TAC"/>
              <w:rPr>
                <w:rFonts w:cs="Arial"/>
              </w:rPr>
            </w:pPr>
            <w:r w:rsidRPr="00E062F1">
              <w:rPr>
                <w:rFonts w:eastAsia="Yu Mincho" w:cs="Arial"/>
                <w:lang w:eastAsia="ja-JP"/>
              </w:rPr>
              <w:t>0.5</w:t>
            </w:r>
          </w:p>
        </w:tc>
      </w:tr>
      <w:tr w:rsidR="00F80BD6" w:rsidRPr="00E062F1" w14:paraId="24E54BD8" w14:textId="77777777" w:rsidTr="00367A99">
        <w:trPr>
          <w:trHeight w:val="187"/>
          <w:jc w:val="center"/>
        </w:trPr>
        <w:tc>
          <w:tcPr>
            <w:tcW w:w="2221" w:type="dxa"/>
            <w:tcBorders>
              <w:top w:val="nil"/>
              <w:bottom w:val="single" w:sz="4" w:space="0" w:color="auto"/>
            </w:tcBorders>
            <w:shd w:val="clear" w:color="auto" w:fill="auto"/>
          </w:tcPr>
          <w:p w14:paraId="11A54CB6" w14:textId="77777777" w:rsidR="00F80BD6" w:rsidRPr="00E062F1" w:rsidRDefault="00F80BD6" w:rsidP="00367A99">
            <w:pPr>
              <w:pStyle w:val="TAC"/>
              <w:rPr>
                <w:rFonts w:cs="Arial"/>
              </w:rPr>
            </w:pPr>
          </w:p>
        </w:tc>
        <w:tc>
          <w:tcPr>
            <w:tcW w:w="2952" w:type="dxa"/>
          </w:tcPr>
          <w:p w14:paraId="0D7C93CC" w14:textId="77777777" w:rsidR="00F80BD6" w:rsidRPr="00E062F1" w:rsidRDefault="00F80BD6" w:rsidP="00367A99">
            <w:pPr>
              <w:pStyle w:val="TAC"/>
              <w:rPr>
                <w:rFonts w:cs="Arial"/>
              </w:rPr>
            </w:pPr>
            <w:r w:rsidRPr="00E062F1">
              <w:rPr>
                <w:lang w:eastAsia="ja-JP"/>
              </w:rPr>
              <w:t>n77</w:t>
            </w:r>
          </w:p>
        </w:tc>
        <w:tc>
          <w:tcPr>
            <w:tcW w:w="2952" w:type="dxa"/>
          </w:tcPr>
          <w:p w14:paraId="7F3EBCFE" w14:textId="77777777" w:rsidR="00F80BD6" w:rsidRPr="00E062F1" w:rsidRDefault="00F80BD6" w:rsidP="00367A99">
            <w:pPr>
              <w:pStyle w:val="TAC"/>
              <w:rPr>
                <w:rFonts w:cs="Arial"/>
              </w:rPr>
            </w:pPr>
            <w:r w:rsidRPr="00E062F1">
              <w:rPr>
                <w:rFonts w:eastAsia="Yu Mincho" w:cs="Arial"/>
                <w:lang w:eastAsia="ja-JP"/>
              </w:rPr>
              <w:t>0.5</w:t>
            </w:r>
          </w:p>
        </w:tc>
      </w:tr>
      <w:tr w:rsidR="00F80BD6" w:rsidRPr="00E062F1" w14:paraId="07DB7097" w14:textId="77777777" w:rsidTr="00367A99">
        <w:trPr>
          <w:trHeight w:val="187"/>
          <w:jc w:val="center"/>
        </w:trPr>
        <w:tc>
          <w:tcPr>
            <w:tcW w:w="2221" w:type="dxa"/>
            <w:tcBorders>
              <w:bottom w:val="nil"/>
            </w:tcBorders>
            <w:shd w:val="clear" w:color="auto" w:fill="auto"/>
          </w:tcPr>
          <w:p w14:paraId="0B9B62C8" w14:textId="77777777" w:rsidR="00F80BD6" w:rsidRPr="00E062F1" w:rsidRDefault="00F80BD6" w:rsidP="00367A99">
            <w:pPr>
              <w:pStyle w:val="TAC"/>
              <w:rPr>
                <w:rFonts w:cs="Arial"/>
              </w:rPr>
            </w:pPr>
            <w:r w:rsidRPr="00E062F1">
              <w:rPr>
                <w:rFonts w:cs="Arial"/>
                <w:szCs w:val="18"/>
                <w:lang w:eastAsia="ja-JP"/>
              </w:rPr>
              <w:t>DC_3-21_n78-n79</w:t>
            </w:r>
          </w:p>
        </w:tc>
        <w:tc>
          <w:tcPr>
            <w:tcW w:w="2952" w:type="dxa"/>
          </w:tcPr>
          <w:p w14:paraId="632946CE" w14:textId="77777777" w:rsidR="00F80BD6" w:rsidRPr="00E062F1" w:rsidRDefault="00F80BD6" w:rsidP="00367A99">
            <w:pPr>
              <w:pStyle w:val="TAC"/>
              <w:rPr>
                <w:rFonts w:cs="Arial"/>
              </w:rPr>
            </w:pPr>
            <w:r w:rsidRPr="00E062F1">
              <w:rPr>
                <w:lang w:eastAsia="ja-JP"/>
              </w:rPr>
              <w:t>3</w:t>
            </w:r>
          </w:p>
        </w:tc>
        <w:tc>
          <w:tcPr>
            <w:tcW w:w="2952" w:type="dxa"/>
          </w:tcPr>
          <w:p w14:paraId="418E36DC" w14:textId="77777777" w:rsidR="00F80BD6" w:rsidRPr="00E062F1" w:rsidRDefault="00F80BD6" w:rsidP="00367A99">
            <w:pPr>
              <w:pStyle w:val="TAC"/>
              <w:rPr>
                <w:rFonts w:cs="Arial"/>
              </w:rPr>
            </w:pPr>
            <w:r w:rsidRPr="00E062F1">
              <w:rPr>
                <w:rFonts w:eastAsia="Yu Mincho" w:cs="Arial"/>
                <w:lang w:eastAsia="ja-JP"/>
              </w:rPr>
              <w:t>0.3</w:t>
            </w:r>
          </w:p>
        </w:tc>
      </w:tr>
      <w:tr w:rsidR="00F80BD6" w:rsidRPr="00E062F1" w14:paraId="3F3B4308" w14:textId="77777777" w:rsidTr="00367A99">
        <w:trPr>
          <w:trHeight w:val="187"/>
          <w:jc w:val="center"/>
        </w:trPr>
        <w:tc>
          <w:tcPr>
            <w:tcW w:w="2221" w:type="dxa"/>
            <w:tcBorders>
              <w:top w:val="nil"/>
              <w:bottom w:val="nil"/>
            </w:tcBorders>
            <w:shd w:val="clear" w:color="auto" w:fill="auto"/>
          </w:tcPr>
          <w:p w14:paraId="087AFC18" w14:textId="77777777" w:rsidR="00F80BD6" w:rsidRPr="00E062F1" w:rsidRDefault="00F80BD6" w:rsidP="00367A99">
            <w:pPr>
              <w:pStyle w:val="TAC"/>
              <w:rPr>
                <w:rFonts w:cs="Arial"/>
              </w:rPr>
            </w:pPr>
          </w:p>
        </w:tc>
        <w:tc>
          <w:tcPr>
            <w:tcW w:w="2952" w:type="dxa"/>
          </w:tcPr>
          <w:p w14:paraId="7125D0C6" w14:textId="77777777" w:rsidR="00F80BD6" w:rsidRPr="00E062F1" w:rsidRDefault="00F80BD6" w:rsidP="00367A99">
            <w:pPr>
              <w:pStyle w:val="TAC"/>
              <w:rPr>
                <w:rFonts w:cs="Arial"/>
              </w:rPr>
            </w:pPr>
            <w:r w:rsidRPr="00E062F1">
              <w:rPr>
                <w:rFonts w:eastAsia="Yu Mincho"/>
                <w:lang w:eastAsia="ja-JP"/>
              </w:rPr>
              <w:t>21</w:t>
            </w:r>
          </w:p>
        </w:tc>
        <w:tc>
          <w:tcPr>
            <w:tcW w:w="2952" w:type="dxa"/>
          </w:tcPr>
          <w:p w14:paraId="52C734A3" w14:textId="77777777" w:rsidR="00F80BD6" w:rsidRPr="00E062F1" w:rsidRDefault="00F80BD6" w:rsidP="00367A99">
            <w:pPr>
              <w:pStyle w:val="TAC"/>
              <w:rPr>
                <w:rFonts w:cs="Arial"/>
              </w:rPr>
            </w:pPr>
            <w:r w:rsidRPr="00E062F1">
              <w:rPr>
                <w:rFonts w:eastAsia="Yu Mincho" w:cs="Arial"/>
                <w:lang w:eastAsia="ja-JP"/>
              </w:rPr>
              <w:t>0.5</w:t>
            </w:r>
          </w:p>
        </w:tc>
      </w:tr>
      <w:tr w:rsidR="00F80BD6" w:rsidRPr="00E062F1" w14:paraId="0FC24D36" w14:textId="77777777" w:rsidTr="00367A99">
        <w:trPr>
          <w:trHeight w:val="187"/>
          <w:jc w:val="center"/>
        </w:trPr>
        <w:tc>
          <w:tcPr>
            <w:tcW w:w="2221" w:type="dxa"/>
            <w:tcBorders>
              <w:top w:val="nil"/>
              <w:bottom w:val="single" w:sz="4" w:space="0" w:color="auto"/>
            </w:tcBorders>
            <w:shd w:val="clear" w:color="auto" w:fill="auto"/>
          </w:tcPr>
          <w:p w14:paraId="5F87605F" w14:textId="77777777" w:rsidR="00F80BD6" w:rsidRPr="00E062F1" w:rsidRDefault="00F80BD6" w:rsidP="00367A99">
            <w:pPr>
              <w:pStyle w:val="TAC"/>
              <w:rPr>
                <w:rFonts w:cs="Arial"/>
              </w:rPr>
            </w:pPr>
          </w:p>
        </w:tc>
        <w:tc>
          <w:tcPr>
            <w:tcW w:w="2952" w:type="dxa"/>
          </w:tcPr>
          <w:p w14:paraId="67890DE0" w14:textId="77777777" w:rsidR="00F80BD6" w:rsidRPr="00E062F1" w:rsidRDefault="00F80BD6" w:rsidP="00367A99">
            <w:pPr>
              <w:pStyle w:val="TAC"/>
              <w:rPr>
                <w:rFonts w:cs="Arial"/>
              </w:rPr>
            </w:pPr>
            <w:r w:rsidRPr="00E062F1">
              <w:rPr>
                <w:lang w:eastAsia="ja-JP"/>
              </w:rPr>
              <w:t>n78</w:t>
            </w:r>
          </w:p>
        </w:tc>
        <w:tc>
          <w:tcPr>
            <w:tcW w:w="2952" w:type="dxa"/>
          </w:tcPr>
          <w:p w14:paraId="0FE643C3" w14:textId="77777777" w:rsidR="00F80BD6" w:rsidRPr="00E062F1" w:rsidRDefault="00F80BD6" w:rsidP="00367A99">
            <w:pPr>
              <w:pStyle w:val="TAC"/>
              <w:rPr>
                <w:rFonts w:cs="Arial"/>
              </w:rPr>
            </w:pPr>
            <w:r w:rsidRPr="00E062F1">
              <w:rPr>
                <w:rFonts w:eastAsia="Yu Mincho" w:cs="Arial"/>
                <w:lang w:eastAsia="ja-JP"/>
              </w:rPr>
              <w:t>0.5</w:t>
            </w:r>
          </w:p>
        </w:tc>
      </w:tr>
      <w:tr w:rsidR="00F80BD6" w:rsidRPr="00E062F1" w14:paraId="446C42A5" w14:textId="77777777" w:rsidTr="00367A99">
        <w:trPr>
          <w:trHeight w:val="187"/>
          <w:jc w:val="center"/>
        </w:trPr>
        <w:tc>
          <w:tcPr>
            <w:tcW w:w="2221" w:type="dxa"/>
            <w:tcBorders>
              <w:bottom w:val="nil"/>
            </w:tcBorders>
            <w:shd w:val="clear" w:color="auto" w:fill="auto"/>
          </w:tcPr>
          <w:p w14:paraId="2C18BB07" w14:textId="77777777" w:rsidR="00F80BD6" w:rsidRPr="00E062F1" w:rsidRDefault="00F80BD6" w:rsidP="00367A99">
            <w:pPr>
              <w:pStyle w:val="TAC"/>
              <w:rPr>
                <w:lang w:eastAsia="ko-KR"/>
              </w:rPr>
            </w:pPr>
            <w:r w:rsidRPr="00E062F1">
              <w:rPr>
                <w:lang w:eastAsia="ko-KR"/>
              </w:rPr>
              <w:t>DC_3-28_n7-n78</w:t>
            </w:r>
          </w:p>
          <w:p w14:paraId="4BCBCE0A" w14:textId="77777777" w:rsidR="00F80BD6" w:rsidRPr="00E062F1" w:rsidRDefault="00F80BD6" w:rsidP="00367A99">
            <w:pPr>
              <w:pStyle w:val="TAC"/>
              <w:rPr>
                <w:rFonts w:cs="Arial"/>
              </w:rPr>
            </w:pPr>
            <w:r w:rsidRPr="00E062F1">
              <w:rPr>
                <w:lang w:eastAsia="ko-KR"/>
              </w:rPr>
              <w:t>DC_3-3-28_n7-n78</w:t>
            </w:r>
          </w:p>
        </w:tc>
        <w:tc>
          <w:tcPr>
            <w:tcW w:w="2952" w:type="dxa"/>
          </w:tcPr>
          <w:p w14:paraId="64AC2EF2" w14:textId="77777777" w:rsidR="00F80BD6" w:rsidRPr="00E062F1" w:rsidRDefault="00F80BD6" w:rsidP="00367A99">
            <w:pPr>
              <w:pStyle w:val="TAC"/>
              <w:rPr>
                <w:lang w:eastAsia="ja-JP"/>
              </w:rPr>
            </w:pPr>
            <w:r w:rsidRPr="00E062F1">
              <w:rPr>
                <w:lang w:eastAsia="ko-KR"/>
              </w:rPr>
              <w:t>3</w:t>
            </w:r>
          </w:p>
        </w:tc>
        <w:tc>
          <w:tcPr>
            <w:tcW w:w="2952" w:type="dxa"/>
          </w:tcPr>
          <w:p w14:paraId="3C91E789" w14:textId="77777777" w:rsidR="00F80BD6" w:rsidRPr="00E062F1" w:rsidRDefault="00F80BD6" w:rsidP="00367A99">
            <w:pPr>
              <w:pStyle w:val="TAC"/>
              <w:rPr>
                <w:rFonts w:eastAsia="Yu Mincho" w:cs="Arial"/>
                <w:lang w:eastAsia="ja-JP"/>
              </w:rPr>
            </w:pPr>
            <w:r w:rsidRPr="00E062F1">
              <w:t>0.5</w:t>
            </w:r>
          </w:p>
        </w:tc>
      </w:tr>
      <w:tr w:rsidR="00F80BD6" w:rsidRPr="00E062F1" w14:paraId="1F81BA0F" w14:textId="77777777" w:rsidTr="00367A99">
        <w:trPr>
          <w:trHeight w:val="187"/>
          <w:jc w:val="center"/>
        </w:trPr>
        <w:tc>
          <w:tcPr>
            <w:tcW w:w="2221" w:type="dxa"/>
            <w:tcBorders>
              <w:top w:val="nil"/>
              <w:bottom w:val="nil"/>
            </w:tcBorders>
            <w:shd w:val="clear" w:color="auto" w:fill="auto"/>
          </w:tcPr>
          <w:p w14:paraId="08457F8C" w14:textId="77777777" w:rsidR="00F80BD6" w:rsidRPr="00E062F1" w:rsidRDefault="00F80BD6" w:rsidP="00367A99">
            <w:pPr>
              <w:pStyle w:val="TAC"/>
              <w:rPr>
                <w:rFonts w:cs="Arial"/>
              </w:rPr>
            </w:pPr>
          </w:p>
        </w:tc>
        <w:tc>
          <w:tcPr>
            <w:tcW w:w="2952" w:type="dxa"/>
          </w:tcPr>
          <w:p w14:paraId="6D3ADBE6" w14:textId="77777777" w:rsidR="00F80BD6" w:rsidRPr="00E062F1" w:rsidRDefault="00F80BD6" w:rsidP="00367A99">
            <w:pPr>
              <w:pStyle w:val="TAC"/>
              <w:rPr>
                <w:lang w:eastAsia="ja-JP"/>
              </w:rPr>
            </w:pPr>
            <w:r w:rsidRPr="00E062F1">
              <w:rPr>
                <w:lang w:eastAsia="ko-KR"/>
              </w:rPr>
              <w:t>28</w:t>
            </w:r>
          </w:p>
        </w:tc>
        <w:tc>
          <w:tcPr>
            <w:tcW w:w="2952" w:type="dxa"/>
          </w:tcPr>
          <w:p w14:paraId="0612EFAF" w14:textId="77777777" w:rsidR="00F80BD6" w:rsidRPr="00E062F1" w:rsidRDefault="00F80BD6" w:rsidP="00367A99">
            <w:pPr>
              <w:pStyle w:val="TAC"/>
              <w:rPr>
                <w:rFonts w:eastAsia="Yu Mincho" w:cs="Arial"/>
                <w:lang w:eastAsia="ja-JP"/>
              </w:rPr>
            </w:pPr>
            <w:r w:rsidRPr="00E062F1">
              <w:t>0.2</w:t>
            </w:r>
          </w:p>
        </w:tc>
      </w:tr>
      <w:tr w:rsidR="00F80BD6" w:rsidRPr="00E062F1" w14:paraId="3B6406CB" w14:textId="77777777" w:rsidTr="00367A99">
        <w:trPr>
          <w:trHeight w:val="187"/>
          <w:jc w:val="center"/>
        </w:trPr>
        <w:tc>
          <w:tcPr>
            <w:tcW w:w="2221" w:type="dxa"/>
            <w:tcBorders>
              <w:top w:val="nil"/>
              <w:bottom w:val="nil"/>
            </w:tcBorders>
            <w:shd w:val="clear" w:color="auto" w:fill="auto"/>
          </w:tcPr>
          <w:p w14:paraId="4ECB8EBD" w14:textId="77777777" w:rsidR="00F80BD6" w:rsidRPr="00E062F1" w:rsidRDefault="00F80BD6" w:rsidP="00367A99">
            <w:pPr>
              <w:pStyle w:val="TAC"/>
              <w:rPr>
                <w:rFonts w:cs="Arial"/>
              </w:rPr>
            </w:pPr>
          </w:p>
        </w:tc>
        <w:tc>
          <w:tcPr>
            <w:tcW w:w="2952" w:type="dxa"/>
          </w:tcPr>
          <w:p w14:paraId="722FD8D3" w14:textId="77777777" w:rsidR="00F80BD6" w:rsidRPr="00E062F1" w:rsidRDefault="00F80BD6" w:rsidP="00367A99">
            <w:pPr>
              <w:pStyle w:val="TAC"/>
              <w:rPr>
                <w:lang w:eastAsia="ja-JP"/>
              </w:rPr>
            </w:pPr>
            <w:r w:rsidRPr="00E062F1">
              <w:rPr>
                <w:lang w:eastAsia="ko-KR"/>
              </w:rPr>
              <w:t>n7</w:t>
            </w:r>
          </w:p>
        </w:tc>
        <w:tc>
          <w:tcPr>
            <w:tcW w:w="2952" w:type="dxa"/>
          </w:tcPr>
          <w:p w14:paraId="309E13A2" w14:textId="77777777" w:rsidR="00F80BD6" w:rsidRPr="00E062F1" w:rsidRDefault="00F80BD6" w:rsidP="00367A99">
            <w:pPr>
              <w:pStyle w:val="TAC"/>
              <w:rPr>
                <w:rFonts w:eastAsia="Yu Mincho" w:cs="Arial"/>
                <w:lang w:eastAsia="ja-JP"/>
              </w:rPr>
            </w:pPr>
            <w:r w:rsidRPr="00E062F1">
              <w:t>0.4</w:t>
            </w:r>
          </w:p>
        </w:tc>
      </w:tr>
      <w:tr w:rsidR="00F80BD6" w:rsidRPr="00E062F1" w14:paraId="732CB4C5" w14:textId="77777777" w:rsidTr="00367A99">
        <w:trPr>
          <w:trHeight w:val="187"/>
          <w:jc w:val="center"/>
        </w:trPr>
        <w:tc>
          <w:tcPr>
            <w:tcW w:w="2221" w:type="dxa"/>
            <w:tcBorders>
              <w:top w:val="nil"/>
              <w:bottom w:val="single" w:sz="4" w:space="0" w:color="auto"/>
            </w:tcBorders>
            <w:shd w:val="clear" w:color="auto" w:fill="auto"/>
          </w:tcPr>
          <w:p w14:paraId="07656487" w14:textId="77777777" w:rsidR="00F80BD6" w:rsidRPr="00E062F1" w:rsidRDefault="00F80BD6" w:rsidP="00367A99">
            <w:pPr>
              <w:pStyle w:val="TAC"/>
              <w:rPr>
                <w:rFonts w:cs="Arial"/>
              </w:rPr>
            </w:pPr>
          </w:p>
        </w:tc>
        <w:tc>
          <w:tcPr>
            <w:tcW w:w="2952" w:type="dxa"/>
          </w:tcPr>
          <w:p w14:paraId="57CE4D28" w14:textId="77777777" w:rsidR="00F80BD6" w:rsidRPr="00E062F1" w:rsidRDefault="00F80BD6" w:rsidP="00367A99">
            <w:pPr>
              <w:pStyle w:val="TAC"/>
              <w:rPr>
                <w:lang w:eastAsia="ja-JP"/>
              </w:rPr>
            </w:pPr>
            <w:r w:rsidRPr="00E062F1">
              <w:rPr>
                <w:lang w:eastAsia="ja-JP"/>
              </w:rPr>
              <w:t>n78</w:t>
            </w:r>
          </w:p>
        </w:tc>
        <w:tc>
          <w:tcPr>
            <w:tcW w:w="2952" w:type="dxa"/>
          </w:tcPr>
          <w:p w14:paraId="2072E7A0" w14:textId="77777777" w:rsidR="00F80BD6" w:rsidRPr="00E062F1" w:rsidRDefault="00F80BD6" w:rsidP="00367A99">
            <w:pPr>
              <w:pStyle w:val="TAC"/>
              <w:rPr>
                <w:rFonts w:eastAsia="Yu Mincho" w:cs="Arial"/>
                <w:lang w:eastAsia="ja-JP"/>
              </w:rPr>
            </w:pPr>
            <w:r w:rsidRPr="00E062F1">
              <w:t>0.5</w:t>
            </w:r>
          </w:p>
        </w:tc>
      </w:tr>
      <w:tr w:rsidR="00F80BD6" w:rsidRPr="00E062F1" w14:paraId="022C00F4" w14:textId="77777777" w:rsidTr="00367A99">
        <w:trPr>
          <w:trHeight w:val="187"/>
          <w:jc w:val="center"/>
        </w:trPr>
        <w:tc>
          <w:tcPr>
            <w:tcW w:w="2221" w:type="dxa"/>
            <w:tcBorders>
              <w:bottom w:val="nil"/>
            </w:tcBorders>
            <w:shd w:val="clear" w:color="auto" w:fill="auto"/>
          </w:tcPr>
          <w:p w14:paraId="151FECFE" w14:textId="77777777" w:rsidR="00F80BD6" w:rsidRPr="00E062F1" w:rsidRDefault="00F80BD6" w:rsidP="00367A99">
            <w:pPr>
              <w:pStyle w:val="TAC"/>
              <w:rPr>
                <w:rFonts w:cs="Arial"/>
                <w:lang w:eastAsia="ja-JP"/>
              </w:rPr>
            </w:pPr>
            <w:r w:rsidRPr="00E062F1">
              <w:rPr>
                <w:rFonts w:cs="Arial"/>
                <w:szCs w:val="16"/>
                <w:lang w:eastAsia="zh-CN"/>
              </w:rPr>
              <w:t>DC_3-28_n40-n78</w:t>
            </w:r>
          </w:p>
        </w:tc>
        <w:tc>
          <w:tcPr>
            <w:tcW w:w="2952" w:type="dxa"/>
          </w:tcPr>
          <w:p w14:paraId="04D396D5" w14:textId="77777777" w:rsidR="00F80BD6" w:rsidRPr="00E062F1" w:rsidRDefault="00F80BD6" w:rsidP="00367A99">
            <w:pPr>
              <w:pStyle w:val="TAC"/>
              <w:rPr>
                <w:lang w:eastAsia="zh-CN"/>
              </w:rPr>
            </w:pPr>
            <w:r w:rsidRPr="00E062F1">
              <w:rPr>
                <w:rFonts w:eastAsia="Malgun Gothic" w:cs="Arial"/>
                <w:szCs w:val="18"/>
                <w:lang w:eastAsia="ko-KR"/>
              </w:rPr>
              <w:t>3</w:t>
            </w:r>
          </w:p>
        </w:tc>
        <w:tc>
          <w:tcPr>
            <w:tcW w:w="2952" w:type="dxa"/>
          </w:tcPr>
          <w:p w14:paraId="444E1297" w14:textId="77777777" w:rsidR="00F80BD6" w:rsidRPr="00E062F1" w:rsidRDefault="00F80BD6" w:rsidP="00367A99">
            <w:pPr>
              <w:pStyle w:val="TAC"/>
              <w:rPr>
                <w:rFonts w:eastAsia="Malgun Gothic"/>
              </w:rPr>
            </w:pPr>
            <w:r w:rsidRPr="00E062F1">
              <w:rPr>
                <w:rFonts w:cs="Arial"/>
                <w:lang w:eastAsia="ja-JP"/>
              </w:rPr>
              <w:t>0.2</w:t>
            </w:r>
          </w:p>
        </w:tc>
      </w:tr>
      <w:tr w:rsidR="00F80BD6" w:rsidRPr="00E062F1" w14:paraId="737029F0" w14:textId="77777777" w:rsidTr="00367A99">
        <w:trPr>
          <w:trHeight w:val="187"/>
          <w:jc w:val="center"/>
        </w:trPr>
        <w:tc>
          <w:tcPr>
            <w:tcW w:w="2221" w:type="dxa"/>
            <w:tcBorders>
              <w:top w:val="nil"/>
              <w:bottom w:val="nil"/>
            </w:tcBorders>
            <w:shd w:val="clear" w:color="auto" w:fill="auto"/>
          </w:tcPr>
          <w:p w14:paraId="6D2D38CD" w14:textId="77777777" w:rsidR="00F80BD6" w:rsidRPr="00E062F1" w:rsidRDefault="00F80BD6" w:rsidP="00367A99">
            <w:pPr>
              <w:pStyle w:val="TAC"/>
              <w:rPr>
                <w:rFonts w:cs="Arial"/>
                <w:lang w:eastAsia="ja-JP"/>
              </w:rPr>
            </w:pPr>
          </w:p>
        </w:tc>
        <w:tc>
          <w:tcPr>
            <w:tcW w:w="2952" w:type="dxa"/>
          </w:tcPr>
          <w:p w14:paraId="7AE8F819" w14:textId="77777777" w:rsidR="00F80BD6" w:rsidRPr="00E062F1" w:rsidRDefault="00F80BD6" w:rsidP="00367A99">
            <w:pPr>
              <w:pStyle w:val="TAC"/>
              <w:rPr>
                <w:lang w:eastAsia="zh-CN"/>
              </w:rPr>
            </w:pPr>
            <w:r w:rsidRPr="00E062F1">
              <w:rPr>
                <w:rFonts w:eastAsia="Malgun Gothic" w:cs="Arial"/>
                <w:szCs w:val="18"/>
                <w:lang w:eastAsia="ko-KR"/>
              </w:rPr>
              <w:t>28</w:t>
            </w:r>
          </w:p>
        </w:tc>
        <w:tc>
          <w:tcPr>
            <w:tcW w:w="2952" w:type="dxa"/>
          </w:tcPr>
          <w:p w14:paraId="5682CFF1" w14:textId="77777777" w:rsidR="00F80BD6" w:rsidRPr="00E062F1" w:rsidRDefault="00F80BD6" w:rsidP="00367A99">
            <w:pPr>
              <w:pStyle w:val="TAC"/>
              <w:rPr>
                <w:rFonts w:eastAsia="Malgun Gothic"/>
              </w:rPr>
            </w:pPr>
            <w:r w:rsidRPr="00E062F1">
              <w:rPr>
                <w:rFonts w:cs="Arial"/>
                <w:lang w:eastAsia="ja-JP"/>
              </w:rPr>
              <w:t>0.2</w:t>
            </w:r>
          </w:p>
        </w:tc>
      </w:tr>
      <w:tr w:rsidR="00F80BD6" w:rsidRPr="00E062F1" w14:paraId="36B01A20" w14:textId="77777777" w:rsidTr="00367A99">
        <w:trPr>
          <w:trHeight w:val="187"/>
          <w:jc w:val="center"/>
        </w:trPr>
        <w:tc>
          <w:tcPr>
            <w:tcW w:w="2221" w:type="dxa"/>
            <w:tcBorders>
              <w:top w:val="nil"/>
              <w:bottom w:val="nil"/>
            </w:tcBorders>
            <w:shd w:val="clear" w:color="auto" w:fill="auto"/>
          </w:tcPr>
          <w:p w14:paraId="3105D0C7" w14:textId="77777777" w:rsidR="00F80BD6" w:rsidRPr="00E062F1" w:rsidRDefault="00F80BD6" w:rsidP="00367A99">
            <w:pPr>
              <w:pStyle w:val="TAC"/>
              <w:rPr>
                <w:rFonts w:cs="Arial"/>
                <w:lang w:eastAsia="ja-JP"/>
              </w:rPr>
            </w:pPr>
          </w:p>
        </w:tc>
        <w:tc>
          <w:tcPr>
            <w:tcW w:w="2952" w:type="dxa"/>
          </w:tcPr>
          <w:p w14:paraId="47272E0C" w14:textId="77777777" w:rsidR="00F80BD6" w:rsidRPr="00E062F1" w:rsidRDefault="00F80BD6" w:rsidP="00367A99">
            <w:pPr>
              <w:pStyle w:val="TAC"/>
              <w:rPr>
                <w:lang w:eastAsia="zh-CN"/>
              </w:rPr>
            </w:pPr>
            <w:r w:rsidRPr="00E062F1">
              <w:rPr>
                <w:rFonts w:cs="Arial"/>
              </w:rPr>
              <w:t>n40</w:t>
            </w:r>
          </w:p>
        </w:tc>
        <w:tc>
          <w:tcPr>
            <w:tcW w:w="2952" w:type="dxa"/>
          </w:tcPr>
          <w:p w14:paraId="451E4E56" w14:textId="77777777" w:rsidR="00F80BD6" w:rsidRPr="00E062F1" w:rsidRDefault="00F80BD6" w:rsidP="00367A99">
            <w:pPr>
              <w:pStyle w:val="TAC"/>
              <w:rPr>
                <w:rFonts w:eastAsia="Malgun Gothic"/>
              </w:rPr>
            </w:pPr>
            <w:r w:rsidRPr="00E062F1">
              <w:rPr>
                <w:rFonts w:cs="Arial"/>
                <w:szCs w:val="18"/>
                <w:lang w:eastAsia="ja-JP"/>
              </w:rPr>
              <w:t>0.4</w:t>
            </w:r>
            <w:r w:rsidRPr="00E062F1">
              <w:rPr>
                <w:rFonts w:cs="Arial"/>
                <w:szCs w:val="18"/>
                <w:vertAlign w:val="superscript"/>
                <w:lang w:eastAsia="ja-JP"/>
              </w:rPr>
              <w:t>5</w:t>
            </w:r>
          </w:p>
        </w:tc>
      </w:tr>
      <w:tr w:rsidR="00F80BD6" w:rsidRPr="00E062F1" w14:paraId="71F06A86" w14:textId="77777777" w:rsidTr="00367A99">
        <w:trPr>
          <w:trHeight w:val="187"/>
          <w:jc w:val="center"/>
        </w:trPr>
        <w:tc>
          <w:tcPr>
            <w:tcW w:w="2221" w:type="dxa"/>
            <w:tcBorders>
              <w:top w:val="nil"/>
              <w:bottom w:val="single" w:sz="4" w:space="0" w:color="auto"/>
            </w:tcBorders>
            <w:shd w:val="clear" w:color="auto" w:fill="auto"/>
          </w:tcPr>
          <w:p w14:paraId="1CE71226" w14:textId="77777777" w:rsidR="00F80BD6" w:rsidRPr="00E062F1" w:rsidRDefault="00F80BD6" w:rsidP="00367A99">
            <w:pPr>
              <w:pStyle w:val="TAC"/>
              <w:rPr>
                <w:rFonts w:cs="Arial"/>
                <w:lang w:eastAsia="ja-JP"/>
              </w:rPr>
            </w:pPr>
          </w:p>
        </w:tc>
        <w:tc>
          <w:tcPr>
            <w:tcW w:w="2952" w:type="dxa"/>
          </w:tcPr>
          <w:p w14:paraId="67AFEB15" w14:textId="77777777" w:rsidR="00F80BD6" w:rsidRPr="00E062F1" w:rsidRDefault="00F80BD6" w:rsidP="00367A99">
            <w:pPr>
              <w:pStyle w:val="TAC"/>
              <w:rPr>
                <w:lang w:eastAsia="zh-CN"/>
              </w:rPr>
            </w:pPr>
            <w:r w:rsidRPr="00E062F1">
              <w:rPr>
                <w:rFonts w:cs="Arial"/>
              </w:rPr>
              <w:t>n78</w:t>
            </w:r>
          </w:p>
        </w:tc>
        <w:tc>
          <w:tcPr>
            <w:tcW w:w="2952" w:type="dxa"/>
          </w:tcPr>
          <w:p w14:paraId="62DA7612" w14:textId="77777777" w:rsidR="00F80BD6" w:rsidRPr="00E062F1" w:rsidRDefault="00F80BD6" w:rsidP="00367A99">
            <w:pPr>
              <w:pStyle w:val="TAC"/>
              <w:rPr>
                <w:rFonts w:eastAsia="Malgun Gothic"/>
              </w:rPr>
            </w:pPr>
            <w:r w:rsidRPr="00E062F1">
              <w:rPr>
                <w:rFonts w:cs="Arial"/>
                <w:szCs w:val="18"/>
                <w:lang w:eastAsia="ja-JP"/>
              </w:rPr>
              <w:t>0.5</w:t>
            </w:r>
            <w:r w:rsidRPr="00E062F1">
              <w:rPr>
                <w:rFonts w:cs="Arial"/>
                <w:szCs w:val="18"/>
                <w:vertAlign w:val="superscript"/>
                <w:lang w:eastAsia="ja-JP"/>
              </w:rPr>
              <w:t>5</w:t>
            </w:r>
          </w:p>
        </w:tc>
      </w:tr>
      <w:tr w:rsidR="00F80BD6" w:rsidRPr="00E062F1" w14:paraId="0249DDA2" w14:textId="77777777" w:rsidTr="00367A99">
        <w:trPr>
          <w:trHeight w:val="187"/>
          <w:jc w:val="center"/>
        </w:trPr>
        <w:tc>
          <w:tcPr>
            <w:tcW w:w="2221" w:type="dxa"/>
            <w:tcBorders>
              <w:bottom w:val="nil"/>
            </w:tcBorders>
            <w:shd w:val="clear" w:color="auto" w:fill="auto"/>
          </w:tcPr>
          <w:p w14:paraId="2F339CA7" w14:textId="77777777" w:rsidR="00F80BD6" w:rsidRPr="00E062F1" w:rsidRDefault="00F80BD6" w:rsidP="00367A99">
            <w:pPr>
              <w:pStyle w:val="TAC"/>
              <w:rPr>
                <w:rFonts w:cs="Arial"/>
              </w:rPr>
            </w:pPr>
            <w:r w:rsidRPr="00E062F1">
              <w:rPr>
                <w:rFonts w:cs="Arial"/>
                <w:lang w:eastAsia="ja-JP"/>
              </w:rPr>
              <w:t>DC_3-28-41_n78</w:t>
            </w:r>
          </w:p>
        </w:tc>
        <w:tc>
          <w:tcPr>
            <w:tcW w:w="2952" w:type="dxa"/>
          </w:tcPr>
          <w:p w14:paraId="6A0D83D0" w14:textId="77777777" w:rsidR="00F80BD6" w:rsidRPr="00E062F1" w:rsidRDefault="00F80BD6" w:rsidP="00367A99">
            <w:pPr>
              <w:pStyle w:val="TAC"/>
              <w:rPr>
                <w:lang w:eastAsia="ja-JP"/>
              </w:rPr>
            </w:pPr>
            <w:r w:rsidRPr="00E062F1">
              <w:rPr>
                <w:lang w:eastAsia="zh-CN"/>
              </w:rPr>
              <w:t>3</w:t>
            </w:r>
          </w:p>
        </w:tc>
        <w:tc>
          <w:tcPr>
            <w:tcW w:w="2952" w:type="dxa"/>
          </w:tcPr>
          <w:p w14:paraId="2386B7E7" w14:textId="77777777" w:rsidR="00F80BD6" w:rsidRPr="00E062F1" w:rsidRDefault="00F80BD6" w:rsidP="00367A99">
            <w:pPr>
              <w:pStyle w:val="TAC"/>
              <w:rPr>
                <w:rFonts w:eastAsia="Yu Mincho" w:cs="Arial"/>
                <w:lang w:eastAsia="ja-JP"/>
              </w:rPr>
            </w:pPr>
            <w:r w:rsidRPr="00E062F1">
              <w:rPr>
                <w:rFonts w:eastAsia="Malgun Gothic"/>
              </w:rPr>
              <w:t>0.5</w:t>
            </w:r>
          </w:p>
        </w:tc>
      </w:tr>
      <w:tr w:rsidR="00F80BD6" w:rsidRPr="00E062F1" w14:paraId="5EE4C752" w14:textId="77777777" w:rsidTr="00367A99">
        <w:trPr>
          <w:trHeight w:val="187"/>
          <w:jc w:val="center"/>
        </w:trPr>
        <w:tc>
          <w:tcPr>
            <w:tcW w:w="2221" w:type="dxa"/>
            <w:tcBorders>
              <w:top w:val="nil"/>
              <w:bottom w:val="nil"/>
            </w:tcBorders>
            <w:shd w:val="clear" w:color="auto" w:fill="auto"/>
          </w:tcPr>
          <w:p w14:paraId="66C8329E" w14:textId="77777777" w:rsidR="00F80BD6" w:rsidRPr="00E062F1" w:rsidRDefault="00F80BD6" w:rsidP="00367A99">
            <w:pPr>
              <w:pStyle w:val="TAC"/>
              <w:rPr>
                <w:rFonts w:cs="Arial"/>
              </w:rPr>
            </w:pPr>
          </w:p>
        </w:tc>
        <w:tc>
          <w:tcPr>
            <w:tcW w:w="2952" w:type="dxa"/>
          </w:tcPr>
          <w:p w14:paraId="294ABC08" w14:textId="77777777" w:rsidR="00F80BD6" w:rsidRPr="00E062F1" w:rsidRDefault="00F80BD6" w:rsidP="00367A99">
            <w:pPr>
              <w:pStyle w:val="TAC"/>
              <w:rPr>
                <w:lang w:eastAsia="ja-JP"/>
              </w:rPr>
            </w:pPr>
            <w:r w:rsidRPr="00E062F1">
              <w:rPr>
                <w:lang w:eastAsia="ja-JP"/>
              </w:rPr>
              <w:t>28</w:t>
            </w:r>
          </w:p>
        </w:tc>
        <w:tc>
          <w:tcPr>
            <w:tcW w:w="2952" w:type="dxa"/>
          </w:tcPr>
          <w:p w14:paraId="331C4737" w14:textId="77777777" w:rsidR="00F80BD6" w:rsidRPr="00E062F1" w:rsidRDefault="00F80BD6" w:rsidP="00367A99">
            <w:pPr>
              <w:pStyle w:val="TAC"/>
              <w:rPr>
                <w:rFonts w:eastAsia="Yu Mincho" w:cs="Arial"/>
                <w:lang w:eastAsia="ja-JP"/>
              </w:rPr>
            </w:pPr>
            <w:r w:rsidRPr="00E062F1">
              <w:rPr>
                <w:rFonts w:eastAsia="Malgun Gothic"/>
              </w:rPr>
              <w:t>0.2</w:t>
            </w:r>
          </w:p>
        </w:tc>
      </w:tr>
      <w:tr w:rsidR="00F80BD6" w:rsidRPr="00E062F1" w14:paraId="231F39B9" w14:textId="77777777" w:rsidTr="00367A99">
        <w:trPr>
          <w:trHeight w:val="187"/>
          <w:jc w:val="center"/>
        </w:trPr>
        <w:tc>
          <w:tcPr>
            <w:tcW w:w="2221" w:type="dxa"/>
            <w:tcBorders>
              <w:top w:val="nil"/>
              <w:bottom w:val="nil"/>
            </w:tcBorders>
            <w:shd w:val="clear" w:color="auto" w:fill="auto"/>
          </w:tcPr>
          <w:p w14:paraId="09BF736D" w14:textId="77777777" w:rsidR="00F80BD6" w:rsidRPr="00E062F1" w:rsidRDefault="00F80BD6" w:rsidP="00367A99">
            <w:pPr>
              <w:pStyle w:val="TAC"/>
              <w:rPr>
                <w:rFonts w:cs="Arial"/>
              </w:rPr>
            </w:pPr>
          </w:p>
        </w:tc>
        <w:tc>
          <w:tcPr>
            <w:tcW w:w="2952" w:type="dxa"/>
          </w:tcPr>
          <w:p w14:paraId="10BBDFE3" w14:textId="77777777" w:rsidR="00F80BD6" w:rsidRPr="00E062F1" w:rsidRDefault="00F80BD6" w:rsidP="00367A99">
            <w:pPr>
              <w:pStyle w:val="TAC"/>
              <w:rPr>
                <w:lang w:eastAsia="ja-JP"/>
              </w:rPr>
            </w:pPr>
            <w:r w:rsidRPr="00E062F1">
              <w:rPr>
                <w:lang w:eastAsia="ja-JP"/>
              </w:rPr>
              <w:t>41</w:t>
            </w:r>
          </w:p>
        </w:tc>
        <w:tc>
          <w:tcPr>
            <w:tcW w:w="2952" w:type="dxa"/>
          </w:tcPr>
          <w:p w14:paraId="1288BF4A" w14:textId="77777777" w:rsidR="00F80BD6" w:rsidRPr="00E062F1" w:rsidRDefault="00F80BD6" w:rsidP="00367A99">
            <w:pPr>
              <w:pStyle w:val="TAC"/>
              <w:rPr>
                <w:rFonts w:eastAsia="Yu Mincho" w:cs="Arial"/>
                <w:lang w:eastAsia="ja-JP"/>
              </w:rPr>
            </w:pPr>
            <w:r w:rsidRPr="00E062F1">
              <w:rPr>
                <w:rFonts w:eastAsia="Malgun Gothic"/>
              </w:rPr>
              <w:t>0.4</w:t>
            </w:r>
            <w:r w:rsidRPr="00E062F1">
              <w:rPr>
                <w:rFonts w:eastAsia="Malgun Gothic"/>
                <w:vertAlign w:val="superscript"/>
              </w:rPr>
              <w:t>3</w:t>
            </w:r>
            <w:r w:rsidRPr="00E062F1">
              <w:rPr>
                <w:rFonts w:eastAsia="Malgun Gothic"/>
              </w:rPr>
              <w:t>/0.5</w:t>
            </w:r>
            <w:r w:rsidRPr="00E062F1">
              <w:rPr>
                <w:rFonts w:eastAsia="Malgun Gothic"/>
                <w:vertAlign w:val="superscript"/>
              </w:rPr>
              <w:t>4</w:t>
            </w:r>
          </w:p>
        </w:tc>
      </w:tr>
      <w:tr w:rsidR="00F80BD6" w:rsidRPr="00E062F1" w14:paraId="1738EA70" w14:textId="77777777" w:rsidTr="00367A99">
        <w:trPr>
          <w:trHeight w:val="187"/>
          <w:jc w:val="center"/>
        </w:trPr>
        <w:tc>
          <w:tcPr>
            <w:tcW w:w="2221" w:type="dxa"/>
            <w:tcBorders>
              <w:top w:val="nil"/>
              <w:bottom w:val="single" w:sz="4" w:space="0" w:color="auto"/>
            </w:tcBorders>
            <w:shd w:val="clear" w:color="auto" w:fill="auto"/>
          </w:tcPr>
          <w:p w14:paraId="7FF63EC0" w14:textId="77777777" w:rsidR="00F80BD6" w:rsidRPr="00E062F1" w:rsidRDefault="00F80BD6" w:rsidP="00367A99">
            <w:pPr>
              <w:pStyle w:val="TAC"/>
              <w:rPr>
                <w:rFonts w:cs="Arial"/>
              </w:rPr>
            </w:pPr>
          </w:p>
        </w:tc>
        <w:tc>
          <w:tcPr>
            <w:tcW w:w="2952" w:type="dxa"/>
          </w:tcPr>
          <w:p w14:paraId="24D25612" w14:textId="77777777" w:rsidR="00F80BD6" w:rsidRPr="00E062F1" w:rsidRDefault="00F80BD6" w:rsidP="00367A99">
            <w:pPr>
              <w:pStyle w:val="TAC"/>
              <w:rPr>
                <w:lang w:eastAsia="ja-JP"/>
              </w:rPr>
            </w:pPr>
            <w:r w:rsidRPr="00E062F1">
              <w:rPr>
                <w:lang w:eastAsia="ja-JP"/>
              </w:rPr>
              <w:t>n78</w:t>
            </w:r>
          </w:p>
        </w:tc>
        <w:tc>
          <w:tcPr>
            <w:tcW w:w="2952" w:type="dxa"/>
          </w:tcPr>
          <w:p w14:paraId="343CB001" w14:textId="77777777" w:rsidR="00F80BD6" w:rsidRPr="00E062F1" w:rsidRDefault="00F80BD6" w:rsidP="00367A99">
            <w:pPr>
              <w:pStyle w:val="TAC"/>
              <w:rPr>
                <w:rFonts w:eastAsia="Yu Mincho" w:cs="Arial"/>
                <w:lang w:eastAsia="ja-JP"/>
              </w:rPr>
            </w:pPr>
            <w:r w:rsidRPr="00E062F1">
              <w:rPr>
                <w:rFonts w:eastAsia="Malgun Gothic"/>
              </w:rPr>
              <w:t>0.5</w:t>
            </w:r>
          </w:p>
        </w:tc>
      </w:tr>
      <w:tr w:rsidR="00F80BD6" w:rsidRPr="00E062F1" w14:paraId="00948DBE" w14:textId="77777777" w:rsidTr="00367A99">
        <w:trPr>
          <w:trHeight w:val="187"/>
          <w:jc w:val="center"/>
        </w:trPr>
        <w:tc>
          <w:tcPr>
            <w:tcW w:w="2221" w:type="dxa"/>
            <w:tcBorders>
              <w:bottom w:val="nil"/>
            </w:tcBorders>
            <w:shd w:val="clear" w:color="auto" w:fill="auto"/>
          </w:tcPr>
          <w:p w14:paraId="7D867684" w14:textId="77777777" w:rsidR="00F80BD6" w:rsidRPr="00E062F1" w:rsidRDefault="00F80BD6" w:rsidP="00367A99">
            <w:pPr>
              <w:pStyle w:val="TAC"/>
              <w:rPr>
                <w:rFonts w:cs="Arial"/>
              </w:rPr>
            </w:pPr>
            <w:r w:rsidRPr="00E062F1">
              <w:rPr>
                <w:rFonts w:cs="Arial"/>
              </w:rPr>
              <w:lastRenderedPageBreak/>
              <w:t>DC_</w:t>
            </w:r>
            <w:r w:rsidRPr="00E062F1">
              <w:rPr>
                <w:rFonts w:cs="Arial"/>
                <w:lang w:eastAsia="ja-JP"/>
              </w:rPr>
              <w:t>3-28-42_n77</w:t>
            </w:r>
          </w:p>
        </w:tc>
        <w:tc>
          <w:tcPr>
            <w:tcW w:w="2952" w:type="dxa"/>
          </w:tcPr>
          <w:p w14:paraId="2A7DB01F" w14:textId="77777777" w:rsidR="00F80BD6" w:rsidRPr="00E062F1" w:rsidRDefault="00F80BD6" w:rsidP="00367A99">
            <w:pPr>
              <w:pStyle w:val="TAC"/>
              <w:rPr>
                <w:rFonts w:cs="Arial"/>
              </w:rPr>
            </w:pPr>
            <w:r w:rsidRPr="00E062F1">
              <w:rPr>
                <w:rFonts w:cs="Arial"/>
                <w:szCs w:val="18"/>
                <w:lang w:eastAsia="ja-JP"/>
              </w:rPr>
              <w:t>3</w:t>
            </w:r>
          </w:p>
        </w:tc>
        <w:tc>
          <w:tcPr>
            <w:tcW w:w="2952" w:type="dxa"/>
          </w:tcPr>
          <w:p w14:paraId="32DA6D01" w14:textId="77777777" w:rsidR="00F80BD6" w:rsidRPr="00E062F1" w:rsidRDefault="00F80BD6" w:rsidP="00367A99">
            <w:pPr>
              <w:pStyle w:val="TAC"/>
              <w:rPr>
                <w:rFonts w:cs="Arial"/>
              </w:rPr>
            </w:pPr>
            <w:r w:rsidRPr="00E062F1">
              <w:rPr>
                <w:rFonts w:cs="Arial"/>
                <w:szCs w:val="18"/>
                <w:lang w:eastAsia="ja-JP"/>
              </w:rPr>
              <w:t>0.2</w:t>
            </w:r>
          </w:p>
        </w:tc>
      </w:tr>
      <w:tr w:rsidR="00F80BD6" w:rsidRPr="00E062F1" w14:paraId="0F6062E9" w14:textId="77777777" w:rsidTr="00367A99">
        <w:trPr>
          <w:trHeight w:val="187"/>
          <w:jc w:val="center"/>
        </w:trPr>
        <w:tc>
          <w:tcPr>
            <w:tcW w:w="2221" w:type="dxa"/>
            <w:tcBorders>
              <w:top w:val="nil"/>
              <w:bottom w:val="nil"/>
            </w:tcBorders>
            <w:shd w:val="clear" w:color="auto" w:fill="auto"/>
          </w:tcPr>
          <w:p w14:paraId="5E0E6559" w14:textId="77777777" w:rsidR="00F80BD6" w:rsidRPr="00E062F1" w:rsidRDefault="00F80BD6" w:rsidP="00367A99">
            <w:pPr>
              <w:pStyle w:val="TAC"/>
              <w:rPr>
                <w:rFonts w:cs="Arial"/>
              </w:rPr>
            </w:pPr>
          </w:p>
        </w:tc>
        <w:tc>
          <w:tcPr>
            <w:tcW w:w="2952" w:type="dxa"/>
          </w:tcPr>
          <w:p w14:paraId="6952F16E" w14:textId="77777777" w:rsidR="00F80BD6" w:rsidRPr="00E062F1" w:rsidRDefault="00F80BD6" w:rsidP="00367A99">
            <w:pPr>
              <w:pStyle w:val="TAC"/>
              <w:rPr>
                <w:rFonts w:cs="Arial"/>
                <w:lang w:eastAsia="zh-CN"/>
              </w:rPr>
            </w:pPr>
            <w:r w:rsidRPr="00E062F1">
              <w:rPr>
                <w:rFonts w:cs="Arial"/>
                <w:szCs w:val="18"/>
                <w:lang w:eastAsia="ja-JP"/>
              </w:rPr>
              <w:t>28</w:t>
            </w:r>
          </w:p>
        </w:tc>
        <w:tc>
          <w:tcPr>
            <w:tcW w:w="2952" w:type="dxa"/>
          </w:tcPr>
          <w:p w14:paraId="2E04F60F" w14:textId="77777777" w:rsidR="00F80BD6" w:rsidRPr="00E062F1" w:rsidRDefault="00F80BD6" w:rsidP="00367A99">
            <w:pPr>
              <w:pStyle w:val="TAC"/>
              <w:rPr>
                <w:rFonts w:cs="Arial"/>
                <w:lang w:eastAsia="zh-CN"/>
              </w:rPr>
            </w:pPr>
            <w:r w:rsidRPr="00E062F1">
              <w:rPr>
                <w:rFonts w:cs="Arial"/>
                <w:szCs w:val="18"/>
                <w:lang w:eastAsia="ja-JP"/>
              </w:rPr>
              <w:t>0.2</w:t>
            </w:r>
          </w:p>
        </w:tc>
      </w:tr>
      <w:tr w:rsidR="00F80BD6" w:rsidRPr="00E062F1" w14:paraId="7172839D" w14:textId="77777777" w:rsidTr="00367A99">
        <w:trPr>
          <w:trHeight w:val="187"/>
          <w:jc w:val="center"/>
        </w:trPr>
        <w:tc>
          <w:tcPr>
            <w:tcW w:w="2221" w:type="dxa"/>
            <w:tcBorders>
              <w:top w:val="nil"/>
              <w:bottom w:val="nil"/>
            </w:tcBorders>
            <w:shd w:val="clear" w:color="auto" w:fill="auto"/>
          </w:tcPr>
          <w:p w14:paraId="7FBF46BA" w14:textId="77777777" w:rsidR="00F80BD6" w:rsidRPr="00E062F1" w:rsidRDefault="00F80BD6" w:rsidP="00367A99">
            <w:pPr>
              <w:pStyle w:val="TAC"/>
              <w:rPr>
                <w:rFonts w:cs="Arial"/>
              </w:rPr>
            </w:pPr>
          </w:p>
        </w:tc>
        <w:tc>
          <w:tcPr>
            <w:tcW w:w="2952" w:type="dxa"/>
          </w:tcPr>
          <w:p w14:paraId="680955B7" w14:textId="77777777" w:rsidR="00F80BD6" w:rsidRPr="00E062F1" w:rsidRDefault="00F80BD6" w:rsidP="00367A99">
            <w:pPr>
              <w:pStyle w:val="TAC"/>
              <w:rPr>
                <w:rFonts w:cs="Arial"/>
              </w:rPr>
            </w:pPr>
            <w:r w:rsidRPr="00E062F1">
              <w:rPr>
                <w:rFonts w:cs="Arial"/>
                <w:szCs w:val="18"/>
                <w:lang w:eastAsia="zh-CN"/>
              </w:rPr>
              <w:t>42</w:t>
            </w:r>
          </w:p>
        </w:tc>
        <w:tc>
          <w:tcPr>
            <w:tcW w:w="2952" w:type="dxa"/>
          </w:tcPr>
          <w:p w14:paraId="492A28F8"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410EBDC0" w14:textId="77777777" w:rsidTr="00367A99">
        <w:trPr>
          <w:trHeight w:val="187"/>
          <w:jc w:val="center"/>
        </w:trPr>
        <w:tc>
          <w:tcPr>
            <w:tcW w:w="2221" w:type="dxa"/>
            <w:tcBorders>
              <w:top w:val="nil"/>
              <w:bottom w:val="single" w:sz="4" w:space="0" w:color="auto"/>
            </w:tcBorders>
            <w:shd w:val="clear" w:color="auto" w:fill="auto"/>
          </w:tcPr>
          <w:p w14:paraId="51300FDA" w14:textId="77777777" w:rsidR="00F80BD6" w:rsidRPr="00E062F1" w:rsidRDefault="00F80BD6" w:rsidP="00367A99">
            <w:pPr>
              <w:pStyle w:val="TAC"/>
              <w:rPr>
                <w:rFonts w:cs="Arial"/>
              </w:rPr>
            </w:pPr>
          </w:p>
        </w:tc>
        <w:tc>
          <w:tcPr>
            <w:tcW w:w="2952" w:type="dxa"/>
          </w:tcPr>
          <w:p w14:paraId="3BDCF4BD" w14:textId="77777777" w:rsidR="00F80BD6" w:rsidRPr="00E062F1" w:rsidRDefault="00F80BD6" w:rsidP="00367A99">
            <w:pPr>
              <w:pStyle w:val="TAC"/>
              <w:rPr>
                <w:rFonts w:cs="Arial"/>
              </w:rPr>
            </w:pPr>
            <w:r w:rsidRPr="00E062F1">
              <w:rPr>
                <w:rFonts w:cs="Arial"/>
                <w:szCs w:val="18"/>
                <w:lang w:eastAsia="ja-JP"/>
              </w:rPr>
              <w:t>n77</w:t>
            </w:r>
          </w:p>
        </w:tc>
        <w:tc>
          <w:tcPr>
            <w:tcW w:w="2952" w:type="dxa"/>
          </w:tcPr>
          <w:p w14:paraId="26A5C8A2"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6F0D6A32" w14:textId="77777777" w:rsidTr="00367A99">
        <w:trPr>
          <w:trHeight w:val="187"/>
          <w:jc w:val="center"/>
        </w:trPr>
        <w:tc>
          <w:tcPr>
            <w:tcW w:w="2221" w:type="dxa"/>
            <w:tcBorders>
              <w:bottom w:val="nil"/>
            </w:tcBorders>
            <w:shd w:val="clear" w:color="auto" w:fill="auto"/>
          </w:tcPr>
          <w:p w14:paraId="6D9252DA" w14:textId="77777777" w:rsidR="00F80BD6" w:rsidRPr="00E062F1" w:rsidRDefault="00F80BD6" w:rsidP="00367A99">
            <w:pPr>
              <w:pStyle w:val="TAC"/>
              <w:rPr>
                <w:rFonts w:cs="Arial"/>
              </w:rPr>
            </w:pPr>
            <w:r w:rsidRPr="00E062F1">
              <w:rPr>
                <w:rFonts w:cs="Arial"/>
              </w:rPr>
              <w:t>DC_</w:t>
            </w:r>
            <w:r w:rsidRPr="00E062F1">
              <w:rPr>
                <w:rFonts w:cs="Arial"/>
                <w:lang w:eastAsia="ja-JP"/>
              </w:rPr>
              <w:t>3-28-42_n78</w:t>
            </w:r>
          </w:p>
        </w:tc>
        <w:tc>
          <w:tcPr>
            <w:tcW w:w="2952" w:type="dxa"/>
          </w:tcPr>
          <w:p w14:paraId="218168D0" w14:textId="77777777" w:rsidR="00F80BD6" w:rsidRPr="00E062F1" w:rsidRDefault="00F80BD6" w:rsidP="00367A99">
            <w:pPr>
              <w:pStyle w:val="TAC"/>
              <w:rPr>
                <w:rFonts w:cs="Arial"/>
              </w:rPr>
            </w:pPr>
            <w:r w:rsidRPr="00E062F1">
              <w:rPr>
                <w:rFonts w:cs="Arial"/>
                <w:szCs w:val="18"/>
                <w:lang w:eastAsia="ja-JP"/>
              </w:rPr>
              <w:t>3</w:t>
            </w:r>
          </w:p>
        </w:tc>
        <w:tc>
          <w:tcPr>
            <w:tcW w:w="2952" w:type="dxa"/>
          </w:tcPr>
          <w:p w14:paraId="7C9EB186" w14:textId="77777777" w:rsidR="00F80BD6" w:rsidRPr="00E062F1" w:rsidRDefault="00F80BD6" w:rsidP="00367A99">
            <w:pPr>
              <w:pStyle w:val="TAC"/>
              <w:rPr>
                <w:rFonts w:cs="Arial"/>
              </w:rPr>
            </w:pPr>
            <w:r w:rsidRPr="00E062F1">
              <w:rPr>
                <w:rFonts w:cs="Arial"/>
                <w:szCs w:val="18"/>
                <w:lang w:eastAsia="ja-JP"/>
              </w:rPr>
              <w:t>0.2</w:t>
            </w:r>
          </w:p>
        </w:tc>
      </w:tr>
      <w:tr w:rsidR="00F80BD6" w:rsidRPr="00E062F1" w14:paraId="5E827254" w14:textId="77777777" w:rsidTr="00367A99">
        <w:trPr>
          <w:trHeight w:val="187"/>
          <w:jc w:val="center"/>
        </w:trPr>
        <w:tc>
          <w:tcPr>
            <w:tcW w:w="2221" w:type="dxa"/>
            <w:tcBorders>
              <w:top w:val="nil"/>
              <w:bottom w:val="nil"/>
            </w:tcBorders>
            <w:shd w:val="clear" w:color="auto" w:fill="auto"/>
          </w:tcPr>
          <w:p w14:paraId="70AFFE91" w14:textId="77777777" w:rsidR="00F80BD6" w:rsidRPr="00E062F1" w:rsidRDefault="00F80BD6" w:rsidP="00367A99">
            <w:pPr>
              <w:pStyle w:val="TAC"/>
              <w:rPr>
                <w:rFonts w:cs="Arial"/>
              </w:rPr>
            </w:pPr>
          </w:p>
        </w:tc>
        <w:tc>
          <w:tcPr>
            <w:tcW w:w="2952" w:type="dxa"/>
          </w:tcPr>
          <w:p w14:paraId="2AC5EB00" w14:textId="77777777" w:rsidR="00F80BD6" w:rsidRPr="00E062F1" w:rsidRDefault="00F80BD6" w:rsidP="00367A99">
            <w:pPr>
              <w:pStyle w:val="TAC"/>
              <w:rPr>
                <w:rFonts w:cs="Arial"/>
                <w:lang w:eastAsia="zh-CN"/>
              </w:rPr>
            </w:pPr>
            <w:r w:rsidRPr="00E062F1">
              <w:rPr>
                <w:rFonts w:cs="Arial"/>
                <w:szCs w:val="18"/>
                <w:lang w:eastAsia="ja-JP"/>
              </w:rPr>
              <w:t>28</w:t>
            </w:r>
          </w:p>
        </w:tc>
        <w:tc>
          <w:tcPr>
            <w:tcW w:w="2952" w:type="dxa"/>
          </w:tcPr>
          <w:p w14:paraId="05D52F41" w14:textId="77777777" w:rsidR="00F80BD6" w:rsidRPr="00E062F1" w:rsidRDefault="00F80BD6" w:rsidP="00367A99">
            <w:pPr>
              <w:pStyle w:val="TAC"/>
              <w:rPr>
                <w:rFonts w:cs="Arial"/>
                <w:lang w:eastAsia="zh-CN"/>
              </w:rPr>
            </w:pPr>
            <w:r w:rsidRPr="00E062F1">
              <w:rPr>
                <w:rFonts w:cs="Arial"/>
                <w:szCs w:val="18"/>
                <w:lang w:eastAsia="ja-JP"/>
              </w:rPr>
              <w:t>0.2</w:t>
            </w:r>
          </w:p>
        </w:tc>
      </w:tr>
      <w:tr w:rsidR="00F80BD6" w:rsidRPr="00E062F1" w14:paraId="5F800406" w14:textId="77777777" w:rsidTr="00367A99">
        <w:trPr>
          <w:trHeight w:val="187"/>
          <w:jc w:val="center"/>
        </w:trPr>
        <w:tc>
          <w:tcPr>
            <w:tcW w:w="2221" w:type="dxa"/>
            <w:tcBorders>
              <w:top w:val="nil"/>
              <w:bottom w:val="nil"/>
            </w:tcBorders>
            <w:shd w:val="clear" w:color="auto" w:fill="auto"/>
          </w:tcPr>
          <w:p w14:paraId="4D68F6AD" w14:textId="77777777" w:rsidR="00F80BD6" w:rsidRPr="00E062F1" w:rsidRDefault="00F80BD6" w:rsidP="00367A99">
            <w:pPr>
              <w:pStyle w:val="TAC"/>
              <w:rPr>
                <w:rFonts w:cs="Arial"/>
              </w:rPr>
            </w:pPr>
          </w:p>
        </w:tc>
        <w:tc>
          <w:tcPr>
            <w:tcW w:w="2952" w:type="dxa"/>
          </w:tcPr>
          <w:p w14:paraId="4ECC35D8" w14:textId="77777777" w:rsidR="00F80BD6" w:rsidRPr="00E062F1" w:rsidRDefault="00F80BD6" w:rsidP="00367A99">
            <w:pPr>
              <w:pStyle w:val="TAC"/>
              <w:rPr>
                <w:rFonts w:cs="Arial"/>
              </w:rPr>
            </w:pPr>
            <w:r w:rsidRPr="00E062F1">
              <w:rPr>
                <w:rFonts w:cs="Arial"/>
                <w:szCs w:val="18"/>
                <w:lang w:eastAsia="zh-CN"/>
              </w:rPr>
              <w:t>42</w:t>
            </w:r>
          </w:p>
        </w:tc>
        <w:tc>
          <w:tcPr>
            <w:tcW w:w="2952" w:type="dxa"/>
          </w:tcPr>
          <w:p w14:paraId="0B3A87FF"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249180E1" w14:textId="77777777" w:rsidTr="00367A99">
        <w:trPr>
          <w:trHeight w:val="187"/>
          <w:jc w:val="center"/>
        </w:trPr>
        <w:tc>
          <w:tcPr>
            <w:tcW w:w="2221" w:type="dxa"/>
            <w:tcBorders>
              <w:top w:val="nil"/>
              <w:bottom w:val="single" w:sz="4" w:space="0" w:color="auto"/>
            </w:tcBorders>
            <w:shd w:val="clear" w:color="auto" w:fill="auto"/>
          </w:tcPr>
          <w:p w14:paraId="4D273178" w14:textId="77777777" w:rsidR="00F80BD6" w:rsidRPr="00E062F1" w:rsidRDefault="00F80BD6" w:rsidP="00367A99">
            <w:pPr>
              <w:pStyle w:val="TAC"/>
              <w:rPr>
                <w:rFonts w:cs="Arial"/>
              </w:rPr>
            </w:pPr>
          </w:p>
        </w:tc>
        <w:tc>
          <w:tcPr>
            <w:tcW w:w="2952" w:type="dxa"/>
          </w:tcPr>
          <w:p w14:paraId="73A1B9E2" w14:textId="77777777" w:rsidR="00F80BD6" w:rsidRPr="00E062F1" w:rsidRDefault="00F80BD6" w:rsidP="00367A99">
            <w:pPr>
              <w:pStyle w:val="TAC"/>
              <w:rPr>
                <w:rFonts w:cs="Arial"/>
              </w:rPr>
            </w:pPr>
            <w:r w:rsidRPr="00E062F1">
              <w:rPr>
                <w:rFonts w:cs="Arial"/>
                <w:szCs w:val="18"/>
                <w:lang w:eastAsia="ja-JP"/>
              </w:rPr>
              <w:t>n78</w:t>
            </w:r>
          </w:p>
        </w:tc>
        <w:tc>
          <w:tcPr>
            <w:tcW w:w="2952" w:type="dxa"/>
          </w:tcPr>
          <w:p w14:paraId="1E650585" w14:textId="77777777" w:rsidR="00F80BD6" w:rsidRPr="00E062F1" w:rsidRDefault="00F80BD6" w:rsidP="00367A99">
            <w:pPr>
              <w:pStyle w:val="TAC"/>
              <w:rPr>
                <w:rFonts w:cs="Arial"/>
              </w:rPr>
            </w:pPr>
            <w:r w:rsidRPr="00E062F1">
              <w:rPr>
                <w:rFonts w:cs="Arial"/>
                <w:szCs w:val="18"/>
                <w:lang w:eastAsia="ja-JP"/>
              </w:rPr>
              <w:t>0.5</w:t>
            </w:r>
          </w:p>
        </w:tc>
      </w:tr>
      <w:tr w:rsidR="00F80BD6" w:rsidRPr="00E062F1" w14:paraId="2543BCAC" w14:textId="77777777" w:rsidTr="00367A99">
        <w:trPr>
          <w:trHeight w:val="187"/>
          <w:jc w:val="center"/>
        </w:trPr>
        <w:tc>
          <w:tcPr>
            <w:tcW w:w="2221" w:type="dxa"/>
            <w:tcBorders>
              <w:bottom w:val="nil"/>
            </w:tcBorders>
            <w:shd w:val="clear" w:color="auto" w:fill="auto"/>
          </w:tcPr>
          <w:p w14:paraId="7D0A0F1A" w14:textId="77777777" w:rsidR="00F80BD6" w:rsidRPr="00E062F1" w:rsidRDefault="00F80BD6" w:rsidP="00367A99">
            <w:pPr>
              <w:pStyle w:val="TAC"/>
              <w:rPr>
                <w:rFonts w:cs="Arial"/>
              </w:rPr>
            </w:pPr>
            <w:r w:rsidRPr="00E062F1">
              <w:rPr>
                <w:rFonts w:cs="Arial"/>
              </w:rPr>
              <w:t>DC_</w:t>
            </w:r>
            <w:r w:rsidRPr="00E062F1">
              <w:rPr>
                <w:rFonts w:cs="Arial"/>
                <w:lang w:eastAsia="ja-JP"/>
              </w:rPr>
              <w:t>3-28-42_n79</w:t>
            </w:r>
          </w:p>
        </w:tc>
        <w:tc>
          <w:tcPr>
            <w:tcW w:w="2952" w:type="dxa"/>
          </w:tcPr>
          <w:p w14:paraId="05F250B6" w14:textId="77777777" w:rsidR="00F80BD6" w:rsidRPr="00E062F1" w:rsidRDefault="00F80BD6" w:rsidP="00367A99">
            <w:pPr>
              <w:pStyle w:val="TAC"/>
              <w:rPr>
                <w:rFonts w:cs="Arial"/>
              </w:rPr>
            </w:pPr>
            <w:r w:rsidRPr="00E062F1">
              <w:rPr>
                <w:rFonts w:cs="Arial"/>
                <w:szCs w:val="18"/>
                <w:lang w:eastAsia="ja-JP"/>
              </w:rPr>
              <w:t>3</w:t>
            </w:r>
          </w:p>
        </w:tc>
        <w:tc>
          <w:tcPr>
            <w:tcW w:w="2952" w:type="dxa"/>
          </w:tcPr>
          <w:p w14:paraId="3C0EF7C3" w14:textId="77777777" w:rsidR="00F80BD6" w:rsidRPr="00E062F1" w:rsidRDefault="00F80BD6" w:rsidP="00367A99">
            <w:pPr>
              <w:pStyle w:val="TAC"/>
              <w:rPr>
                <w:rFonts w:cs="Arial"/>
              </w:rPr>
            </w:pPr>
            <w:r w:rsidRPr="00E062F1">
              <w:rPr>
                <w:rFonts w:cs="Arial"/>
                <w:szCs w:val="18"/>
                <w:lang w:eastAsia="ja-JP"/>
              </w:rPr>
              <w:t>0.2</w:t>
            </w:r>
          </w:p>
        </w:tc>
      </w:tr>
      <w:tr w:rsidR="00F80BD6" w:rsidRPr="00E062F1" w14:paraId="509142FD" w14:textId="77777777" w:rsidTr="00367A99">
        <w:trPr>
          <w:trHeight w:val="187"/>
          <w:jc w:val="center"/>
        </w:trPr>
        <w:tc>
          <w:tcPr>
            <w:tcW w:w="2221" w:type="dxa"/>
            <w:tcBorders>
              <w:top w:val="nil"/>
              <w:bottom w:val="nil"/>
            </w:tcBorders>
            <w:shd w:val="clear" w:color="auto" w:fill="auto"/>
          </w:tcPr>
          <w:p w14:paraId="32A9DB3E" w14:textId="77777777" w:rsidR="00F80BD6" w:rsidRPr="00E062F1" w:rsidRDefault="00F80BD6" w:rsidP="00367A99">
            <w:pPr>
              <w:pStyle w:val="TAC"/>
              <w:rPr>
                <w:rFonts w:cs="Arial"/>
              </w:rPr>
            </w:pPr>
          </w:p>
        </w:tc>
        <w:tc>
          <w:tcPr>
            <w:tcW w:w="2952" w:type="dxa"/>
          </w:tcPr>
          <w:p w14:paraId="394C9B50" w14:textId="77777777" w:rsidR="00F80BD6" w:rsidRPr="00E062F1" w:rsidRDefault="00F80BD6" w:rsidP="00367A99">
            <w:pPr>
              <w:pStyle w:val="TAC"/>
              <w:rPr>
                <w:rFonts w:cs="Arial"/>
                <w:lang w:eastAsia="zh-CN"/>
              </w:rPr>
            </w:pPr>
            <w:r w:rsidRPr="00E062F1">
              <w:rPr>
                <w:rFonts w:cs="Arial"/>
                <w:szCs w:val="18"/>
                <w:lang w:eastAsia="ja-JP"/>
              </w:rPr>
              <w:t>28</w:t>
            </w:r>
          </w:p>
        </w:tc>
        <w:tc>
          <w:tcPr>
            <w:tcW w:w="2952" w:type="dxa"/>
          </w:tcPr>
          <w:p w14:paraId="4AEF11F8" w14:textId="77777777" w:rsidR="00F80BD6" w:rsidRPr="00E062F1" w:rsidRDefault="00F80BD6" w:rsidP="00367A99">
            <w:pPr>
              <w:pStyle w:val="TAC"/>
              <w:rPr>
                <w:rFonts w:cs="Arial"/>
                <w:lang w:eastAsia="zh-CN"/>
              </w:rPr>
            </w:pPr>
            <w:r w:rsidRPr="00E062F1">
              <w:rPr>
                <w:rFonts w:cs="Arial"/>
                <w:szCs w:val="18"/>
                <w:lang w:eastAsia="ja-JP"/>
              </w:rPr>
              <w:t>0.2</w:t>
            </w:r>
          </w:p>
        </w:tc>
      </w:tr>
      <w:tr w:rsidR="00F80BD6" w:rsidRPr="00E062F1" w14:paraId="0C5DEA7E" w14:textId="77777777" w:rsidTr="00367A99">
        <w:trPr>
          <w:trHeight w:val="187"/>
          <w:jc w:val="center"/>
        </w:trPr>
        <w:tc>
          <w:tcPr>
            <w:tcW w:w="2221" w:type="dxa"/>
            <w:tcBorders>
              <w:top w:val="nil"/>
              <w:bottom w:val="single" w:sz="4" w:space="0" w:color="auto"/>
            </w:tcBorders>
            <w:shd w:val="clear" w:color="auto" w:fill="auto"/>
          </w:tcPr>
          <w:p w14:paraId="6FC3D353" w14:textId="77777777" w:rsidR="00F80BD6" w:rsidRPr="00E062F1" w:rsidRDefault="00F80BD6" w:rsidP="00367A99">
            <w:pPr>
              <w:pStyle w:val="TAC"/>
              <w:rPr>
                <w:rFonts w:cs="Arial"/>
              </w:rPr>
            </w:pPr>
          </w:p>
        </w:tc>
        <w:tc>
          <w:tcPr>
            <w:tcW w:w="2952" w:type="dxa"/>
          </w:tcPr>
          <w:p w14:paraId="468F1B2D" w14:textId="77777777" w:rsidR="00F80BD6" w:rsidRPr="00E062F1" w:rsidRDefault="00F80BD6" w:rsidP="00367A99">
            <w:pPr>
              <w:pStyle w:val="TAC"/>
              <w:rPr>
                <w:rFonts w:cs="Arial"/>
                <w:lang w:eastAsia="zh-CN"/>
              </w:rPr>
            </w:pPr>
            <w:r w:rsidRPr="00E062F1">
              <w:rPr>
                <w:rFonts w:cs="Arial"/>
                <w:szCs w:val="18"/>
                <w:lang w:eastAsia="zh-CN"/>
              </w:rPr>
              <w:t>42</w:t>
            </w:r>
          </w:p>
        </w:tc>
        <w:tc>
          <w:tcPr>
            <w:tcW w:w="2952" w:type="dxa"/>
          </w:tcPr>
          <w:p w14:paraId="7B126948" w14:textId="77777777" w:rsidR="00F80BD6" w:rsidRPr="00E062F1" w:rsidRDefault="00F80BD6" w:rsidP="00367A99">
            <w:pPr>
              <w:pStyle w:val="TAC"/>
              <w:rPr>
                <w:rFonts w:cs="Arial"/>
                <w:lang w:eastAsia="zh-CN"/>
              </w:rPr>
            </w:pPr>
            <w:r w:rsidRPr="00E062F1">
              <w:rPr>
                <w:rFonts w:cs="Arial"/>
                <w:szCs w:val="18"/>
                <w:lang w:eastAsia="ja-JP"/>
              </w:rPr>
              <w:t>0.5</w:t>
            </w:r>
          </w:p>
        </w:tc>
      </w:tr>
      <w:tr w:rsidR="00F80BD6" w:rsidRPr="00E062F1" w14:paraId="1594AE3B" w14:textId="77777777" w:rsidTr="00367A99">
        <w:trPr>
          <w:trHeight w:val="187"/>
          <w:jc w:val="center"/>
        </w:trPr>
        <w:tc>
          <w:tcPr>
            <w:tcW w:w="2221" w:type="dxa"/>
            <w:tcBorders>
              <w:bottom w:val="nil"/>
            </w:tcBorders>
            <w:shd w:val="clear" w:color="auto" w:fill="auto"/>
          </w:tcPr>
          <w:p w14:paraId="09F996A7" w14:textId="77777777" w:rsidR="00F80BD6" w:rsidRPr="00E062F1" w:rsidRDefault="00F80BD6" w:rsidP="00367A99">
            <w:pPr>
              <w:pStyle w:val="TAC"/>
              <w:rPr>
                <w:rFonts w:cs="Arial"/>
              </w:rPr>
            </w:pPr>
            <w:r w:rsidRPr="00E062F1">
              <w:rPr>
                <w:rFonts w:eastAsia="MS Mincho" w:cs="Arial"/>
                <w:bCs/>
                <w:szCs w:val="18"/>
              </w:rPr>
              <w:t>DC_3-41_n28-n77</w:t>
            </w:r>
          </w:p>
        </w:tc>
        <w:tc>
          <w:tcPr>
            <w:tcW w:w="2952" w:type="dxa"/>
          </w:tcPr>
          <w:p w14:paraId="471544F5" w14:textId="77777777" w:rsidR="00F80BD6" w:rsidRPr="00E062F1" w:rsidRDefault="00F80BD6" w:rsidP="00367A99">
            <w:pPr>
              <w:pStyle w:val="TAC"/>
              <w:rPr>
                <w:rFonts w:cs="Arial"/>
                <w:szCs w:val="18"/>
                <w:lang w:eastAsia="zh-CN"/>
              </w:rPr>
            </w:pPr>
            <w:r w:rsidRPr="00E062F1">
              <w:rPr>
                <w:rFonts w:eastAsia="等线" w:cs="Arial"/>
                <w:szCs w:val="18"/>
                <w:lang w:eastAsia="zh-CN"/>
              </w:rPr>
              <w:t>3</w:t>
            </w:r>
          </w:p>
        </w:tc>
        <w:tc>
          <w:tcPr>
            <w:tcW w:w="2952" w:type="dxa"/>
          </w:tcPr>
          <w:p w14:paraId="16033F00" w14:textId="77777777" w:rsidR="00F80BD6" w:rsidRPr="00E062F1" w:rsidRDefault="00F80BD6" w:rsidP="00367A99">
            <w:pPr>
              <w:pStyle w:val="TAC"/>
              <w:rPr>
                <w:rFonts w:cs="Arial"/>
                <w:szCs w:val="18"/>
                <w:lang w:eastAsia="ja-JP"/>
              </w:rPr>
            </w:pPr>
            <w:r w:rsidRPr="00E062F1">
              <w:rPr>
                <w:lang w:eastAsia="zh-CN"/>
              </w:rPr>
              <w:t>0.2</w:t>
            </w:r>
          </w:p>
        </w:tc>
      </w:tr>
      <w:tr w:rsidR="00F80BD6" w:rsidRPr="00E062F1" w14:paraId="3898EE46" w14:textId="77777777" w:rsidTr="00367A99">
        <w:trPr>
          <w:trHeight w:val="187"/>
          <w:jc w:val="center"/>
        </w:trPr>
        <w:tc>
          <w:tcPr>
            <w:tcW w:w="2221" w:type="dxa"/>
            <w:tcBorders>
              <w:top w:val="nil"/>
              <w:bottom w:val="nil"/>
            </w:tcBorders>
            <w:shd w:val="clear" w:color="auto" w:fill="auto"/>
          </w:tcPr>
          <w:p w14:paraId="03ECCF00" w14:textId="77777777" w:rsidR="00F80BD6" w:rsidRPr="00E062F1" w:rsidRDefault="00F80BD6" w:rsidP="00367A99">
            <w:pPr>
              <w:pStyle w:val="TAC"/>
              <w:rPr>
                <w:rFonts w:cs="Arial"/>
              </w:rPr>
            </w:pPr>
          </w:p>
        </w:tc>
        <w:tc>
          <w:tcPr>
            <w:tcW w:w="2952" w:type="dxa"/>
          </w:tcPr>
          <w:p w14:paraId="2ECDE401" w14:textId="77777777" w:rsidR="00F80BD6" w:rsidRPr="00E062F1" w:rsidRDefault="00F80BD6" w:rsidP="00367A99">
            <w:pPr>
              <w:pStyle w:val="TAC"/>
              <w:rPr>
                <w:rFonts w:cs="Arial"/>
                <w:szCs w:val="18"/>
                <w:lang w:eastAsia="zh-CN"/>
              </w:rPr>
            </w:pPr>
            <w:r w:rsidRPr="00E062F1">
              <w:rPr>
                <w:rFonts w:cs="Arial"/>
                <w:szCs w:val="18"/>
                <w:lang w:eastAsia="zh-CN"/>
              </w:rPr>
              <w:t>41</w:t>
            </w:r>
          </w:p>
        </w:tc>
        <w:tc>
          <w:tcPr>
            <w:tcW w:w="2952" w:type="dxa"/>
          </w:tcPr>
          <w:p w14:paraId="2BB0CC43" w14:textId="77777777" w:rsidR="00F80BD6" w:rsidRPr="00E062F1" w:rsidRDefault="00F80BD6" w:rsidP="00367A99">
            <w:pPr>
              <w:pStyle w:val="TAC"/>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F80BD6" w:rsidRPr="00E062F1" w14:paraId="20E6E511" w14:textId="77777777" w:rsidTr="00367A99">
        <w:trPr>
          <w:trHeight w:val="187"/>
          <w:jc w:val="center"/>
        </w:trPr>
        <w:tc>
          <w:tcPr>
            <w:tcW w:w="2221" w:type="dxa"/>
            <w:tcBorders>
              <w:top w:val="nil"/>
              <w:bottom w:val="nil"/>
            </w:tcBorders>
            <w:shd w:val="clear" w:color="auto" w:fill="auto"/>
          </w:tcPr>
          <w:p w14:paraId="5DF9B54A" w14:textId="77777777" w:rsidR="00F80BD6" w:rsidRPr="00E062F1" w:rsidRDefault="00F80BD6" w:rsidP="00367A99">
            <w:pPr>
              <w:pStyle w:val="TAC"/>
              <w:rPr>
                <w:rFonts w:cs="Arial"/>
              </w:rPr>
            </w:pPr>
          </w:p>
        </w:tc>
        <w:tc>
          <w:tcPr>
            <w:tcW w:w="2952" w:type="dxa"/>
          </w:tcPr>
          <w:p w14:paraId="4FACCB1F" w14:textId="77777777" w:rsidR="00F80BD6" w:rsidRPr="00E062F1" w:rsidRDefault="00F80BD6" w:rsidP="00367A99">
            <w:pPr>
              <w:pStyle w:val="TAC"/>
              <w:rPr>
                <w:rFonts w:cs="Arial"/>
                <w:szCs w:val="18"/>
                <w:lang w:eastAsia="zh-CN"/>
              </w:rPr>
            </w:pPr>
            <w:r w:rsidRPr="00E062F1">
              <w:rPr>
                <w:rFonts w:cs="Arial"/>
                <w:szCs w:val="18"/>
                <w:lang w:eastAsia="zh-CN"/>
              </w:rPr>
              <w:t>n28</w:t>
            </w:r>
          </w:p>
        </w:tc>
        <w:tc>
          <w:tcPr>
            <w:tcW w:w="2952" w:type="dxa"/>
          </w:tcPr>
          <w:p w14:paraId="32F94C0A" w14:textId="77777777" w:rsidR="00F80BD6" w:rsidRPr="00E062F1" w:rsidRDefault="00F80BD6" w:rsidP="00367A99">
            <w:pPr>
              <w:pStyle w:val="TAC"/>
              <w:rPr>
                <w:rFonts w:cs="Arial"/>
                <w:szCs w:val="18"/>
                <w:lang w:eastAsia="ja-JP"/>
              </w:rPr>
            </w:pPr>
            <w:r w:rsidRPr="00E062F1">
              <w:rPr>
                <w:lang w:eastAsia="zh-CN"/>
              </w:rPr>
              <w:t>0.2</w:t>
            </w:r>
          </w:p>
        </w:tc>
      </w:tr>
      <w:tr w:rsidR="00F80BD6" w:rsidRPr="00E062F1" w14:paraId="01AE27AD" w14:textId="77777777" w:rsidTr="00367A99">
        <w:trPr>
          <w:trHeight w:val="187"/>
          <w:jc w:val="center"/>
        </w:trPr>
        <w:tc>
          <w:tcPr>
            <w:tcW w:w="2221" w:type="dxa"/>
            <w:tcBorders>
              <w:top w:val="nil"/>
              <w:bottom w:val="single" w:sz="4" w:space="0" w:color="auto"/>
            </w:tcBorders>
            <w:shd w:val="clear" w:color="auto" w:fill="auto"/>
          </w:tcPr>
          <w:p w14:paraId="54EE70F3" w14:textId="77777777" w:rsidR="00F80BD6" w:rsidRPr="00E062F1" w:rsidRDefault="00F80BD6" w:rsidP="00367A99">
            <w:pPr>
              <w:pStyle w:val="TAC"/>
              <w:rPr>
                <w:rFonts w:cs="Arial"/>
              </w:rPr>
            </w:pPr>
          </w:p>
        </w:tc>
        <w:tc>
          <w:tcPr>
            <w:tcW w:w="2952" w:type="dxa"/>
          </w:tcPr>
          <w:p w14:paraId="5A7007D2" w14:textId="77777777" w:rsidR="00F80BD6" w:rsidRPr="00E062F1" w:rsidRDefault="00F80BD6" w:rsidP="00367A99">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7</w:t>
            </w:r>
          </w:p>
        </w:tc>
        <w:tc>
          <w:tcPr>
            <w:tcW w:w="2952" w:type="dxa"/>
          </w:tcPr>
          <w:p w14:paraId="16E8F28F" w14:textId="77777777" w:rsidR="00F80BD6" w:rsidRPr="00E062F1" w:rsidRDefault="00F80BD6" w:rsidP="00367A99">
            <w:pPr>
              <w:pStyle w:val="TAC"/>
              <w:rPr>
                <w:rFonts w:cs="Arial"/>
                <w:szCs w:val="18"/>
                <w:lang w:eastAsia="ja-JP"/>
              </w:rPr>
            </w:pPr>
            <w:r w:rsidRPr="00E062F1">
              <w:rPr>
                <w:lang w:eastAsia="zh-CN"/>
              </w:rPr>
              <w:t>0.5</w:t>
            </w:r>
          </w:p>
        </w:tc>
      </w:tr>
      <w:tr w:rsidR="00F80BD6" w:rsidRPr="00E062F1" w14:paraId="28742019" w14:textId="77777777" w:rsidTr="00367A99">
        <w:trPr>
          <w:trHeight w:val="187"/>
          <w:jc w:val="center"/>
        </w:trPr>
        <w:tc>
          <w:tcPr>
            <w:tcW w:w="2221" w:type="dxa"/>
            <w:tcBorders>
              <w:bottom w:val="nil"/>
            </w:tcBorders>
            <w:shd w:val="clear" w:color="auto" w:fill="auto"/>
          </w:tcPr>
          <w:p w14:paraId="1134D584" w14:textId="77777777" w:rsidR="00F80BD6" w:rsidRPr="00E062F1" w:rsidRDefault="00F80BD6" w:rsidP="00367A99">
            <w:pPr>
              <w:pStyle w:val="TAC"/>
              <w:rPr>
                <w:rFonts w:cs="Arial"/>
              </w:rPr>
            </w:pPr>
            <w:r w:rsidRPr="00E062F1">
              <w:rPr>
                <w:rFonts w:eastAsia="MS Mincho" w:cs="Arial"/>
                <w:bCs/>
                <w:szCs w:val="18"/>
              </w:rPr>
              <w:t>DC_3-41_n28-n78</w:t>
            </w:r>
          </w:p>
        </w:tc>
        <w:tc>
          <w:tcPr>
            <w:tcW w:w="2952" w:type="dxa"/>
          </w:tcPr>
          <w:p w14:paraId="32EFEF3D" w14:textId="77777777" w:rsidR="00F80BD6" w:rsidRPr="00E062F1" w:rsidRDefault="00F80BD6" w:rsidP="00367A99">
            <w:pPr>
              <w:pStyle w:val="TAC"/>
              <w:rPr>
                <w:rFonts w:cs="Arial"/>
                <w:szCs w:val="18"/>
                <w:lang w:eastAsia="zh-CN"/>
              </w:rPr>
            </w:pPr>
            <w:r w:rsidRPr="00E062F1">
              <w:rPr>
                <w:rFonts w:eastAsia="等线" w:cs="Arial"/>
                <w:szCs w:val="18"/>
                <w:lang w:eastAsia="zh-CN"/>
              </w:rPr>
              <w:t>3</w:t>
            </w:r>
          </w:p>
        </w:tc>
        <w:tc>
          <w:tcPr>
            <w:tcW w:w="2952" w:type="dxa"/>
          </w:tcPr>
          <w:p w14:paraId="39B9D02D" w14:textId="77777777" w:rsidR="00F80BD6" w:rsidRPr="00E062F1" w:rsidRDefault="00F80BD6" w:rsidP="00367A99">
            <w:pPr>
              <w:pStyle w:val="TAC"/>
              <w:rPr>
                <w:rFonts w:cs="Arial"/>
                <w:szCs w:val="18"/>
                <w:lang w:eastAsia="ja-JP"/>
              </w:rPr>
            </w:pPr>
            <w:r w:rsidRPr="00E062F1">
              <w:rPr>
                <w:lang w:eastAsia="zh-CN"/>
              </w:rPr>
              <w:t>0.5</w:t>
            </w:r>
          </w:p>
        </w:tc>
      </w:tr>
      <w:tr w:rsidR="00F80BD6" w:rsidRPr="00E062F1" w14:paraId="35799209" w14:textId="77777777" w:rsidTr="00367A99">
        <w:trPr>
          <w:trHeight w:val="187"/>
          <w:jc w:val="center"/>
        </w:trPr>
        <w:tc>
          <w:tcPr>
            <w:tcW w:w="2221" w:type="dxa"/>
            <w:tcBorders>
              <w:top w:val="nil"/>
              <w:bottom w:val="nil"/>
            </w:tcBorders>
            <w:shd w:val="clear" w:color="auto" w:fill="auto"/>
          </w:tcPr>
          <w:p w14:paraId="0A001915" w14:textId="77777777" w:rsidR="00F80BD6" w:rsidRPr="00E062F1" w:rsidRDefault="00F80BD6" w:rsidP="00367A99">
            <w:pPr>
              <w:pStyle w:val="TAC"/>
              <w:rPr>
                <w:rFonts w:cs="Arial"/>
              </w:rPr>
            </w:pPr>
          </w:p>
        </w:tc>
        <w:tc>
          <w:tcPr>
            <w:tcW w:w="2952" w:type="dxa"/>
          </w:tcPr>
          <w:p w14:paraId="40CEDE5F" w14:textId="77777777" w:rsidR="00F80BD6" w:rsidRPr="00E062F1" w:rsidRDefault="00F80BD6" w:rsidP="00367A99">
            <w:pPr>
              <w:pStyle w:val="TAC"/>
              <w:rPr>
                <w:rFonts w:cs="Arial"/>
                <w:szCs w:val="18"/>
                <w:lang w:eastAsia="zh-CN"/>
              </w:rPr>
            </w:pPr>
            <w:r w:rsidRPr="00E062F1">
              <w:rPr>
                <w:rFonts w:cs="Arial"/>
                <w:szCs w:val="18"/>
                <w:lang w:eastAsia="zh-CN"/>
              </w:rPr>
              <w:t>41</w:t>
            </w:r>
          </w:p>
        </w:tc>
        <w:tc>
          <w:tcPr>
            <w:tcW w:w="2952" w:type="dxa"/>
          </w:tcPr>
          <w:p w14:paraId="5B35AEA3" w14:textId="77777777" w:rsidR="00F80BD6" w:rsidRPr="00E062F1" w:rsidRDefault="00F80BD6" w:rsidP="00367A99">
            <w:pPr>
              <w:pStyle w:val="TAC"/>
              <w:rPr>
                <w:rFonts w:cs="Arial"/>
                <w:szCs w:val="18"/>
                <w:lang w:eastAsia="ja-JP"/>
              </w:rPr>
            </w:pPr>
            <w:r w:rsidRPr="00E062F1">
              <w:rPr>
                <w:lang w:eastAsia="zh-CN"/>
              </w:rPr>
              <w:t>0.4</w:t>
            </w:r>
            <w:r w:rsidRPr="00E062F1">
              <w:rPr>
                <w:vertAlign w:val="superscript"/>
                <w:lang w:eastAsia="zh-CN"/>
              </w:rPr>
              <w:t>3</w:t>
            </w:r>
            <w:r w:rsidRPr="00E062F1">
              <w:rPr>
                <w:lang w:eastAsia="zh-CN"/>
              </w:rPr>
              <w:t>/0.5</w:t>
            </w:r>
            <w:r w:rsidRPr="00E062F1">
              <w:rPr>
                <w:vertAlign w:val="superscript"/>
                <w:lang w:eastAsia="zh-CN"/>
              </w:rPr>
              <w:t>4</w:t>
            </w:r>
          </w:p>
        </w:tc>
      </w:tr>
      <w:tr w:rsidR="00F80BD6" w:rsidRPr="00E062F1" w14:paraId="627F9872" w14:textId="77777777" w:rsidTr="00367A99">
        <w:trPr>
          <w:trHeight w:val="187"/>
          <w:jc w:val="center"/>
        </w:trPr>
        <w:tc>
          <w:tcPr>
            <w:tcW w:w="2221" w:type="dxa"/>
            <w:tcBorders>
              <w:top w:val="nil"/>
              <w:bottom w:val="nil"/>
            </w:tcBorders>
            <w:shd w:val="clear" w:color="auto" w:fill="auto"/>
          </w:tcPr>
          <w:p w14:paraId="13E42F8D" w14:textId="77777777" w:rsidR="00F80BD6" w:rsidRPr="00E062F1" w:rsidRDefault="00F80BD6" w:rsidP="00367A99">
            <w:pPr>
              <w:pStyle w:val="TAC"/>
              <w:rPr>
                <w:rFonts w:cs="Arial"/>
              </w:rPr>
            </w:pPr>
          </w:p>
        </w:tc>
        <w:tc>
          <w:tcPr>
            <w:tcW w:w="2952" w:type="dxa"/>
          </w:tcPr>
          <w:p w14:paraId="3400E441" w14:textId="77777777" w:rsidR="00F80BD6" w:rsidRPr="00E062F1" w:rsidRDefault="00F80BD6" w:rsidP="00367A99">
            <w:pPr>
              <w:pStyle w:val="TAC"/>
              <w:rPr>
                <w:rFonts w:cs="Arial"/>
                <w:szCs w:val="18"/>
                <w:lang w:eastAsia="zh-CN"/>
              </w:rPr>
            </w:pPr>
            <w:r w:rsidRPr="00E062F1">
              <w:rPr>
                <w:rFonts w:cs="Arial"/>
                <w:szCs w:val="18"/>
                <w:lang w:eastAsia="zh-CN"/>
              </w:rPr>
              <w:t>n28</w:t>
            </w:r>
          </w:p>
        </w:tc>
        <w:tc>
          <w:tcPr>
            <w:tcW w:w="2952" w:type="dxa"/>
          </w:tcPr>
          <w:p w14:paraId="214155A6" w14:textId="77777777" w:rsidR="00F80BD6" w:rsidRPr="00E062F1" w:rsidRDefault="00F80BD6" w:rsidP="00367A99">
            <w:pPr>
              <w:pStyle w:val="TAC"/>
              <w:rPr>
                <w:rFonts w:cs="Arial"/>
                <w:szCs w:val="18"/>
                <w:lang w:eastAsia="ja-JP"/>
              </w:rPr>
            </w:pPr>
            <w:r w:rsidRPr="00E062F1">
              <w:rPr>
                <w:lang w:eastAsia="zh-CN"/>
              </w:rPr>
              <w:t>0.2</w:t>
            </w:r>
          </w:p>
        </w:tc>
      </w:tr>
      <w:tr w:rsidR="00F80BD6" w:rsidRPr="00E062F1" w14:paraId="626F919F" w14:textId="77777777" w:rsidTr="00367A99">
        <w:trPr>
          <w:trHeight w:val="187"/>
          <w:jc w:val="center"/>
        </w:trPr>
        <w:tc>
          <w:tcPr>
            <w:tcW w:w="2221" w:type="dxa"/>
            <w:tcBorders>
              <w:top w:val="nil"/>
              <w:bottom w:val="single" w:sz="4" w:space="0" w:color="auto"/>
            </w:tcBorders>
            <w:shd w:val="clear" w:color="auto" w:fill="auto"/>
          </w:tcPr>
          <w:p w14:paraId="540830C5" w14:textId="77777777" w:rsidR="00F80BD6" w:rsidRPr="00E062F1" w:rsidRDefault="00F80BD6" w:rsidP="00367A99">
            <w:pPr>
              <w:pStyle w:val="TAC"/>
              <w:rPr>
                <w:rFonts w:cs="Arial"/>
              </w:rPr>
            </w:pPr>
          </w:p>
        </w:tc>
        <w:tc>
          <w:tcPr>
            <w:tcW w:w="2952" w:type="dxa"/>
          </w:tcPr>
          <w:p w14:paraId="5943C9DC" w14:textId="77777777" w:rsidR="00F80BD6" w:rsidRPr="00E062F1" w:rsidRDefault="00F80BD6" w:rsidP="00367A99">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8</w:t>
            </w:r>
          </w:p>
        </w:tc>
        <w:tc>
          <w:tcPr>
            <w:tcW w:w="2952" w:type="dxa"/>
          </w:tcPr>
          <w:p w14:paraId="18A3E407" w14:textId="77777777" w:rsidR="00F80BD6" w:rsidRPr="00E062F1" w:rsidRDefault="00F80BD6" w:rsidP="00367A99">
            <w:pPr>
              <w:pStyle w:val="TAC"/>
              <w:rPr>
                <w:rFonts w:cs="Arial"/>
                <w:szCs w:val="18"/>
                <w:lang w:eastAsia="ja-JP"/>
              </w:rPr>
            </w:pPr>
            <w:r w:rsidRPr="00E062F1">
              <w:rPr>
                <w:lang w:eastAsia="zh-CN"/>
              </w:rPr>
              <w:t>0.5</w:t>
            </w:r>
          </w:p>
        </w:tc>
      </w:tr>
      <w:tr w:rsidR="00F80BD6" w:rsidRPr="00E062F1" w14:paraId="09021DD9" w14:textId="77777777" w:rsidTr="00367A99">
        <w:trPr>
          <w:trHeight w:val="187"/>
          <w:jc w:val="center"/>
        </w:trPr>
        <w:tc>
          <w:tcPr>
            <w:tcW w:w="2221" w:type="dxa"/>
            <w:tcBorders>
              <w:bottom w:val="nil"/>
            </w:tcBorders>
            <w:shd w:val="clear" w:color="auto" w:fill="auto"/>
          </w:tcPr>
          <w:p w14:paraId="6D3259A0" w14:textId="77777777" w:rsidR="00F80BD6" w:rsidRPr="00E062F1" w:rsidRDefault="00F80BD6" w:rsidP="00367A99">
            <w:pPr>
              <w:pStyle w:val="TAC"/>
              <w:rPr>
                <w:rFonts w:cs="Arial"/>
              </w:rPr>
            </w:pPr>
            <w:r w:rsidRPr="00E062F1">
              <w:rPr>
                <w:rFonts w:cs="Arial"/>
              </w:rPr>
              <w:t>DC_</w:t>
            </w:r>
            <w:r w:rsidRPr="00E062F1">
              <w:rPr>
                <w:rFonts w:cs="Arial"/>
                <w:lang w:eastAsia="ja-JP"/>
              </w:rPr>
              <w:t>3-41-42_n77</w:t>
            </w:r>
          </w:p>
        </w:tc>
        <w:tc>
          <w:tcPr>
            <w:tcW w:w="2952" w:type="dxa"/>
          </w:tcPr>
          <w:p w14:paraId="3FA5394C" w14:textId="77777777" w:rsidR="00F80BD6" w:rsidRPr="00E062F1" w:rsidRDefault="00F80BD6" w:rsidP="00367A99">
            <w:pPr>
              <w:pStyle w:val="TAC"/>
              <w:rPr>
                <w:rFonts w:cs="Arial"/>
              </w:rPr>
            </w:pPr>
            <w:r w:rsidRPr="00E062F1">
              <w:rPr>
                <w:rFonts w:cs="Arial"/>
                <w:szCs w:val="18"/>
                <w:lang w:eastAsia="ja-JP"/>
              </w:rPr>
              <w:t>3</w:t>
            </w:r>
          </w:p>
        </w:tc>
        <w:tc>
          <w:tcPr>
            <w:tcW w:w="2952" w:type="dxa"/>
          </w:tcPr>
          <w:p w14:paraId="40940149" w14:textId="77777777" w:rsidR="00F80BD6" w:rsidRPr="00E062F1" w:rsidRDefault="00F80BD6" w:rsidP="00367A99">
            <w:pPr>
              <w:pStyle w:val="TAC"/>
              <w:rPr>
                <w:rFonts w:cs="Arial"/>
              </w:rPr>
            </w:pPr>
            <w:r w:rsidRPr="00E062F1">
              <w:rPr>
                <w:rFonts w:cs="Arial"/>
                <w:lang w:eastAsia="zh-CN"/>
              </w:rPr>
              <w:t>0.5</w:t>
            </w:r>
          </w:p>
        </w:tc>
      </w:tr>
      <w:tr w:rsidR="00F80BD6" w:rsidRPr="00E062F1" w14:paraId="48A19D05" w14:textId="77777777" w:rsidTr="00367A99">
        <w:trPr>
          <w:trHeight w:val="187"/>
          <w:jc w:val="center"/>
        </w:trPr>
        <w:tc>
          <w:tcPr>
            <w:tcW w:w="2221" w:type="dxa"/>
            <w:tcBorders>
              <w:top w:val="nil"/>
              <w:bottom w:val="nil"/>
            </w:tcBorders>
            <w:shd w:val="clear" w:color="auto" w:fill="auto"/>
          </w:tcPr>
          <w:p w14:paraId="313FB685" w14:textId="77777777" w:rsidR="00F80BD6" w:rsidRPr="00E062F1" w:rsidRDefault="00F80BD6" w:rsidP="00367A99">
            <w:pPr>
              <w:pStyle w:val="TAC"/>
              <w:rPr>
                <w:rFonts w:cs="Arial"/>
              </w:rPr>
            </w:pPr>
          </w:p>
        </w:tc>
        <w:tc>
          <w:tcPr>
            <w:tcW w:w="2952" w:type="dxa"/>
          </w:tcPr>
          <w:p w14:paraId="7449D7FE" w14:textId="77777777" w:rsidR="00F80BD6" w:rsidRPr="00E062F1" w:rsidRDefault="00F80BD6" w:rsidP="00367A99">
            <w:pPr>
              <w:pStyle w:val="TAC"/>
              <w:rPr>
                <w:rFonts w:cs="Arial"/>
              </w:rPr>
            </w:pPr>
            <w:r w:rsidRPr="00E062F1">
              <w:rPr>
                <w:rFonts w:cs="Arial"/>
                <w:szCs w:val="18"/>
                <w:lang w:eastAsia="ja-JP"/>
              </w:rPr>
              <w:t>41</w:t>
            </w:r>
          </w:p>
        </w:tc>
        <w:tc>
          <w:tcPr>
            <w:tcW w:w="2952" w:type="dxa"/>
          </w:tcPr>
          <w:p w14:paraId="4FF016A5" w14:textId="77777777" w:rsidR="00F80BD6" w:rsidRPr="00E062F1" w:rsidRDefault="00F80BD6" w:rsidP="00367A99">
            <w:pPr>
              <w:pStyle w:val="TAC"/>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F80BD6" w:rsidRPr="00E062F1" w14:paraId="2D24DC47" w14:textId="77777777" w:rsidTr="00367A99">
        <w:trPr>
          <w:trHeight w:val="187"/>
          <w:jc w:val="center"/>
        </w:trPr>
        <w:tc>
          <w:tcPr>
            <w:tcW w:w="2221" w:type="dxa"/>
            <w:tcBorders>
              <w:top w:val="nil"/>
              <w:bottom w:val="nil"/>
            </w:tcBorders>
            <w:shd w:val="clear" w:color="auto" w:fill="auto"/>
          </w:tcPr>
          <w:p w14:paraId="7B11A3ED" w14:textId="77777777" w:rsidR="00F80BD6" w:rsidRPr="00E062F1" w:rsidRDefault="00F80BD6" w:rsidP="00367A99">
            <w:pPr>
              <w:pStyle w:val="TAC"/>
              <w:rPr>
                <w:rFonts w:cs="Arial"/>
              </w:rPr>
            </w:pPr>
          </w:p>
        </w:tc>
        <w:tc>
          <w:tcPr>
            <w:tcW w:w="2952" w:type="dxa"/>
          </w:tcPr>
          <w:p w14:paraId="6ECAB681" w14:textId="77777777" w:rsidR="00F80BD6" w:rsidRPr="00E062F1" w:rsidRDefault="00F80BD6" w:rsidP="00367A99">
            <w:pPr>
              <w:pStyle w:val="TAC"/>
              <w:rPr>
                <w:rFonts w:cs="Arial"/>
                <w:lang w:eastAsia="zh-CN"/>
              </w:rPr>
            </w:pPr>
            <w:r w:rsidRPr="00E062F1">
              <w:rPr>
                <w:rFonts w:cs="Arial"/>
                <w:szCs w:val="18"/>
                <w:lang w:eastAsia="zh-CN"/>
              </w:rPr>
              <w:t>42</w:t>
            </w:r>
          </w:p>
        </w:tc>
        <w:tc>
          <w:tcPr>
            <w:tcW w:w="2952" w:type="dxa"/>
          </w:tcPr>
          <w:p w14:paraId="71C852FE"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6DF80319" w14:textId="77777777" w:rsidTr="00367A99">
        <w:trPr>
          <w:trHeight w:val="187"/>
          <w:jc w:val="center"/>
        </w:trPr>
        <w:tc>
          <w:tcPr>
            <w:tcW w:w="2221" w:type="dxa"/>
            <w:tcBorders>
              <w:top w:val="nil"/>
              <w:bottom w:val="single" w:sz="4" w:space="0" w:color="auto"/>
            </w:tcBorders>
            <w:shd w:val="clear" w:color="auto" w:fill="auto"/>
          </w:tcPr>
          <w:p w14:paraId="7A2348F6" w14:textId="77777777" w:rsidR="00F80BD6" w:rsidRPr="00E062F1" w:rsidRDefault="00F80BD6" w:rsidP="00367A99">
            <w:pPr>
              <w:pStyle w:val="TAC"/>
              <w:rPr>
                <w:rFonts w:cs="Arial"/>
              </w:rPr>
            </w:pPr>
          </w:p>
        </w:tc>
        <w:tc>
          <w:tcPr>
            <w:tcW w:w="2952" w:type="dxa"/>
          </w:tcPr>
          <w:p w14:paraId="36B2F5E9" w14:textId="77777777" w:rsidR="00F80BD6" w:rsidRPr="00E062F1" w:rsidRDefault="00F80BD6" w:rsidP="00367A99">
            <w:pPr>
              <w:pStyle w:val="TAC"/>
              <w:rPr>
                <w:rFonts w:cs="Arial"/>
                <w:lang w:eastAsia="zh-CN"/>
              </w:rPr>
            </w:pPr>
            <w:r w:rsidRPr="00E062F1">
              <w:rPr>
                <w:rFonts w:cs="Arial"/>
                <w:szCs w:val="18"/>
                <w:lang w:eastAsia="ja-JP"/>
              </w:rPr>
              <w:t>n77</w:t>
            </w:r>
          </w:p>
        </w:tc>
        <w:tc>
          <w:tcPr>
            <w:tcW w:w="2952" w:type="dxa"/>
          </w:tcPr>
          <w:p w14:paraId="0A90BEE5"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37D142ED" w14:textId="77777777" w:rsidTr="00367A99">
        <w:trPr>
          <w:trHeight w:val="187"/>
          <w:jc w:val="center"/>
        </w:trPr>
        <w:tc>
          <w:tcPr>
            <w:tcW w:w="2221" w:type="dxa"/>
            <w:tcBorders>
              <w:bottom w:val="nil"/>
            </w:tcBorders>
            <w:shd w:val="clear" w:color="auto" w:fill="auto"/>
          </w:tcPr>
          <w:p w14:paraId="5E9BC0DA" w14:textId="77777777" w:rsidR="00F80BD6" w:rsidRPr="00E062F1" w:rsidRDefault="00F80BD6" w:rsidP="00367A99">
            <w:pPr>
              <w:pStyle w:val="TAC"/>
              <w:rPr>
                <w:rFonts w:cs="Arial"/>
              </w:rPr>
            </w:pPr>
            <w:r w:rsidRPr="00E062F1">
              <w:rPr>
                <w:rFonts w:cs="Arial"/>
              </w:rPr>
              <w:t>DC_</w:t>
            </w:r>
            <w:r w:rsidRPr="00E062F1">
              <w:rPr>
                <w:rFonts w:cs="Arial"/>
                <w:lang w:eastAsia="ja-JP"/>
              </w:rPr>
              <w:t>3-41-42_n78</w:t>
            </w:r>
          </w:p>
        </w:tc>
        <w:tc>
          <w:tcPr>
            <w:tcW w:w="2952" w:type="dxa"/>
          </w:tcPr>
          <w:p w14:paraId="18426542" w14:textId="77777777" w:rsidR="00F80BD6" w:rsidRPr="00E062F1" w:rsidRDefault="00F80BD6" w:rsidP="00367A99">
            <w:pPr>
              <w:pStyle w:val="TAC"/>
              <w:rPr>
                <w:rFonts w:cs="Arial"/>
              </w:rPr>
            </w:pPr>
            <w:r w:rsidRPr="00E062F1">
              <w:rPr>
                <w:rFonts w:cs="Arial"/>
                <w:szCs w:val="18"/>
                <w:lang w:eastAsia="ja-JP"/>
              </w:rPr>
              <w:t>3</w:t>
            </w:r>
          </w:p>
        </w:tc>
        <w:tc>
          <w:tcPr>
            <w:tcW w:w="2952" w:type="dxa"/>
          </w:tcPr>
          <w:p w14:paraId="46334455" w14:textId="77777777" w:rsidR="00F80BD6" w:rsidRPr="00E062F1" w:rsidRDefault="00F80BD6" w:rsidP="00367A99">
            <w:pPr>
              <w:pStyle w:val="TAC"/>
              <w:rPr>
                <w:rFonts w:cs="Arial"/>
              </w:rPr>
            </w:pPr>
            <w:r w:rsidRPr="00E062F1">
              <w:rPr>
                <w:rFonts w:cs="Arial"/>
                <w:lang w:eastAsia="zh-CN"/>
              </w:rPr>
              <w:t>0.5</w:t>
            </w:r>
          </w:p>
        </w:tc>
      </w:tr>
      <w:tr w:rsidR="00F80BD6" w:rsidRPr="00E062F1" w14:paraId="28EDB86A" w14:textId="77777777" w:rsidTr="00367A99">
        <w:trPr>
          <w:trHeight w:val="187"/>
          <w:jc w:val="center"/>
        </w:trPr>
        <w:tc>
          <w:tcPr>
            <w:tcW w:w="2221" w:type="dxa"/>
            <w:tcBorders>
              <w:top w:val="nil"/>
              <w:bottom w:val="nil"/>
            </w:tcBorders>
            <w:shd w:val="clear" w:color="auto" w:fill="auto"/>
          </w:tcPr>
          <w:p w14:paraId="720153F6" w14:textId="77777777" w:rsidR="00F80BD6" w:rsidRPr="00E062F1" w:rsidRDefault="00F80BD6" w:rsidP="00367A99">
            <w:pPr>
              <w:pStyle w:val="TAC"/>
              <w:rPr>
                <w:rFonts w:cs="Arial"/>
              </w:rPr>
            </w:pPr>
          </w:p>
        </w:tc>
        <w:tc>
          <w:tcPr>
            <w:tcW w:w="2952" w:type="dxa"/>
          </w:tcPr>
          <w:p w14:paraId="37FF0AB7" w14:textId="77777777" w:rsidR="00F80BD6" w:rsidRPr="00E062F1" w:rsidRDefault="00F80BD6" w:rsidP="00367A99">
            <w:pPr>
              <w:pStyle w:val="TAC"/>
              <w:rPr>
                <w:rFonts w:cs="Arial"/>
              </w:rPr>
            </w:pPr>
            <w:r w:rsidRPr="00E062F1">
              <w:rPr>
                <w:rFonts w:cs="Arial"/>
                <w:szCs w:val="18"/>
                <w:lang w:eastAsia="ja-JP"/>
              </w:rPr>
              <w:t>41</w:t>
            </w:r>
          </w:p>
        </w:tc>
        <w:tc>
          <w:tcPr>
            <w:tcW w:w="2952" w:type="dxa"/>
          </w:tcPr>
          <w:p w14:paraId="4E4ADC2E" w14:textId="77777777" w:rsidR="00F80BD6" w:rsidRPr="00E062F1" w:rsidRDefault="00F80BD6" w:rsidP="00367A99">
            <w:pPr>
              <w:pStyle w:val="TAC"/>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F80BD6" w:rsidRPr="00E062F1" w14:paraId="4456EA13" w14:textId="77777777" w:rsidTr="00367A99">
        <w:trPr>
          <w:trHeight w:val="187"/>
          <w:jc w:val="center"/>
        </w:trPr>
        <w:tc>
          <w:tcPr>
            <w:tcW w:w="2221" w:type="dxa"/>
            <w:tcBorders>
              <w:top w:val="nil"/>
              <w:bottom w:val="nil"/>
            </w:tcBorders>
            <w:shd w:val="clear" w:color="auto" w:fill="auto"/>
          </w:tcPr>
          <w:p w14:paraId="42C87CF8" w14:textId="77777777" w:rsidR="00F80BD6" w:rsidRPr="00E062F1" w:rsidRDefault="00F80BD6" w:rsidP="00367A99">
            <w:pPr>
              <w:pStyle w:val="TAC"/>
              <w:rPr>
                <w:rFonts w:cs="Arial"/>
              </w:rPr>
            </w:pPr>
          </w:p>
        </w:tc>
        <w:tc>
          <w:tcPr>
            <w:tcW w:w="2952" w:type="dxa"/>
          </w:tcPr>
          <w:p w14:paraId="206F145B" w14:textId="77777777" w:rsidR="00F80BD6" w:rsidRPr="00E062F1" w:rsidRDefault="00F80BD6" w:rsidP="00367A99">
            <w:pPr>
              <w:pStyle w:val="TAC"/>
              <w:rPr>
                <w:rFonts w:cs="Arial"/>
                <w:lang w:eastAsia="zh-CN"/>
              </w:rPr>
            </w:pPr>
            <w:r w:rsidRPr="00E062F1">
              <w:rPr>
                <w:rFonts w:cs="Arial"/>
                <w:szCs w:val="18"/>
                <w:lang w:eastAsia="zh-CN"/>
              </w:rPr>
              <w:t>42</w:t>
            </w:r>
          </w:p>
        </w:tc>
        <w:tc>
          <w:tcPr>
            <w:tcW w:w="2952" w:type="dxa"/>
          </w:tcPr>
          <w:p w14:paraId="606CADDD"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2C910FB3" w14:textId="77777777" w:rsidTr="00367A99">
        <w:trPr>
          <w:trHeight w:val="187"/>
          <w:jc w:val="center"/>
        </w:trPr>
        <w:tc>
          <w:tcPr>
            <w:tcW w:w="2221" w:type="dxa"/>
            <w:tcBorders>
              <w:top w:val="nil"/>
              <w:bottom w:val="single" w:sz="4" w:space="0" w:color="auto"/>
            </w:tcBorders>
            <w:shd w:val="clear" w:color="auto" w:fill="auto"/>
          </w:tcPr>
          <w:p w14:paraId="555EBF3B" w14:textId="77777777" w:rsidR="00F80BD6" w:rsidRPr="00E062F1" w:rsidRDefault="00F80BD6" w:rsidP="00367A99">
            <w:pPr>
              <w:pStyle w:val="TAC"/>
              <w:rPr>
                <w:rFonts w:cs="Arial"/>
              </w:rPr>
            </w:pPr>
          </w:p>
        </w:tc>
        <w:tc>
          <w:tcPr>
            <w:tcW w:w="2952" w:type="dxa"/>
          </w:tcPr>
          <w:p w14:paraId="2EDB1C97" w14:textId="77777777" w:rsidR="00F80BD6" w:rsidRPr="00E062F1" w:rsidRDefault="00F80BD6" w:rsidP="00367A99">
            <w:pPr>
              <w:pStyle w:val="TAC"/>
              <w:rPr>
                <w:rFonts w:cs="Arial"/>
                <w:lang w:eastAsia="zh-CN"/>
              </w:rPr>
            </w:pPr>
            <w:r w:rsidRPr="00E062F1">
              <w:rPr>
                <w:rFonts w:cs="Arial"/>
                <w:szCs w:val="18"/>
                <w:lang w:eastAsia="ja-JP"/>
              </w:rPr>
              <w:t>n78</w:t>
            </w:r>
          </w:p>
        </w:tc>
        <w:tc>
          <w:tcPr>
            <w:tcW w:w="2952" w:type="dxa"/>
          </w:tcPr>
          <w:p w14:paraId="26E4A4C0"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6E0E3439" w14:textId="77777777" w:rsidTr="00367A99">
        <w:trPr>
          <w:trHeight w:val="187"/>
          <w:jc w:val="center"/>
        </w:trPr>
        <w:tc>
          <w:tcPr>
            <w:tcW w:w="2221" w:type="dxa"/>
            <w:tcBorders>
              <w:bottom w:val="nil"/>
            </w:tcBorders>
            <w:shd w:val="clear" w:color="auto" w:fill="auto"/>
          </w:tcPr>
          <w:p w14:paraId="54141779" w14:textId="77777777" w:rsidR="00F80BD6" w:rsidRPr="00E062F1" w:rsidRDefault="00F80BD6" w:rsidP="00367A99">
            <w:pPr>
              <w:pStyle w:val="TAC"/>
              <w:rPr>
                <w:rFonts w:cs="Arial"/>
              </w:rPr>
            </w:pPr>
            <w:r w:rsidRPr="00E062F1">
              <w:rPr>
                <w:rFonts w:cs="Arial"/>
              </w:rPr>
              <w:t>DC_</w:t>
            </w:r>
            <w:r w:rsidRPr="00E062F1">
              <w:rPr>
                <w:rFonts w:cs="Arial"/>
                <w:lang w:eastAsia="ja-JP"/>
              </w:rPr>
              <w:t>3-41-42_n79</w:t>
            </w:r>
          </w:p>
        </w:tc>
        <w:tc>
          <w:tcPr>
            <w:tcW w:w="2952" w:type="dxa"/>
          </w:tcPr>
          <w:p w14:paraId="21D567CF" w14:textId="77777777" w:rsidR="00F80BD6" w:rsidRPr="00E062F1" w:rsidRDefault="00F80BD6" w:rsidP="00367A99">
            <w:pPr>
              <w:pStyle w:val="TAC"/>
              <w:rPr>
                <w:rFonts w:cs="Arial"/>
              </w:rPr>
            </w:pPr>
            <w:r w:rsidRPr="00E062F1">
              <w:rPr>
                <w:rFonts w:cs="Arial"/>
                <w:szCs w:val="18"/>
                <w:lang w:eastAsia="ja-JP"/>
              </w:rPr>
              <w:t>3</w:t>
            </w:r>
          </w:p>
        </w:tc>
        <w:tc>
          <w:tcPr>
            <w:tcW w:w="2952" w:type="dxa"/>
          </w:tcPr>
          <w:p w14:paraId="12FC246D" w14:textId="77777777" w:rsidR="00F80BD6" w:rsidRPr="00E062F1" w:rsidRDefault="00F80BD6" w:rsidP="00367A99">
            <w:pPr>
              <w:pStyle w:val="TAC"/>
              <w:rPr>
                <w:rFonts w:cs="Arial"/>
              </w:rPr>
            </w:pPr>
            <w:r w:rsidRPr="00E062F1">
              <w:rPr>
                <w:rFonts w:cs="Arial"/>
                <w:lang w:eastAsia="zh-CN"/>
              </w:rPr>
              <w:t>0.5</w:t>
            </w:r>
          </w:p>
        </w:tc>
      </w:tr>
      <w:tr w:rsidR="00F80BD6" w:rsidRPr="00E062F1" w14:paraId="09D70F20" w14:textId="77777777" w:rsidTr="00367A99">
        <w:trPr>
          <w:trHeight w:val="187"/>
          <w:jc w:val="center"/>
        </w:trPr>
        <w:tc>
          <w:tcPr>
            <w:tcW w:w="2221" w:type="dxa"/>
            <w:tcBorders>
              <w:top w:val="nil"/>
              <w:bottom w:val="nil"/>
            </w:tcBorders>
            <w:shd w:val="clear" w:color="auto" w:fill="auto"/>
          </w:tcPr>
          <w:p w14:paraId="31F66B9D" w14:textId="77777777" w:rsidR="00F80BD6" w:rsidRPr="00E062F1" w:rsidRDefault="00F80BD6" w:rsidP="00367A99">
            <w:pPr>
              <w:pStyle w:val="TAC"/>
              <w:rPr>
                <w:rFonts w:cs="Arial"/>
              </w:rPr>
            </w:pPr>
          </w:p>
        </w:tc>
        <w:tc>
          <w:tcPr>
            <w:tcW w:w="2952" w:type="dxa"/>
          </w:tcPr>
          <w:p w14:paraId="558B3815" w14:textId="77777777" w:rsidR="00F80BD6" w:rsidRPr="00E062F1" w:rsidRDefault="00F80BD6" w:rsidP="00367A99">
            <w:pPr>
              <w:pStyle w:val="TAC"/>
              <w:rPr>
                <w:rFonts w:cs="Arial"/>
              </w:rPr>
            </w:pPr>
            <w:r w:rsidRPr="00E062F1">
              <w:rPr>
                <w:rFonts w:cs="Arial"/>
                <w:szCs w:val="18"/>
                <w:lang w:eastAsia="ja-JP"/>
              </w:rPr>
              <w:t>41</w:t>
            </w:r>
          </w:p>
        </w:tc>
        <w:tc>
          <w:tcPr>
            <w:tcW w:w="2952" w:type="dxa"/>
          </w:tcPr>
          <w:p w14:paraId="58F3537F" w14:textId="77777777" w:rsidR="00F80BD6" w:rsidRPr="00E062F1" w:rsidRDefault="00F80BD6" w:rsidP="00367A99">
            <w:pPr>
              <w:pStyle w:val="TAC"/>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F80BD6" w:rsidRPr="00E062F1" w14:paraId="5944350E" w14:textId="77777777" w:rsidTr="00367A99">
        <w:trPr>
          <w:trHeight w:val="187"/>
          <w:jc w:val="center"/>
        </w:trPr>
        <w:tc>
          <w:tcPr>
            <w:tcW w:w="2221" w:type="dxa"/>
            <w:tcBorders>
              <w:top w:val="nil"/>
              <w:bottom w:val="single" w:sz="4" w:space="0" w:color="auto"/>
            </w:tcBorders>
            <w:shd w:val="clear" w:color="auto" w:fill="auto"/>
          </w:tcPr>
          <w:p w14:paraId="1A6BE5E4" w14:textId="77777777" w:rsidR="00F80BD6" w:rsidRPr="00E062F1" w:rsidRDefault="00F80BD6" w:rsidP="00367A99">
            <w:pPr>
              <w:pStyle w:val="TAC"/>
              <w:rPr>
                <w:rFonts w:cs="Arial"/>
              </w:rPr>
            </w:pPr>
          </w:p>
        </w:tc>
        <w:tc>
          <w:tcPr>
            <w:tcW w:w="2952" w:type="dxa"/>
          </w:tcPr>
          <w:p w14:paraId="385F1633" w14:textId="77777777" w:rsidR="00F80BD6" w:rsidRPr="00E062F1" w:rsidRDefault="00F80BD6" w:rsidP="00367A99">
            <w:pPr>
              <w:pStyle w:val="TAC"/>
              <w:rPr>
                <w:rFonts w:cs="Arial"/>
                <w:lang w:eastAsia="zh-CN"/>
              </w:rPr>
            </w:pPr>
            <w:r w:rsidRPr="00E062F1">
              <w:rPr>
                <w:rFonts w:cs="Arial"/>
                <w:szCs w:val="18"/>
                <w:lang w:eastAsia="zh-CN"/>
              </w:rPr>
              <w:t>42</w:t>
            </w:r>
          </w:p>
        </w:tc>
        <w:tc>
          <w:tcPr>
            <w:tcW w:w="2952" w:type="dxa"/>
          </w:tcPr>
          <w:p w14:paraId="32E3691C" w14:textId="77777777" w:rsidR="00F80BD6" w:rsidRPr="00E062F1" w:rsidRDefault="00F80BD6" w:rsidP="00367A99">
            <w:pPr>
              <w:pStyle w:val="TAC"/>
              <w:rPr>
                <w:rFonts w:cs="Arial"/>
                <w:lang w:eastAsia="zh-CN"/>
              </w:rPr>
            </w:pPr>
            <w:r w:rsidRPr="00E062F1">
              <w:rPr>
                <w:rFonts w:cs="Arial"/>
                <w:lang w:eastAsia="zh-CN"/>
              </w:rPr>
              <w:t>0.5</w:t>
            </w:r>
          </w:p>
        </w:tc>
      </w:tr>
      <w:tr w:rsidR="00F80BD6" w:rsidRPr="00E062F1" w14:paraId="4085F513" w14:textId="77777777" w:rsidTr="00367A99">
        <w:trPr>
          <w:trHeight w:val="187"/>
          <w:jc w:val="center"/>
        </w:trPr>
        <w:tc>
          <w:tcPr>
            <w:tcW w:w="2221" w:type="dxa"/>
            <w:tcBorders>
              <w:bottom w:val="nil"/>
            </w:tcBorders>
            <w:shd w:val="clear" w:color="auto" w:fill="auto"/>
          </w:tcPr>
          <w:p w14:paraId="28B44AC8" w14:textId="77777777" w:rsidR="00F80BD6" w:rsidRPr="00E062F1" w:rsidRDefault="00F80BD6" w:rsidP="00367A99">
            <w:pPr>
              <w:pStyle w:val="TAC"/>
              <w:rPr>
                <w:rFonts w:cs="Arial"/>
              </w:rPr>
            </w:pPr>
            <w:r w:rsidRPr="00E062F1">
              <w:rPr>
                <w:rFonts w:cs="Arial"/>
                <w:szCs w:val="18"/>
                <w:lang w:eastAsia="ja-JP"/>
              </w:rPr>
              <w:t>DC_3-42_n77-n79</w:t>
            </w:r>
          </w:p>
        </w:tc>
        <w:tc>
          <w:tcPr>
            <w:tcW w:w="2952" w:type="dxa"/>
          </w:tcPr>
          <w:p w14:paraId="27A59554" w14:textId="77777777" w:rsidR="00F80BD6" w:rsidRPr="00E062F1" w:rsidRDefault="00F80BD6" w:rsidP="00367A99">
            <w:pPr>
              <w:pStyle w:val="TAC"/>
              <w:rPr>
                <w:rFonts w:cs="Arial"/>
              </w:rPr>
            </w:pPr>
            <w:r w:rsidRPr="00E062F1">
              <w:rPr>
                <w:lang w:eastAsia="ja-JP"/>
              </w:rPr>
              <w:t>3</w:t>
            </w:r>
          </w:p>
        </w:tc>
        <w:tc>
          <w:tcPr>
            <w:tcW w:w="2952" w:type="dxa"/>
          </w:tcPr>
          <w:p w14:paraId="165E739C" w14:textId="77777777" w:rsidR="00F80BD6" w:rsidRPr="00E062F1" w:rsidRDefault="00F80BD6" w:rsidP="00367A99">
            <w:pPr>
              <w:pStyle w:val="TAC"/>
              <w:rPr>
                <w:rFonts w:cs="Arial"/>
              </w:rPr>
            </w:pPr>
            <w:r w:rsidRPr="00E062F1">
              <w:rPr>
                <w:rFonts w:eastAsia="Yu Mincho" w:cs="Arial"/>
                <w:lang w:eastAsia="ja-JP"/>
              </w:rPr>
              <w:t>0.2</w:t>
            </w:r>
          </w:p>
        </w:tc>
      </w:tr>
      <w:tr w:rsidR="00F80BD6" w:rsidRPr="00E062F1" w14:paraId="25EE7844" w14:textId="77777777" w:rsidTr="00367A99">
        <w:trPr>
          <w:trHeight w:val="187"/>
          <w:jc w:val="center"/>
        </w:trPr>
        <w:tc>
          <w:tcPr>
            <w:tcW w:w="2221" w:type="dxa"/>
            <w:tcBorders>
              <w:top w:val="nil"/>
              <w:bottom w:val="nil"/>
            </w:tcBorders>
            <w:shd w:val="clear" w:color="auto" w:fill="auto"/>
          </w:tcPr>
          <w:p w14:paraId="6E17A5BA" w14:textId="77777777" w:rsidR="00F80BD6" w:rsidRPr="00E062F1" w:rsidRDefault="00F80BD6" w:rsidP="00367A99">
            <w:pPr>
              <w:pStyle w:val="TAC"/>
              <w:rPr>
                <w:rFonts w:cs="Arial"/>
              </w:rPr>
            </w:pPr>
          </w:p>
        </w:tc>
        <w:tc>
          <w:tcPr>
            <w:tcW w:w="2952" w:type="dxa"/>
          </w:tcPr>
          <w:p w14:paraId="1C3DC9E2" w14:textId="77777777" w:rsidR="00F80BD6" w:rsidRPr="00E062F1" w:rsidRDefault="00F80BD6" w:rsidP="00367A99">
            <w:pPr>
              <w:pStyle w:val="TAC"/>
              <w:rPr>
                <w:rFonts w:cs="Arial"/>
              </w:rPr>
            </w:pPr>
            <w:r w:rsidRPr="00E062F1">
              <w:rPr>
                <w:rFonts w:eastAsia="Yu Mincho"/>
                <w:lang w:eastAsia="ja-JP"/>
              </w:rPr>
              <w:t>42</w:t>
            </w:r>
          </w:p>
        </w:tc>
        <w:tc>
          <w:tcPr>
            <w:tcW w:w="2952" w:type="dxa"/>
          </w:tcPr>
          <w:p w14:paraId="09769994" w14:textId="77777777" w:rsidR="00F80BD6" w:rsidRPr="00E062F1" w:rsidRDefault="00F80BD6" w:rsidP="00367A99">
            <w:pPr>
              <w:pStyle w:val="TAC"/>
              <w:rPr>
                <w:rFonts w:cs="Arial"/>
              </w:rPr>
            </w:pPr>
            <w:r w:rsidRPr="00E062F1">
              <w:rPr>
                <w:rFonts w:eastAsia="Yu Mincho" w:cs="Arial"/>
                <w:lang w:eastAsia="ja-JP"/>
              </w:rPr>
              <w:t>0.5</w:t>
            </w:r>
          </w:p>
        </w:tc>
      </w:tr>
      <w:tr w:rsidR="00F80BD6" w:rsidRPr="00E062F1" w14:paraId="734C8046" w14:textId="77777777" w:rsidTr="00367A99">
        <w:trPr>
          <w:trHeight w:val="187"/>
          <w:jc w:val="center"/>
        </w:trPr>
        <w:tc>
          <w:tcPr>
            <w:tcW w:w="2221" w:type="dxa"/>
            <w:tcBorders>
              <w:top w:val="nil"/>
              <w:bottom w:val="single" w:sz="4" w:space="0" w:color="auto"/>
            </w:tcBorders>
            <w:shd w:val="clear" w:color="auto" w:fill="auto"/>
          </w:tcPr>
          <w:p w14:paraId="488896B4" w14:textId="77777777" w:rsidR="00F80BD6" w:rsidRPr="00E062F1" w:rsidRDefault="00F80BD6" w:rsidP="00367A99">
            <w:pPr>
              <w:pStyle w:val="TAC"/>
              <w:rPr>
                <w:rFonts w:cs="Arial"/>
              </w:rPr>
            </w:pPr>
          </w:p>
        </w:tc>
        <w:tc>
          <w:tcPr>
            <w:tcW w:w="2952" w:type="dxa"/>
          </w:tcPr>
          <w:p w14:paraId="3B0A549A" w14:textId="77777777" w:rsidR="00F80BD6" w:rsidRPr="00E062F1" w:rsidRDefault="00F80BD6" w:rsidP="00367A99">
            <w:pPr>
              <w:pStyle w:val="TAC"/>
              <w:rPr>
                <w:rFonts w:cs="Arial"/>
                <w:lang w:eastAsia="zh-CN"/>
              </w:rPr>
            </w:pPr>
            <w:r w:rsidRPr="00E062F1">
              <w:rPr>
                <w:lang w:eastAsia="ja-JP"/>
              </w:rPr>
              <w:t>n77</w:t>
            </w:r>
          </w:p>
        </w:tc>
        <w:tc>
          <w:tcPr>
            <w:tcW w:w="2952" w:type="dxa"/>
          </w:tcPr>
          <w:p w14:paraId="165C704A" w14:textId="77777777" w:rsidR="00F80BD6" w:rsidRPr="00E062F1" w:rsidRDefault="00F80BD6" w:rsidP="00367A99">
            <w:pPr>
              <w:pStyle w:val="TAC"/>
              <w:rPr>
                <w:rFonts w:cs="Arial"/>
                <w:lang w:eastAsia="zh-CN"/>
              </w:rPr>
            </w:pPr>
            <w:r w:rsidRPr="00E062F1">
              <w:rPr>
                <w:rFonts w:eastAsia="Yu Mincho" w:cs="Arial"/>
                <w:lang w:eastAsia="ja-JP"/>
              </w:rPr>
              <w:t>0.5</w:t>
            </w:r>
          </w:p>
        </w:tc>
      </w:tr>
      <w:tr w:rsidR="00F80BD6" w:rsidRPr="00E062F1" w14:paraId="1A6817DA" w14:textId="77777777" w:rsidTr="00367A99">
        <w:trPr>
          <w:trHeight w:val="187"/>
          <w:jc w:val="center"/>
        </w:trPr>
        <w:tc>
          <w:tcPr>
            <w:tcW w:w="2221" w:type="dxa"/>
            <w:tcBorders>
              <w:bottom w:val="nil"/>
            </w:tcBorders>
            <w:shd w:val="clear" w:color="auto" w:fill="auto"/>
          </w:tcPr>
          <w:p w14:paraId="58E202E0" w14:textId="77777777" w:rsidR="00F80BD6" w:rsidRPr="00E062F1" w:rsidRDefault="00F80BD6" w:rsidP="00367A99">
            <w:pPr>
              <w:pStyle w:val="TAC"/>
              <w:rPr>
                <w:rFonts w:cs="Arial"/>
              </w:rPr>
            </w:pPr>
            <w:r w:rsidRPr="00E062F1">
              <w:rPr>
                <w:rFonts w:cs="Arial"/>
                <w:szCs w:val="18"/>
                <w:lang w:eastAsia="ja-JP"/>
              </w:rPr>
              <w:t>DC_3-42_n78-n79</w:t>
            </w:r>
          </w:p>
        </w:tc>
        <w:tc>
          <w:tcPr>
            <w:tcW w:w="2952" w:type="dxa"/>
          </w:tcPr>
          <w:p w14:paraId="7195388B" w14:textId="77777777" w:rsidR="00F80BD6" w:rsidRPr="00E062F1" w:rsidRDefault="00F80BD6" w:rsidP="00367A99">
            <w:pPr>
              <w:pStyle w:val="TAC"/>
              <w:rPr>
                <w:rFonts w:cs="Arial"/>
              </w:rPr>
            </w:pPr>
            <w:r w:rsidRPr="00E062F1">
              <w:rPr>
                <w:lang w:eastAsia="ja-JP"/>
              </w:rPr>
              <w:t>3</w:t>
            </w:r>
          </w:p>
        </w:tc>
        <w:tc>
          <w:tcPr>
            <w:tcW w:w="2952" w:type="dxa"/>
          </w:tcPr>
          <w:p w14:paraId="04A71F4A" w14:textId="77777777" w:rsidR="00F80BD6" w:rsidRPr="00E062F1" w:rsidRDefault="00F80BD6" w:rsidP="00367A99">
            <w:pPr>
              <w:pStyle w:val="TAC"/>
              <w:rPr>
                <w:rFonts w:cs="Arial"/>
              </w:rPr>
            </w:pPr>
            <w:r w:rsidRPr="00E062F1">
              <w:rPr>
                <w:rFonts w:eastAsia="Yu Mincho" w:cs="Arial"/>
                <w:lang w:eastAsia="ja-JP"/>
              </w:rPr>
              <w:t>0.2</w:t>
            </w:r>
          </w:p>
        </w:tc>
      </w:tr>
      <w:tr w:rsidR="00F80BD6" w:rsidRPr="00E062F1" w14:paraId="261D0278" w14:textId="77777777" w:rsidTr="00367A99">
        <w:trPr>
          <w:trHeight w:val="187"/>
          <w:jc w:val="center"/>
        </w:trPr>
        <w:tc>
          <w:tcPr>
            <w:tcW w:w="2221" w:type="dxa"/>
            <w:tcBorders>
              <w:top w:val="nil"/>
              <w:bottom w:val="nil"/>
            </w:tcBorders>
            <w:shd w:val="clear" w:color="auto" w:fill="auto"/>
          </w:tcPr>
          <w:p w14:paraId="2667C1FD" w14:textId="77777777" w:rsidR="00F80BD6" w:rsidRPr="00E062F1" w:rsidRDefault="00F80BD6" w:rsidP="00367A99">
            <w:pPr>
              <w:pStyle w:val="TAC"/>
              <w:rPr>
                <w:rFonts w:cs="Arial"/>
              </w:rPr>
            </w:pPr>
          </w:p>
        </w:tc>
        <w:tc>
          <w:tcPr>
            <w:tcW w:w="2952" w:type="dxa"/>
          </w:tcPr>
          <w:p w14:paraId="7589DECC" w14:textId="77777777" w:rsidR="00F80BD6" w:rsidRPr="00E062F1" w:rsidRDefault="00F80BD6" w:rsidP="00367A99">
            <w:pPr>
              <w:pStyle w:val="TAC"/>
              <w:rPr>
                <w:rFonts w:cs="Arial"/>
              </w:rPr>
            </w:pPr>
            <w:r w:rsidRPr="00E062F1">
              <w:rPr>
                <w:rFonts w:eastAsia="Yu Mincho"/>
                <w:lang w:eastAsia="ja-JP"/>
              </w:rPr>
              <w:t>42</w:t>
            </w:r>
          </w:p>
        </w:tc>
        <w:tc>
          <w:tcPr>
            <w:tcW w:w="2952" w:type="dxa"/>
          </w:tcPr>
          <w:p w14:paraId="45353AC9" w14:textId="77777777" w:rsidR="00F80BD6" w:rsidRPr="00E062F1" w:rsidRDefault="00F80BD6" w:rsidP="00367A99">
            <w:pPr>
              <w:pStyle w:val="TAC"/>
              <w:rPr>
                <w:rFonts w:cs="Arial"/>
              </w:rPr>
            </w:pPr>
            <w:r w:rsidRPr="00E062F1">
              <w:rPr>
                <w:rFonts w:eastAsia="Yu Mincho" w:cs="Arial"/>
                <w:lang w:eastAsia="ja-JP"/>
              </w:rPr>
              <w:t>0.5</w:t>
            </w:r>
          </w:p>
        </w:tc>
      </w:tr>
      <w:tr w:rsidR="00F80BD6" w:rsidRPr="00E062F1" w14:paraId="708A76FA" w14:textId="77777777" w:rsidTr="00367A99">
        <w:trPr>
          <w:trHeight w:val="187"/>
          <w:jc w:val="center"/>
        </w:trPr>
        <w:tc>
          <w:tcPr>
            <w:tcW w:w="2221" w:type="dxa"/>
            <w:tcBorders>
              <w:top w:val="nil"/>
              <w:bottom w:val="single" w:sz="4" w:space="0" w:color="auto"/>
            </w:tcBorders>
            <w:shd w:val="clear" w:color="auto" w:fill="auto"/>
          </w:tcPr>
          <w:p w14:paraId="41F47A14" w14:textId="77777777" w:rsidR="00F80BD6" w:rsidRPr="00E062F1" w:rsidRDefault="00F80BD6" w:rsidP="00367A99">
            <w:pPr>
              <w:pStyle w:val="TAC"/>
              <w:rPr>
                <w:rFonts w:cs="Arial"/>
              </w:rPr>
            </w:pPr>
          </w:p>
        </w:tc>
        <w:tc>
          <w:tcPr>
            <w:tcW w:w="2952" w:type="dxa"/>
          </w:tcPr>
          <w:p w14:paraId="5AFC2BDA" w14:textId="77777777" w:rsidR="00F80BD6" w:rsidRPr="00E062F1" w:rsidRDefault="00F80BD6" w:rsidP="00367A99">
            <w:pPr>
              <w:pStyle w:val="TAC"/>
              <w:rPr>
                <w:rFonts w:cs="Arial"/>
                <w:lang w:eastAsia="zh-CN"/>
              </w:rPr>
            </w:pPr>
            <w:r w:rsidRPr="00E062F1">
              <w:rPr>
                <w:lang w:eastAsia="ja-JP"/>
              </w:rPr>
              <w:t>n78</w:t>
            </w:r>
          </w:p>
        </w:tc>
        <w:tc>
          <w:tcPr>
            <w:tcW w:w="2952" w:type="dxa"/>
          </w:tcPr>
          <w:p w14:paraId="172B3B31" w14:textId="77777777" w:rsidR="00F80BD6" w:rsidRPr="00E062F1" w:rsidRDefault="00F80BD6" w:rsidP="00367A99">
            <w:pPr>
              <w:pStyle w:val="TAC"/>
              <w:rPr>
                <w:rFonts w:cs="Arial"/>
                <w:lang w:eastAsia="zh-CN"/>
              </w:rPr>
            </w:pPr>
            <w:r w:rsidRPr="00E062F1">
              <w:rPr>
                <w:rFonts w:eastAsia="Yu Mincho" w:cs="Arial"/>
                <w:lang w:eastAsia="ja-JP"/>
              </w:rPr>
              <w:t>0.5</w:t>
            </w:r>
          </w:p>
        </w:tc>
      </w:tr>
      <w:tr w:rsidR="00F80BD6" w:rsidRPr="00E062F1" w14:paraId="05DC8336" w14:textId="77777777" w:rsidTr="00367A99">
        <w:trPr>
          <w:trHeight w:val="187"/>
          <w:jc w:val="center"/>
        </w:trPr>
        <w:tc>
          <w:tcPr>
            <w:tcW w:w="2221" w:type="dxa"/>
            <w:tcBorders>
              <w:bottom w:val="nil"/>
            </w:tcBorders>
            <w:shd w:val="clear" w:color="auto" w:fill="auto"/>
          </w:tcPr>
          <w:p w14:paraId="0B034D29" w14:textId="77777777" w:rsidR="00F80BD6" w:rsidRPr="00E062F1" w:rsidRDefault="00F80BD6" w:rsidP="00367A99">
            <w:pPr>
              <w:pStyle w:val="TAC"/>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tcPr>
          <w:p w14:paraId="18B3C695" w14:textId="77777777" w:rsidR="00F80BD6" w:rsidRPr="00E062F1" w:rsidRDefault="00F80BD6" w:rsidP="00367A99">
            <w:pPr>
              <w:pStyle w:val="TAC"/>
              <w:rPr>
                <w:rFonts w:cs="Arial"/>
              </w:rPr>
            </w:pPr>
            <w:r w:rsidRPr="00E062F1">
              <w:rPr>
                <w:rFonts w:eastAsia="Malgun Gothic" w:cs="Arial"/>
                <w:lang w:eastAsia="ko-KR"/>
              </w:rPr>
              <w:t>5</w:t>
            </w:r>
          </w:p>
        </w:tc>
        <w:tc>
          <w:tcPr>
            <w:tcW w:w="2952" w:type="dxa"/>
          </w:tcPr>
          <w:p w14:paraId="43D60DCE" w14:textId="77777777" w:rsidR="00F80BD6" w:rsidRPr="00E062F1" w:rsidRDefault="00F80BD6" w:rsidP="00367A99">
            <w:pPr>
              <w:pStyle w:val="TAC"/>
              <w:rPr>
                <w:rFonts w:cs="Arial"/>
              </w:rPr>
            </w:pPr>
            <w:r w:rsidRPr="00E062F1">
              <w:rPr>
                <w:rFonts w:eastAsia="Malgun Gothic" w:cs="Arial"/>
                <w:lang w:eastAsia="ko-KR"/>
              </w:rPr>
              <w:t>0.2</w:t>
            </w:r>
          </w:p>
        </w:tc>
      </w:tr>
      <w:tr w:rsidR="00F80BD6" w:rsidRPr="00E062F1" w14:paraId="6E317426" w14:textId="77777777" w:rsidTr="00367A99">
        <w:trPr>
          <w:trHeight w:val="187"/>
          <w:jc w:val="center"/>
        </w:trPr>
        <w:tc>
          <w:tcPr>
            <w:tcW w:w="2221" w:type="dxa"/>
            <w:tcBorders>
              <w:top w:val="nil"/>
              <w:bottom w:val="nil"/>
            </w:tcBorders>
            <w:shd w:val="clear" w:color="auto" w:fill="auto"/>
          </w:tcPr>
          <w:p w14:paraId="77A26D41" w14:textId="77777777" w:rsidR="00F80BD6" w:rsidRPr="00E062F1" w:rsidRDefault="00F80BD6" w:rsidP="00367A99">
            <w:pPr>
              <w:pStyle w:val="TAC"/>
              <w:rPr>
                <w:rFonts w:cs="Arial"/>
              </w:rPr>
            </w:pPr>
          </w:p>
        </w:tc>
        <w:tc>
          <w:tcPr>
            <w:tcW w:w="2952" w:type="dxa"/>
          </w:tcPr>
          <w:p w14:paraId="2D46511F" w14:textId="77777777" w:rsidR="00F80BD6" w:rsidRPr="00E062F1" w:rsidRDefault="00F80BD6" w:rsidP="00367A99">
            <w:pPr>
              <w:pStyle w:val="TAC"/>
              <w:rPr>
                <w:rFonts w:cs="Arial"/>
              </w:rPr>
            </w:pPr>
            <w:r w:rsidRPr="00E062F1">
              <w:rPr>
                <w:rFonts w:eastAsia="Malgun Gothic" w:cs="Arial"/>
                <w:lang w:eastAsia="ko-KR"/>
              </w:rPr>
              <w:t>7</w:t>
            </w:r>
          </w:p>
        </w:tc>
        <w:tc>
          <w:tcPr>
            <w:tcW w:w="2952" w:type="dxa"/>
          </w:tcPr>
          <w:p w14:paraId="7DA2EB7F" w14:textId="77777777" w:rsidR="00F80BD6" w:rsidRPr="00E062F1" w:rsidRDefault="00F80BD6" w:rsidP="00367A99">
            <w:pPr>
              <w:pStyle w:val="TAC"/>
              <w:rPr>
                <w:rFonts w:cs="Arial"/>
              </w:rPr>
            </w:pPr>
            <w:r w:rsidRPr="00E062F1">
              <w:rPr>
                <w:rFonts w:eastAsia="Malgun Gothic" w:cs="Arial"/>
                <w:lang w:eastAsia="ko-KR"/>
              </w:rPr>
              <w:t>0.2</w:t>
            </w:r>
          </w:p>
        </w:tc>
      </w:tr>
      <w:tr w:rsidR="00F80BD6" w:rsidRPr="00E062F1" w14:paraId="17EF73FE" w14:textId="77777777" w:rsidTr="00367A99">
        <w:trPr>
          <w:trHeight w:val="187"/>
          <w:jc w:val="center"/>
        </w:trPr>
        <w:tc>
          <w:tcPr>
            <w:tcW w:w="2221" w:type="dxa"/>
            <w:tcBorders>
              <w:top w:val="nil"/>
              <w:bottom w:val="single" w:sz="4" w:space="0" w:color="auto"/>
            </w:tcBorders>
            <w:shd w:val="clear" w:color="auto" w:fill="auto"/>
          </w:tcPr>
          <w:p w14:paraId="7A41D04F" w14:textId="77777777" w:rsidR="00F80BD6" w:rsidRPr="00E062F1" w:rsidRDefault="00F80BD6" w:rsidP="00367A99">
            <w:pPr>
              <w:pStyle w:val="TAC"/>
              <w:rPr>
                <w:rFonts w:cs="Arial"/>
              </w:rPr>
            </w:pPr>
          </w:p>
        </w:tc>
        <w:tc>
          <w:tcPr>
            <w:tcW w:w="2952" w:type="dxa"/>
          </w:tcPr>
          <w:p w14:paraId="49E1664D" w14:textId="77777777" w:rsidR="00F80BD6" w:rsidRPr="00E062F1" w:rsidRDefault="00F80BD6" w:rsidP="00367A99">
            <w:pPr>
              <w:pStyle w:val="TAC"/>
              <w:rPr>
                <w:rFonts w:cs="Arial"/>
                <w:lang w:eastAsia="zh-CN"/>
              </w:rPr>
            </w:pPr>
            <w:r w:rsidRPr="00E062F1">
              <w:rPr>
                <w:rFonts w:cs="Arial"/>
                <w:lang w:eastAsia="ja-JP"/>
              </w:rPr>
              <w:t>n</w:t>
            </w:r>
            <w:r w:rsidRPr="00E062F1">
              <w:rPr>
                <w:rFonts w:eastAsia="Malgun Gothic" w:cs="Arial"/>
                <w:lang w:eastAsia="ko-KR"/>
              </w:rPr>
              <w:t>78</w:t>
            </w:r>
          </w:p>
        </w:tc>
        <w:tc>
          <w:tcPr>
            <w:tcW w:w="2952" w:type="dxa"/>
          </w:tcPr>
          <w:p w14:paraId="671E7EB3" w14:textId="77777777" w:rsidR="00F80BD6" w:rsidRPr="00E062F1" w:rsidRDefault="00F80BD6" w:rsidP="00367A99">
            <w:pPr>
              <w:pStyle w:val="TAC"/>
              <w:rPr>
                <w:rFonts w:cs="Arial"/>
                <w:lang w:eastAsia="zh-CN"/>
              </w:rPr>
            </w:pPr>
            <w:r w:rsidRPr="00E062F1">
              <w:rPr>
                <w:rFonts w:eastAsia="Malgun Gothic" w:cs="Arial"/>
                <w:lang w:eastAsia="ko-KR"/>
              </w:rPr>
              <w:t>0.5</w:t>
            </w:r>
          </w:p>
        </w:tc>
      </w:tr>
      <w:tr w:rsidR="00F80BD6" w:rsidRPr="00E062F1" w14:paraId="0035067B" w14:textId="77777777" w:rsidTr="00367A99">
        <w:trPr>
          <w:trHeight w:val="187"/>
          <w:jc w:val="center"/>
        </w:trPr>
        <w:tc>
          <w:tcPr>
            <w:tcW w:w="2221" w:type="dxa"/>
            <w:tcBorders>
              <w:bottom w:val="nil"/>
            </w:tcBorders>
            <w:shd w:val="clear" w:color="auto" w:fill="auto"/>
          </w:tcPr>
          <w:p w14:paraId="58419E61" w14:textId="77777777" w:rsidR="00F80BD6" w:rsidRPr="00E062F1" w:rsidRDefault="00F80BD6" w:rsidP="00367A99">
            <w:pPr>
              <w:pStyle w:val="TAC"/>
              <w:rPr>
                <w:rFonts w:cs="Arial"/>
              </w:rPr>
            </w:pPr>
            <w:r>
              <w:rPr>
                <w:rFonts w:cs="Arial"/>
              </w:rPr>
              <w:t>DC_5-48_(n)12</w:t>
            </w:r>
          </w:p>
        </w:tc>
        <w:tc>
          <w:tcPr>
            <w:tcW w:w="2952" w:type="dxa"/>
          </w:tcPr>
          <w:p w14:paraId="6865D789" w14:textId="77777777" w:rsidR="00F80BD6" w:rsidRPr="00E062F1" w:rsidRDefault="00F80BD6" w:rsidP="00367A99">
            <w:pPr>
              <w:pStyle w:val="TAC"/>
              <w:rPr>
                <w:rFonts w:cs="Arial"/>
                <w:lang w:eastAsia="ja-JP"/>
              </w:rPr>
            </w:pPr>
            <w:r>
              <w:rPr>
                <w:rFonts w:cs="Arial"/>
                <w:lang w:eastAsia="zh-CN"/>
              </w:rPr>
              <w:t>5</w:t>
            </w:r>
          </w:p>
        </w:tc>
        <w:tc>
          <w:tcPr>
            <w:tcW w:w="2952" w:type="dxa"/>
          </w:tcPr>
          <w:p w14:paraId="260A9CFB" w14:textId="77777777" w:rsidR="00F80BD6" w:rsidRPr="00E062F1" w:rsidRDefault="00F80BD6" w:rsidP="00367A99">
            <w:pPr>
              <w:pStyle w:val="TAC"/>
              <w:rPr>
                <w:rFonts w:eastAsia="Malgun Gothic" w:cs="Arial"/>
                <w:lang w:eastAsia="ko-KR"/>
              </w:rPr>
            </w:pPr>
            <w:r>
              <w:rPr>
                <w:rFonts w:cs="Arial"/>
                <w:lang w:eastAsia="zh-CN"/>
              </w:rPr>
              <w:t>0.5</w:t>
            </w:r>
          </w:p>
        </w:tc>
      </w:tr>
      <w:tr w:rsidR="00F80BD6" w:rsidRPr="00E062F1" w14:paraId="4554542B" w14:textId="77777777" w:rsidTr="00367A99">
        <w:trPr>
          <w:trHeight w:val="187"/>
          <w:jc w:val="center"/>
        </w:trPr>
        <w:tc>
          <w:tcPr>
            <w:tcW w:w="2221" w:type="dxa"/>
            <w:tcBorders>
              <w:top w:val="nil"/>
              <w:bottom w:val="nil"/>
            </w:tcBorders>
            <w:shd w:val="clear" w:color="auto" w:fill="auto"/>
          </w:tcPr>
          <w:p w14:paraId="0D464021" w14:textId="77777777" w:rsidR="00F80BD6" w:rsidRPr="00E062F1" w:rsidRDefault="00F80BD6" w:rsidP="00367A99">
            <w:pPr>
              <w:pStyle w:val="TAC"/>
              <w:rPr>
                <w:rFonts w:cs="Arial"/>
              </w:rPr>
            </w:pPr>
          </w:p>
        </w:tc>
        <w:tc>
          <w:tcPr>
            <w:tcW w:w="2952" w:type="dxa"/>
          </w:tcPr>
          <w:p w14:paraId="5B16E23E" w14:textId="77777777" w:rsidR="00F80BD6" w:rsidRPr="00E062F1" w:rsidRDefault="00F80BD6" w:rsidP="00367A99">
            <w:pPr>
              <w:pStyle w:val="TAC"/>
              <w:rPr>
                <w:rFonts w:cs="Arial"/>
                <w:lang w:eastAsia="ja-JP"/>
              </w:rPr>
            </w:pPr>
            <w:r>
              <w:rPr>
                <w:rFonts w:cs="Arial"/>
                <w:lang w:eastAsia="zh-CN"/>
              </w:rPr>
              <w:t>12</w:t>
            </w:r>
          </w:p>
        </w:tc>
        <w:tc>
          <w:tcPr>
            <w:tcW w:w="2952" w:type="dxa"/>
          </w:tcPr>
          <w:p w14:paraId="17F24BD8" w14:textId="77777777" w:rsidR="00F80BD6" w:rsidRPr="00E062F1" w:rsidRDefault="00F80BD6" w:rsidP="00367A99">
            <w:pPr>
              <w:pStyle w:val="TAC"/>
              <w:rPr>
                <w:rFonts w:eastAsia="Malgun Gothic" w:cs="Arial"/>
                <w:lang w:eastAsia="ko-KR"/>
              </w:rPr>
            </w:pPr>
            <w:r>
              <w:rPr>
                <w:rFonts w:cs="Arial"/>
                <w:lang w:eastAsia="zh-CN"/>
              </w:rPr>
              <w:t>0.3</w:t>
            </w:r>
          </w:p>
        </w:tc>
      </w:tr>
      <w:tr w:rsidR="00F80BD6" w:rsidRPr="00E062F1" w14:paraId="0AFFEF23" w14:textId="77777777" w:rsidTr="00367A99">
        <w:trPr>
          <w:trHeight w:val="187"/>
          <w:jc w:val="center"/>
        </w:trPr>
        <w:tc>
          <w:tcPr>
            <w:tcW w:w="2221" w:type="dxa"/>
            <w:tcBorders>
              <w:top w:val="nil"/>
              <w:bottom w:val="single" w:sz="4" w:space="0" w:color="auto"/>
            </w:tcBorders>
            <w:shd w:val="clear" w:color="auto" w:fill="auto"/>
          </w:tcPr>
          <w:p w14:paraId="4F2DC006" w14:textId="77777777" w:rsidR="00F80BD6" w:rsidRPr="00E062F1" w:rsidRDefault="00F80BD6" w:rsidP="00367A99">
            <w:pPr>
              <w:pStyle w:val="TAC"/>
              <w:rPr>
                <w:rFonts w:cs="Arial"/>
              </w:rPr>
            </w:pPr>
          </w:p>
        </w:tc>
        <w:tc>
          <w:tcPr>
            <w:tcW w:w="2952" w:type="dxa"/>
          </w:tcPr>
          <w:p w14:paraId="292C8E2F" w14:textId="77777777" w:rsidR="00F80BD6" w:rsidRPr="00E062F1" w:rsidRDefault="00F80BD6" w:rsidP="00367A99">
            <w:pPr>
              <w:pStyle w:val="TAC"/>
              <w:rPr>
                <w:rFonts w:cs="Arial"/>
                <w:lang w:eastAsia="ja-JP"/>
              </w:rPr>
            </w:pPr>
            <w:r w:rsidRPr="003A167F">
              <w:rPr>
                <w:rFonts w:cs="Arial" w:hint="eastAsia"/>
                <w:lang w:eastAsia="zh-CN"/>
              </w:rPr>
              <w:t>n</w:t>
            </w:r>
            <w:r>
              <w:rPr>
                <w:rFonts w:cs="Arial"/>
                <w:lang w:eastAsia="zh-CN"/>
              </w:rPr>
              <w:t>12</w:t>
            </w:r>
          </w:p>
        </w:tc>
        <w:tc>
          <w:tcPr>
            <w:tcW w:w="2952" w:type="dxa"/>
          </w:tcPr>
          <w:p w14:paraId="2D57590C" w14:textId="77777777" w:rsidR="00F80BD6" w:rsidRPr="00E062F1" w:rsidRDefault="00F80BD6" w:rsidP="00367A99">
            <w:pPr>
              <w:pStyle w:val="TAC"/>
              <w:rPr>
                <w:rFonts w:eastAsia="Malgun Gothic" w:cs="Arial"/>
                <w:lang w:eastAsia="ko-KR"/>
              </w:rPr>
            </w:pPr>
            <w:r>
              <w:rPr>
                <w:rFonts w:cs="Arial"/>
                <w:lang w:eastAsia="zh-CN"/>
              </w:rPr>
              <w:t>0.5</w:t>
            </w:r>
          </w:p>
        </w:tc>
      </w:tr>
      <w:tr w:rsidR="00F80BD6" w:rsidRPr="00E062F1" w14:paraId="361A75ED" w14:textId="77777777" w:rsidTr="00367A99">
        <w:trPr>
          <w:trHeight w:val="187"/>
          <w:jc w:val="center"/>
        </w:trPr>
        <w:tc>
          <w:tcPr>
            <w:tcW w:w="2221" w:type="dxa"/>
            <w:tcBorders>
              <w:bottom w:val="nil"/>
            </w:tcBorders>
            <w:shd w:val="clear" w:color="auto" w:fill="auto"/>
          </w:tcPr>
          <w:p w14:paraId="1785DA06" w14:textId="77777777" w:rsidR="00F80BD6" w:rsidRPr="00E062F1" w:rsidRDefault="00F80BD6" w:rsidP="00367A99">
            <w:pPr>
              <w:pStyle w:val="TAC"/>
              <w:rPr>
                <w:rFonts w:cs="Arial"/>
              </w:rPr>
            </w:pPr>
            <w:r w:rsidRPr="00E062F1">
              <w:rPr>
                <w:rFonts w:cs="Arial"/>
              </w:rPr>
              <w:t>DC_5-48-66_n12</w:t>
            </w:r>
          </w:p>
        </w:tc>
        <w:tc>
          <w:tcPr>
            <w:tcW w:w="2952" w:type="dxa"/>
          </w:tcPr>
          <w:p w14:paraId="0509D686" w14:textId="77777777" w:rsidR="00F80BD6" w:rsidRPr="00E062F1" w:rsidRDefault="00F80BD6" w:rsidP="00367A99">
            <w:pPr>
              <w:pStyle w:val="TAC"/>
              <w:rPr>
                <w:rFonts w:cs="Arial"/>
                <w:lang w:eastAsia="ja-JP"/>
              </w:rPr>
            </w:pPr>
            <w:r w:rsidRPr="00E062F1">
              <w:rPr>
                <w:rFonts w:cs="Arial"/>
                <w:lang w:eastAsia="zh-CN"/>
              </w:rPr>
              <w:t>5</w:t>
            </w:r>
          </w:p>
        </w:tc>
        <w:tc>
          <w:tcPr>
            <w:tcW w:w="2952" w:type="dxa"/>
          </w:tcPr>
          <w:p w14:paraId="65778AF3" w14:textId="77777777" w:rsidR="00F80BD6" w:rsidRPr="00E062F1" w:rsidRDefault="00F80BD6" w:rsidP="00367A99">
            <w:pPr>
              <w:pStyle w:val="TAC"/>
              <w:rPr>
                <w:rFonts w:eastAsia="Malgun Gothic" w:cs="Arial"/>
                <w:lang w:eastAsia="ko-KR"/>
              </w:rPr>
            </w:pPr>
            <w:r w:rsidRPr="00E062F1">
              <w:rPr>
                <w:rFonts w:cs="Arial"/>
                <w:lang w:eastAsia="zh-CN"/>
              </w:rPr>
              <w:t>0.5</w:t>
            </w:r>
          </w:p>
        </w:tc>
      </w:tr>
      <w:tr w:rsidR="00F80BD6" w:rsidRPr="00E062F1" w14:paraId="04494221" w14:textId="77777777" w:rsidTr="00367A99">
        <w:trPr>
          <w:trHeight w:val="187"/>
          <w:jc w:val="center"/>
        </w:trPr>
        <w:tc>
          <w:tcPr>
            <w:tcW w:w="2221" w:type="dxa"/>
            <w:tcBorders>
              <w:top w:val="nil"/>
              <w:bottom w:val="nil"/>
            </w:tcBorders>
            <w:shd w:val="clear" w:color="auto" w:fill="auto"/>
          </w:tcPr>
          <w:p w14:paraId="302AE349" w14:textId="77777777" w:rsidR="00F80BD6" w:rsidRPr="00E062F1" w:rsidRDefault="00F80BD6" w:rsidP="00367A99">
            <w:pPr>
              <w:pStyle w:val="TAC"/>
              <w:rPr>
                <w:rFonts w:cs="Arial"/>
              </w:rPr>
            </w:pPr>
          </w:p>
        </w:tc>
        <w:tc>
          <w:tcPr>
            <w:tcW w:w="2952" w:type="dxa"/>
          </w:tcPr>
          <w:p w14:paraId="785E275B" w14:textId="77777777" w:rsidR="00F80BD6" w:rsidRPr="00E062F1" w:rsidRDefault="00F80BD6" w:rsidP="00367A99">
            <w:pPr>
              <w:pStyle w:val="TAC"/>
              <w:rPr>
                <w:rFonts w:cs="Arial"/>
                <w:lang w:eastAsia="ja-JP"/>
              </w:rPr>
            </w:pPr>
            <w:r w:rsidRPr="00E062F1">
              <w:rPr>
                <w:rFonts w:cs="Arial"/>
                <w:lang w:eastAsia="zh-CN"/>
              </w:rPr>
              <w:t>48</w:t>
            </w:r>
          </w:p>
        </w:tc>
        <w:tc>
          <w:tcPr>
            <w:tcW w:w="2952" w:type="dxa"/>
          </w:tcPr>
          <w:p w14:paraId="4F18C4F8" w14:textId="77777777" w:rsidR="00F80BD6" w:rsidRPr="00E062F1" w:rsidRDefault="00F80BD6" w:rsidP="00367A99">
            <w:pPr>
              <w:pStyle w:val="TAC"/>
              <w:rPr>
                <w:rFonts w:eastAsia="Malgun Gothic" w:cs="Arial"/>
                <w:lang w:eastAsia="ko-KR"/>
              </w:rPr>
            </w:pPr>
            <w:r w:rsidRPr="00E062F1">
              <w:rPr>
                <w:rFonts w:cs="Arial"/>
                <w:lang w:eastAsia="zh-CN"/>
              </w:rPr>
              <w:t>0.5</w:t>
            </w:r>
          </w:p>
        </w:tc>
      </w:tr>
      <w:tr w:rsidR="00F80BD6" w:rsidRPr="00E062F1" w14:paraId="786E8C00" w14:textId="77777777" w:rsidTr="00367A99">
        <w:trPr>
          <w:trHeight w:val="187"/>
          <w:jc w:val="center"/>
        </w:trPr>
        <w:tc>
          <w:tcPr>
            <w:tcW w:w="2221" w:type="dxa"/>
            <w:tcBorders>
              <w:top w:val="nil"/>
              <w:bottom w:val="nil"/>
            </w:tcBorders>
            <w:shd w:val="clear" w:color="auto" w:fill="auto"/>
          </w:tcPr>
          <w:p w14:paraId="097A8BE9" w14:textId="77777777" w:rsidR="00F80BD6" w:rsidRPr="00E062F1" w:rsidRDefault="00F80BD6" w:rsidP="00367A99">
            <w:pPr>
              <w:pStyle w:val="TAC"/>
              <w:rPr>
                <w:rFonts w:cs="Arial"/>
              </w:rPr>
            </w:pPr>
          </w:p>
        </w:tc>
        <w:tc>
          <w:tcPr>
            <w:tcW w:w="2952" w:type="dxa"/>
          </w:tcPr>
          <w:p w14:paraId="3D562BA8" w14:textId="77777777" w:rsidR="00F80BD6" w:rsidRPr="00E062F1" w:rsidRDefault="00F80BD6" w:rsidP="00367A99">
            <w:pPr>
              <w:pStyle w:val="TAC"/>
              <w:rPr>
                <w:rFonts w:cs="Arial"/>
                <w:lang w:eastAsia="ja-JP"/>
              </w:rPr>
            </w:pPr>
            <w:r w:rsidRPr="00E062F1">
              <w:rPr>
                <w:rFonts w:cs="Arial"/>
                <w:lang w:eastAsia="zh-CN"/>
              </w:rPr>
              <w:t>66</w:t>
            </w:r>
          </w:p>
        </w:tc>
        <w:tc>
          <w:tcPr>
            <w:tcW w:w="2952" w:type="dxa"/>
          </w:tcPr>
          <w:p w14:paraId="2DD5A6D9" w14:textId="77777777" w:rsidR="00F80BD6" w:rsidRPr="00E062F1" w:rsidRDefault="00F80BD6" w:rsidP="00367A99">
            <w:pPr>
              <w:pStyle w:val="TAC"/>
              <w:rPr>
                <w:rFonts w:eastAsia="Malgun Gothic" w:cs="Arial"/>
                <w:lang w:eastAsia="ko-KR"/>
              </w:rPr>
            </w:pPr>
            <w:r w:rsidRPr="00E062F1">
              <w:rPr>
                <w:rFonts w:cs="Arial"/>
                <w:lang w:eastAsia="zh-CN"/>
              </w:rPr>
              <w:t>0.2</w:t>
            </w:r>
          </w:p>
        </w:tc>
      </w:tr>
      <w:tr w:rsidR="00F80BD6" w:rsidRPr="00E062F1" w14:paraId="1846822C" w14:textId="77777777" w:rsidTr="00367A99">
        <w:trPr>
          <w:trHeight w:val="187"/>
          <w:jc w:val="center"/>
        </w:trPr>
        <w:tc>
          <w:tcPr>
            <w:tcW w:w="2221" w:type="dxa"/>
            <w:tcBorders>
              <w:top w:val="nil"/>
              <w:bottom w:val="single" w:sz="4" w:space="0" w:color="auto"/>
            </w:tcBorders>
            <w:shd w:val="clear" w:color="auto" w:fill="auto"/>
          </w:tcPr>
          <w:p w14:paraId="43FDCC8B" w14:textId="77777777" w:rsidR="00F80BD6" w:rsidRPr="00E062F1" w:rsidRDefault="00F80BD6" w:rsidP="00367A99">
            <w:pPr>
              <w:pStyle w:val="TAC"/>
              <w:rPr>
                <w:rFonts w:cs="Arial"/>
              </w:rPr>
            </w:pPr>
          </w:p>
        </w:tc>
        <w:tc>
          <w:tcPr>
            <w:tcW w:w="2952" w:type="dxa"/>
          </w:tcPr>
          <w:p w14:paraId="7A9CC3BD" w14:textId="77777777" w:rsidR="00F80BD6" w:rsidRPr="00E062F1" w:rsidRDefault="00F80BD6" w:rsidP="00367A99">
            <w:pPr>
              <w:pStyle w:val="TAC"/>
              <w:rPr>
                <w:rFonts w:cs="Arial"/>
                <w:lang w:eastAsia="ja-JP"/>
              </w:rPr>
            </w:pPr>
            <w:r w:rsidRPr="00E062F1">
              <w:rPr>
                <w:rFonts w:cs="Arial"/>
                <w:lang w:eastAsia="zh-CN"/>
              </w:rPr>
              <w:t>n12</w:t>
            </w:r>
          </w:p>
        </w:tc>
        <w:tc>
          <w:tcPr>
            <w:tcW w:w="2952" w:type="dxa"/>
          </w:tcPr>
          <w:p w14:paraId="6B0E224B" w14:textId="77777777" w:rsidR="00F80BD6" w:rsidRPr="00E062F1" w:rsidRDefault="00F80BD6" w:rsidP="00367A99">
            <w:pPr>
              <w:pStyle w:val="TAC"/>
              <w:rPr>
                <w:rFonts w:eastAsia="Malgun Gothic" w:cs="Arial"/>
                <w:lang w:eastAsia="ko-KR"/>
              </w:rPr>
            </w:pPr>
            <w:r w:rsidRPr="00E062F1">
              <w:rPr>
                <w:rFonts w:cs="Arial"/>
                <w:lang w:eastAsia="zh-CN"/>
              </w:rPr>
              <w:t>0.3</w:t>
            </w:r>
          </w:p>
        </w:tc>
      </w:tr>
      <w:tr w:rsidR="00F80BD6" w:rsidRPr="00E062F1" w14:paraId="71A29BFD" w14:textId="77777777" w:rsidTr="00367A99">
        <w:trPr>
          <w:trHeight w:val="187"/>
          <w:jc w:val="center"/>
        </w:trPr>
        <w:tc>
          <w:tcPr>
            <w:tcW w:w="2221" w:type="dxa"/>
            <w:tcBorders>
              <w:bottom w:val="nil"/>
            </w:tcBorders>
            <w:shd w:val="clear" w:color="auto" w:fill="auto"/>
          </w:tcPr>
          <w:p w14:paraId="63FC8D40" w14:textId="77777777" w:rsidR="00F80BD6" w:rsidRPr="00E062F1" w:rsidRDefault="00F80BD6" w:rsidP="00367A99">
            <w:pPr>
              <w:pStyle w:val="TAC"/>
              <w:rPr>
                <w:rFonts w:cs="Arial"/>
              </w:rPr>
            </w:pPr>
            <w:r w:rsidRPr="00E062F1">
              <w:rPr>
                <w:rFonts w:cs="Arial"/>
                <w:szCs w:val="18"/>
                <w:lang w:eastAsia="zh-CN"/>
              </w:rPr>
              <w:t>DC_5-48-66_n71</w:t>
            </w:r>
          </w:p>
        </w:tc>
        <w:tc>
          <w:tcPr>
            <w:tcW w:w="2952" w:type="dxa"/>
          </w:tcPr>
          <w:p w14:paraId="6AC3C416" w14:textId="77777777" w:rsidR="00F80BD6" w:rsidRPr="00E062F1" w:rsidRDefault="00F80BD6" w:rsidP="00367A99">
            <w:pPr>
              <w:pStyle w:val="TAC"/>
              <w:rPr>
                <w:rFonts w:cs="Arial"/>
                <w:lang w:eastAsia="ja-JP"/>
              </w:rPr>
            </w:pPr>
            <w:r w:rsidRPr="00E062F1">
              <w:rPr>
                <w:rFonts w:cs="Arial"/>
                <w:szCs w:val="18"/>
                <w:lang w:eastAsia="zh-CN"/>
              </w:rPr>
              <w:t>48</w:t>
            </w:r>
          </w:p>
        </w:tc>
        <w:tc>
          <w:tcPr>
            <w:tcW w:w="2952" w:type="dxa"/>
          </w:tcPr>
          <w:p w14:paraId="73467926" w14:textId="77777777" w:rsidR="00F80BD6" w:rsidRPr="00E062F1" w:rsidRDefault="00F80BD6" w:rsidP="00367A99">
            <w:pPr>
              <w:pStyle w:val="TAC"/>
              <w:rPr>
                <w:rFonts w:eastAsia="Malgun Gothic" w:cs="Arial"/>
                <w:lang w:eastAsia="ko-KR"/>
              </w:rPr>
            </w:pPr>
            <w:r w:rsidRPr="00E062F1">
              <w:rPr>
                <w:rFonts w:cs="Arial"/>
                <w:szCs w:val="18"/>
                <w:lang w:eastAsia="ja-JP"/>
              </w:rPr>
              <w:t>0.5</w:t>
            </w:r>
          </w:p>
        </w:tc>
      </w:tr>
      <w:tr w:rsidR="00F80BD6" w:rsidRPr="00E062F1" w14:paraId="087B3422" w14:textId="77777777" w:rsidTr="00367A99">
        <w:trPr>
          <w:trHeight w:val="187"/>
          <w:jc w:val="center"/>
        </w:trPr>
        <w:tc>
          <w:tcPr>
            <w:tcW w:w="2221" w:type="dxa"/>
            <w:tcBorders>
              <w:top w:val="nil"/>
              <w:bottom w:val="single" w:sz="4" w:space="0" w:color="auto"/>
            </w:tcBorders>
            <w:shd w:val="clear" w:color="auto" w:fill="auto"/>
          </w:tcPr>
          <w:p w14:paraId="06473C6A" w14:textId="77777777" w:rsidR="00F80BD6" w:rsidRPr="00E062F1" w:rsidRDefault="00F80BD6" w:rsidP="00367A99">
            <w:pPr>
              <w:pStyle w:val="TAC"/>
              <w:rPr>
                <w:rFonts w:cs="Arial"/>
              </w:rPr>
            </w:pPr>
          </w:p>
        </w:tc>
        <w:tc>
          <w:tcPr>
            <w:tcW w:w="2952" w:type="dxa"/>
          </w:tcPr>
          <w:p w14:paraId="75E55997" w14:textId="77777777" w:rsidR="00F80BD6" w:rsidRPr="00E062F1" w:rsidRDefault="00F80BD6" w:rsidP="00367A99">
            <w:pPr>
              <w:pStyle w:val="TAC"/>
              <w:rPr>
                <w:rFonts w:cs="Arial"/>
                <w:lang w:eastAsia="ja-JP"/>
              </w:rPr>
            </w:pPr>
            <w:r w:rsidRPr="00E062F1">
              <w:rPr>
                <w:rFonts w:cs="Arial"/>
                <w:szCs w:val="18"/>
                <w:lang w:eastAsia="zh-CN"/>
              </w:rPr>
              <w:t>66</w:t>
            </w:r>
          </w:p>
        </w:tc>
        <w:tc>
          <w:tcPr>
            <w:tcW w:w="2952" w:type="dxa"/>
          </w:tcPr>
          <w:p w14:paraId="7AAAE0B3" w14:textId="77777777" w:rsidR="00F80BD6" w:rsidRPr="00E062F1" w:rsidRDefault="00F80BD6" w:rsidP="00367A99">
            <w:pPr>
              <w:pStyle w:val="TAC"/>
              <w:rPr>
                <w:rFonts w:eastAsia="Malgun Gothic" w:cs="Arial"/>
                <w:lang w:eastAsia="ko-KR"/>
              </w:rPr>
            </w:pPr>
            <w:r w:rsidRPr="00E062F1">
              <w:rPr>
                <w:rFonts w:cs="Arial"/>
                <w:szCs w:val="18"/>
              </w:rPr>
              <w:t>0.2</w:t>
            </w:r>
          </w:p>
        </w:tc>
      </w:tr>
      <w:tr w:rsidR="00F80BD6" w:rsidRPr="00E062F1" w14:paraId="7E42074F" w14:textId="77777777" w:rsidTr="00367A99">
        <w:trPr>
          <w:trHeight w:val="187"/>
          <w:jc w:val="center"/>
        </w:trPr>
        <w:tc>
          <w:tcPr>
            <w:tcW w:w="2221" w:type="dxa"/>
            <w:tcBorders>
              <w:bottom w:val="nil"/>
            </w:tcBorders>
            <w:shd w:val="clear" w:color="auto" w:fill="auto"/>
          </w:tcPr>
          <w:p w14:paraId="798BAEA0" w14:textId="77777777" w:rsidR="00F80BD6" w:rsidRPr="00E062F1" w:rsidRDefault="00F80BD6" w:rsidP="00367A99">
            <w:pPr>
              <w:pStyle w:val="TAC"/>
              <w:rPr>
                <w:rFonts w:cs="Arial"/>
              </w:rPr>
            </w:pPr>
            <w:r>
              <w:rPr>
                <w:rFonts w:cs="Arial"/>
              </w:rPr>
              <w:t>DC_5-66_(n)12</w:t>
            </w:r>
          </w:p>
        </w:tc>
        <w:tc>
          <w:tcPr>
            <w:tcW w:w="2952" w:type="dxa"/>
          </w:tcPr>
          <w:p w14:paraId="7EB72BC1" w14:textId="77777777" w:rsidR="00F80BD6" w:rsidRPr="00E062F1" w:rsidRDefault="00F80BD6" w:rsidP="00367A99">
            <w:pPr>
              <w:pStyle w:val="TAC"/>
              <w:rPr>
                <w:rFonts w:cs="Arial"/>
                <w:szCs w:val="18"/>
                <w:lang w:eastAsia="zh-CN"/>
              </w:rPr>
            </w:pPr>
            <w:r>
              <w:rPr>
                <w:rFonts w:cs="Arial"/>
                <w:lang w:eastAsia="zh-CN"/>
              </w:rPr>
              <w:t>12</w:t>
            </w:r>
          </w:p>
        </w:tc>
        <w:tc>
          <w:tcPr>
            <w:tcW w:w="2952" w:type="dxa"/>
          </w:tcPr>
          <w:p w14:paraId="5416803A" w14:textId="77777777" w:rsidR="00F80BD6" w:rsidRPr="00E062F1" w:rsidRDefault="00F80BD6" w:rsidP="00367A99">
            <w:pPr>
              <w:pStyle w:val="TAC"/>
              <w:rPr>
                <w:rFonts w:cs="Arial"/>
                <w:szCs w:val="18"/>
              </w:rPr>
            </w:pPr>
            <w:r>
              <w:rPr>
                <w:rFonts w:cs="Arial"/>
                <w:lang w:eastAsia="zh-CN"/>
              </w:rPr>
              <w:t>0.5</w:t>
            </w:r>
          </w:p>
        </w:tc>
      </w:tr>
      <w:tr w:rsidR="00F80BD6" w:rsidRPr="00E062F1" w14:paraId="0EA767FE" w14:textId="77777777" w:rsidTr="00367A99">
        <w:trPr>
          <w:trHeight w:val="187"/>
          <w:jc w:val="center"/>
        </w:trPr>
        <w:tc>
          <w:tcPr>
            <w:tcW w:w="2221" w:type="dxa"/>
            <w:tcBorders>
              <w:top w:val="nil"/>
              <w:bottom w:val="nil"/>
            </w:tcBorders>
            <w:shd w:val="clear" w:color="auto" w:fill="auto"/>
          </w:tcPr>
          <w:p w14:paraId="461F6486" w14:textId="77777777" w:rsidR="00F80BD6" w:rsidRPr="00E062F1" w:rsidRDefault="00F80BD6" w:rsidP="00367A99">
            <w:pPr>
              <w:pStyle w:val="TAC"/>
              <w:rPr>
                <w:rFonts w:cs="Arial"/>
              </w:rPr>
            </w:pPr>
          </w:p>
        </w:tc>
        <w:tc>
          <w:tcPr>
            <w:tcW w:w="2952" w:type="dxa"/>
          </w:tcPr>
          <w:p w14:paraId="3D604837" w14:textId="77777777" w:rsidR="00F80BD6" w:rsidRPr="00E062F1" w:rsidRDefault="00F80BD6" w:rsidP="00367A99">
            <w:pPr>
              <w:pStyle w:val="TAC"/>
              <w:rPr>
                <w:rFonts w:cs="Arial"/>
                <w:szCs w:val="18"/>
                <w:lang w:eastAsia="zh-CN"/>
              </w:rPr>
            </w:pPr>
            <w:r>
              <w:rPr>
                <w:rFonts w:cs="Arial"/>
                <w:lang w:eastAsia="zh-CN"/>
              </w:rPr>
              <w:t>66</w:t>
            </w:r>
          </w:p>
        </w:tc>
        <w:tc>
          <w:tcPr>
            <w:tcW w:w="2952" w:type="dxa"/>
          </w:tcPr>
          <w:p w14:paraId="31BF3029" w14:textId="77777777" w:rsidR="00F80BD6" w:rsidRPr="00E062F1" w:rsidRDefault="00F80BD6" w:rsidP="00367A99">
            <w:pPr>
              <w:pStyle w:val="TAC"/>
              <w:rPr>
                <w:rFonts w:cs="Arial"/>
                <w:szCs w:val="18"/>
              </w:rPr>
            </w:pPr>
            <w:r>
              <w:rPr>
                <w:rFonts w:cs="Arial"/>
                <w:lang w:eastAsia="zh-CN"/>
              </w:rPr>
              <w:t>0.5</w:t>
            </w:r>
          </w:p>
        </w:tc>
      </w:tr>
      <w:tr w:rsidR="00F80BD6" w:rsidRPr="00E062F1" w14:paraId="7587A31F" w14:textId="77777777" w:rsidTr="00367A99">
        <w:trPr>
          <w:trHeight w:val="187"/>
          <w:jc w:val="center"/>
        </w:trPr>
        <w:tc>
          <w:tcPr>
            <w:tcW w:w="2221" w:type="dxa"/>
            <w:tcBorders>
              <w:top w:val="nil"/>
              <w:bottom w:val="single" w:sz="4" w:space="0" w:color="auto"/>
            </w:tcBorders>
            <w:shd w:val="clear" w:color="auto" w:fill="auto"/>
          </w:tcPr>
          <w:p w14:paraId="474D3F9C" w14:textId="77777777" w:rsidR="00F80BD6" w:rsidRPr="00E062F1" w:rsidRDefault="00F80BD6" w:rsidP="00367A99">
            <w:pPr>
              <w:pStyle w:val="TAC"/>
              <w:rPr>
                <w:rFonts w:cs="Arial"/>
              </w:rPr>
            </w:pPr>
          </w:p>
        </w:tc>
        <w:tc>
          <w:tcPr>
            <w:tcW w:w="2952" w:type="dxa"/>
          </w:tcPr>
          <w:p w14:paraId="798E1052" w14:textId="77777777" w:rsidR="00F80BD6" w:rsidRPr="00E062F1" w:rsidRDefault="00F80BD6" w:rsidP="00367A99">
            <w:pPr>
              <w:pStyle w:val="TAC"/>
              <w:rPr>
                <w:rFonts w:cs="Arial"/>
                <w:szCs w:val="18"/>
                <w:lang w:eastAsia="zh-CN"/>
              </w:rPr>
            </w:pPr>
            <w:r w:rsidRPr="003A167F">
              <w:rPr>
                <w:rFonts w:cs="Arial" w:hint="eastAsia"/>
                <w:lang w:eastAsia="zh-CN"/>
              </w:rPr>
              <w:t>n</w:t>
            </w:r>
            <w:r>
              <w:rPr>
                <w:rFonts w:cs="Arial"/>
                <w:lang w:eastAsia="zh-CN"/>
              </w:rPr>
              <w:t>12</w:t>
            </w:r>
          </w:p>
        </w:tc>
        <w:tc>
          <w:tcPr>
            <w:tcW w:w="2952" w:type="dxa"/>
          </w:tcPr>
          <w:p w14:paraId="5A151306" w14:textId="77777777" w:rsidR="00F80BD6" w:rsidRPr="00E062F1" w:rsidRDefault="00F80BD6" w:rsidP="00367A99">
            <w:pPr>
              <w:pStyle w:val="TAC"/>
              <w:rPr>
                <w:rFonts w:cs="Arial"/>
                <w:szCs w:val="18"/>
              </w:rPr>
            </w:pPr>
            <w:r>
              <w:rPr>
                <w:rFonts w:cs="Arial"/>
                <w:lang w:eastAsia="zh-CN"/>
              </w:rPr>
              <w:t>0.5</w:t>
            </w:r>
          </w:p>
        </w:tc>
      </w:tr>
      <w:tr w:rsidR="00F80BD6" w:rsidRPr="00E062F1" w14:paraId="074AA13F" w14:textId="77777777" w:rsidTr="00367A99">
        <w:trPr>
          <w:trHeight w:val="187"/>
          <w:jc w:val="center"/>
        </w:trPr>
        <w:tc>
          <w:tcPr>
            <w:tcW w:w="2221" w:type="dxa"/>
            <w:tcBorders>
              <w:bottom w:val="nil"/>
            </w:tcBorders>
            <w:shd w:val="clear" w:color="auto" w:fill="auto"/>
          </w:tcPr>
          <w:p w14:paraId="6F89C336" w14:textId="77777777" w:rsidR="00F80BD6" w:rsidRPr="00E062F1" w:rsidRDefault="00F80BD6" w:rsidP="00367A99">
            <w:pPr>
              <w:pStyle w:val="TAC"/>
              <w:rPr>
                <w:rFonts w:cs="Arial"/>
              </w:rPr>
            </w:pPr>
            <w:r w:rsidRPr="00E062F1">
              <w:rPr>
                <w:rFonts w:cs="Arial"/>
              </w:rPr>
              <w:t>DC_</w:t>
            </w:r>
            <w:r w:rsidRPr="00E062F1">
              <w:rPr>
                <w:rFonts w:cs="Arial"/>
                <w:lang w:eastAsia="ja-JP"/>
              </w:rPr>
              <w:t>7-13</w:t>
            </w:r>
            <w:r w:rsidRPr="00E062F1">
              <w:rPr>
                <w:rFonts w:cs="Arial"/>
              </w:rPr>
              <w:t>-</w:t>
            </w:r>
            <w:r w:rsidRPr="00E062F1">
              <w:rPr>
                <w:rFonts w:cs="Arial"/>
                <w:lang w:eastAsia="ja-JP"/>
              </w:rPr>
              <w:t>66_n66</w:t>
            </w:r>
          </w:p>
        </w:tc>
        <w:tc>
          <w:tcPr>
            <w:tcW w:w="2952" w:type="dxa"/>
          </w:tcPr>
          <w:p w14:paraId="1312DEA3" w14:textId="77777777" w:rsidR="00F80BD6" w:rsidRPr="00E062F1" w:rsidRDefault="00F80BD6" w:rsidP="00367A99">
            <w:pPr>
              <w:pStyle w:val="TAC"/>
              <w:rPr>
                <w:rFonts w:cs="Arial"/>
                <w:lang w:eastAsia="ja-JP"/>
              </w:rPr>
            </w:pPr>
            <w:r w:rsidRPr="00E062F1">
              <w:rPr>
                <w:rFonts w:cs="Arial"/>
                <w:lang w:eastAsia="zh-CN"/>
              </w:rPr>
              <w:t>7</w:t>
            </w:r>
          </w:p>
        </w:tc>
        <w:tc>
          <w:tcPr>
            <w:tcW w:w="2952" w:type="dxa"/>
            <w:tcBorders>
              <w:bottom w:val="single" w:sz="4" w:space="0" w:color="auto"/>
            </w:tcBorders>
          </w:tcPr>
          <w:p w14:paraId="55F3DBF8" w14:textId="77777777" w:rsidR="00F80BD6" w:rsidRPr="00E062F1" w:rsidRDefault="00F80BD6" w:rsidP="00367A99">
            <w:pPr>
              <w:pStyle w:val="TAC"/>
              <w:rPr>
                <w:rFonts w:cs="Arial"/>
                <w:lang w:eastAsia="ja-JP"/>
              </w:rPr>
            </w:pPr>
            <w:r w:rsidRPr="00E062F1">
              <w:rPr>
                <w:rFonts w:cs="Arial"/>
                <w:lang w:eastAsia="zh-CN"/>
              </w:rPr>
              <w:t>0.5</w:t>
            </w:r>
          </w:p>
        </w:tc>
      </w:tr>
      <w:tr w:rsidR="00F80BD6" w:rsidRPr="00E062F1" w14:paraId="44B51C4C" w14:textId="77777777" w:rsidTr="00367A99">
        <w:trPr>
          <w:trHeight w:val="187"/>
          <w:jc w:val="center"/>
        </w:trPr>
        <w:tc>
          <w:tcPr>
            <w:tcW w:w="2221" w:type="dxa"/>
            <w:tcBorders>
              <w:top w:val="nil"/>
              <w:bottom w:val="nil"/>
            </w:tcBorders>
            <w:shd w:val="clear" w:color="auto" w:fill="auto"/>
          </w:tcPr>
          <w:p w14:paraId="5518B3CB" w14:textId="77777777" w:rsidR="00F80BD6" w:rsidRPr="00E062F1" w:rsidRDefault="00F80BD6" w:rsidP="00367A99">
            <w:pPr>
              <w:pStyle w:val="TAC"/>
              <w:rPr>
                <w:rFonts w:cs="Arial"/>
              </w:rPr>
            </w:pPr>
          </w:p>
        </w:tc>
        <w:tc>
          <w:tcPr>
            <w:tcW w:w="2952" w:type="dxa"/>
          </w:tcPr>
          <w:p w14:paraId="2FB65EA5" w14:textId="77777777" w:rsidR="00F80BD6" w:rsidRPr="00E062F1" w:rsidRDefault="00F80BD6" w:rsidP="00367A99">
            <w:pPr>
              <w:pStyle w:val="TAC"/>
              <w:rPr>
                <w:rFonts w:cs="Arial"/>
                <w:lang w:eastAsia="ja-JP"/>
              </w:rPr>
            </w:pPr>
            <w:r w:rsidRPr="00E062F1">
              <w:rPr>
                <w:rFonts w:cs="Arial"/>
                <w:lang w:eastAsia="zh-CN"/>
              </w:rPr>
              <w:t>66</w:t>
            </w:r>
          </w:p>
        </w:tc>
        <w:tc>
          <w:tcPr>
            <w:tcW w:w="2952" w:type="dxa"/>
            <w:tcBorders>
              <w:bottom w:val="nil"/>
            </w:tcBorders>
            <w:shd w:val="clear" w:color="auto" w:fill="auto"/>
          </w:tcPr>
          <w:p w14:paraId="0259A900" w14:textId="77777777" w:rsidR="00F80BD6" w:rsidRPr="00E062F1" w:rsidRDefault="00F80BD6" w:rsidP="00367A99">
            <w:pPr>
              <w:pStyle w:val="TAC"/>
              <w:rPr>
                <w:rFonts w:cs="Arial"/>
                <w:lang w:eastAsia="ja-JP"/>
              </w:rPr>
            </w:pPr>
            <w:r w:rsidRPr="00E062F1">
              <w:rPr>
                <w:rFonts w:cs="Arial"/>
                <w:lang w:eastAsia="zh-CN"/>
              </w:rPr>
              <w:t>0.5</w:t>
            </w:r>
          </w:p>
        </w:tc>
      </w:tr>
      <w:tr w:rsidR="00F80BD6" w:rsidRPr="00E062F1" w14:paraId="61C5246C" w14:textId="77777777" w:rsidTr="00367A99">
        <w:trPr>
          <w:trHeight w:val="187"/>
          <w:jc w:val="center"/>
        </w:trPr>
        <w:tc>
          <w:tcPr>
            <w:tcW w:w="2221" w:type="dxa"/>
            <w:tcBorders>
              <w:top w:val="nil"/>
              <w:bottom w:val="single" w:sz="4" w:space="0" w:color="auto"/>
            </w:tcBorders>
            <w:shd w:val="clear" w:color="auto" w:fill="auto"/>
          </w:tcPr>
          <w:p w14:paraId="730B6B65" w14:textId="77777777" w:rsidR="00F80BD6" w:rsidRPr="00E062F1" w:rsidRDefault="00F80BD6" w:rsidP="00367A99">
            <w:pPr>
              <w:pStyle w:val="TAC"/>
              <w:rPr>
                <w:rFonts w:cs="Arial"/>
              </w:rPr>
            </w:pPr>
          </w:p>
        </w:tc>
        <w:tc>
          <w:tcPr>
            <w:tcW w:w="2952" w:type="dxa"/>
          </w:tcPr>
          <w:p w14:paraId="18240618" w14:textId="77777777" w:rsidR="00F80BD6" w:rsidRPr="00E062F1" w:rsidRDefault="00F80BD6" w:rsidP="00367A99">
            <w:pPr>
              <w:pStyle w:val="TAC"/>
              <w:rPr>
                <w:rFonts w:cs="Arial"/>
                <w:lang w:eastAsia="ja-JP"/>
              </w:rPr>
            </w:pPr>
            <w:r w:rsidRPr="00E062F1">
              <w:rPr>
                <w:rFonts w:cs="Arial"/>
                <w:lang w:eastAsia="zh-CN"/>
              </w:rPr>
              <w:t>n66</w:t>
            </w:r>
          </w:p>
        </w:tc>
        <w:tc>
          <w:tcPr>
            <w:tcW w:w="2952" w:type="dxa"/>
            <w:tcBorders>
              <w:top w:val="nil"/>
            </w:tcBorders>
            <w:shd w:val="clear" w:color="auto" w:fill="auto"/>
          </w:tcPr>
          <w:p w14:paraId="390A78B2" w14:textId="77777777" w:rsidR="00F80BD6" w:rsidRPr="00E062F1" w:rsidRDefault="00F80BD6" w:rsidP="00367A99">
            <w:pPr>
              <w:pStyle w:val="TAC"/>
              <w:rPr>
                <w:rFonts w:cs="Arial"/>
                <w:lang w:eastAsia="ja-JP"/>
              </w:rPr>
            </w:pPr>
          </w:p>
        </w:tc>
      </w:tr>
      <w:tr w:rsidR="00F80BD6" w:rsidRPr="00E062F1" w14:paraId="777F73FB" w14:textId="77777777" w:rsidTr="00367A99">
        <w:trPr>
          <w:trHeight w:val="187"/>
          <w:jc w:val="center"/>
        </w:trPr>
        <w:tc>
          <w:tcPr>
            <w:tcW w:w="2221" w:type="dxa"/>
            <w:tcBorders>
              <w:bottom w:val="nil"/>
            </w:tcBorders>
            <w:shd w:val="clear" w:color="auto" w:fill="auto"/>
          </w:tcPr>
          <w:p w14:paraId="63132251" w14:textId="77777777" w:rsidR="00F80BD6" w:rsidRPr="00E062F1" w:rsidRDefault="00F80BD6" w:rsidP="00367A99">
            <w:pPr>
              <w:pStyle w:val="TAC"/>
            </w:pPr>
            <w:r w:rsidRPr="00E062F1">
              <w:t>DC_</w:t>
            </w:r>
            <w:r w:rsidRPr="00E062F1">
              <w:rPr>
                <w:lang w:eastAsia="zh-TW"/>
              </w:rPr>
              <w:t>7</w:t>
            </w:r>
            <w:r w:rsidRPr="00E062F1">
              <w:t>-</w:t>
            </w:r>
            <w:r w:rsidRPr="00E062F1">
              <w:rPr>
                <w:lang w:eastAsia="zh-TW"/>
              </w:rPr>
              <w:t>8</w:t>
            </w:r>
            <w:r w:rsidRPr="00E062F1">
              <w:t>_n1-n78</w:t>
            </w:r>
          </w:p>
          <w:p w14:paraId="70186A85" w14:textId="77777777" w:rsidR="00F80BD6" w:rsidRPr="00E062F1" w:rsidRDefault="00F80BD6" w:rsidP="00367A99">
            <w:pPr>
              <w:pStyle w:val="TAC"/>
            </w:pPr>
            <w:r w:rsidRPr="00E062F1">
              <w:t>DC_7-7-8_n1-n78</w:t>
            </w:r>
          </w:p>
        </w:tc>
        <w:tc>
          <w:tcPr>
            <w:tcW w:w="2952" w:type="dxa"/>
          </w:tcPr>
          <w:p w14:paraId="73BB5C23" w14:textId="77777777" w:rsidR="00F80BD6" w:rsidRPr="00E062F1" w:rsidRDefault="00F80BD6" w:rsidP="00367A99">
            <w:pPr>
              <w:pStyle w:val="TAC"/>
              <w:rPr>
                <w:rFonts w:cs="Arial"/>
                <w:lang w:eastAsia="ja-JP"/>
              </w:rPr>
            </w:pPr>
            <w:r w:rsidRPr="00E062F1">
              <w:rPr>
                <w:rFonts w:cs="Arial"/>
                <w:bCs/>
                <w:szCs w:val="18"/>
                <w:lang w:eastAsia="zh-TW"/>
              </w:rPr>
              <w:t>7</w:t>
            </w:r>
          </w:p>
        </w:tc>
        <w:tc>
          <w:tcPr>
            <w:tcW w:w="2952" w:type="dxa"/>
          </w:tcPr>
          <w:p w14:paraId="75CA933D" w14:textId="77777777" w:rsidR="00F80BD6" w:rsidRPr="00E062F1" w:rsidRDefault="00F80BD6" w:rsidP="00367A99">
            <w:pPr>
              <w:pStyle w:val="TAC"/>
              <w:rPr>
                <w:rFonts w:eastAsia="Malgun Gothic" w:cs="Arial"/>
                <w:lang w:eastAsia="ko-KR"/>
              </w:rPr>
            </w:pPr>
            <w:r w:rsidRPr="00E062F1">
              <w:rPr>
                <w:rFonts w:cs="Arial"/>
                <w:bCs/>
                <w:szCs w:val="18"/>
                <w:lang w:eastAsia="zh-TW"/>
              </w:rPr>
              <w:t>0.2</w:t>
            </w:r>
          </w:p>
        </w:tc>
      </w:tr>
      <w:tr w:rsidR="00F80BD6" w:rsidRPr="00E062F1" w14:paraId="30369F76" w14:textId="77777777" w:rsidTr="00367A99">
        <w:trPr>
          <w:trHeight w:val="187"/>
          <w:jc w:val="center"/>
        </w:trPr>
        <w:tc>
          <w:tcPr>
            <w:tcW w:w="2221" w:type="dxa"/>
            <w:tcBorders>
              <w:top w:val="nil"/>
              <w:bottom w:val="nil"/>
            </w:tcBorders>
            <w:shd w:val="clear" w:color="auto" w:fill="auto"/>
          </w:tcPr>
          <w:p w14:paraId="6F9168E1" w14:textId="77777777" w:rsidR="00F80BD6" w:rsidRPr="00E062F1" w:rsidRDefault="00F80BD6" w:rsidP="00367A99">
            <w:pPr>
              <w:pStyle w:val="TAC"/>
            </w:pPr>
          </w:p>
        </w:tc>
        <w:tc>
          <w:tcPr>
            <w:tcW w:w="2952" w:type="dxa"/>
          </w:tcPr>
          <w:p w14:paraId="387173F4" w14:textId="77777777" w:rsidR="00F80BD6" w:rsidRPr="00E062F1" w:rsidRDefault="00F80BD6" w:rsidP="00367A99">
            <w:pPr>
              <w:pStyle w:val="TAC"/>
              <w:rPr>
                <w:rFonts w:cs="Arial"/>
                <w:lang w:eastAsia="ja-JP"/>
              </w:rPr>
            </w:pPr>
            <w:r w:rsidRPr="00E062F1">
              <w:rPr>
                <w:rFonts w:cs="Arial"/>
                <w:bCs/>
                <w:szCs w:val="18"/>
                <w:lang w:eastAsia="zh-TW"/>
              </w:rPr>
              <w:t>8</w:t>
            </w:r>
          </w:p>
        </w:tc>
        <w:tc>
          <w:tcPr>
            <w:tcW w:w="2952" w:type="dxa"/>
          </w:tcPr>
          <w:p w14:paraId="737A26FD" w14:textId="77777777" w:rsidR="00F80BD6" w:rsidRPr="00E062F1" w:rsidRDefault="00F80BD6" w:rsidP="00367A99">
            <w:pPr>
              <w:pStyle w:val="TAC"/>
              <w:rPr>
                <w:rFonts w:eastAsia="Malgun Gothic" w:cs="Arial"/>
                <w:lang w:eastAsia="ko-KR"/>
              </w:rPr>
            </w:pPr>
            <w:r w:rsidRPr="00E062F1">
              <w:rPr>
                <w:rFonts w:cs="Arial"/>
                <w:bCs/>
                <w:szCs w:val="18"/>
                <w:lang w:eastAsia="zh-TW"/>
              </w:rPr>
              <w:t>0.2</w:t>
            </w:r>
          </w:p>
        </w:tc>
      </w:tr>
      <w:tr w:rsidR="00F80BD6" w:rsidRPr="00E062F1" w14:paraId="4D182161" w14:textId="77777777" w:rsidTr="00367A99">
        <w:trPr>
          <w:trHeight w:val="187"/>
          <w:jc w:val="center"/>
        </w:trPr>
        <w:tc>
          <w:tcPr>
            <w:tcW w:w="2221" w:type="dxa"/>
            <w:tcBorders>
              <w:top w:val="nil"/>
              <w:bottom w:val="nil"/>
            </w:tcBorders>
            <w:shd w:val="clear" w:color="auto" w:fill="auto"/>
          </w:tcPr>
          <w:p w14:paraId="3A904CE8" w14:textId="77777777" w:rsidR="00F80BD6" w:rsidRPr="00E062F1" w:rsidRDefault="00F80BD6" w:rsidP="00367A99">
            <w:pPr>
              <w:pStyle w:val="TAC"/>
            </w:pPr>
          </w:p>
        </w:tc>
        <w:tc>
          <w:tcPr>
            <w:tcW w:w="2952" w:type="dxa"/>
          </w:tcPr>
          <w:p w14:paraId="4CE32E5B" w14:textId="77777777" w:rsidR="00F80BD6" w:rsidRPr="00E062F1" w:rsidRDefault="00F80BD6" w:rsidP="00367A99">
            <w:pPr>
              <w:pStyle w:val="TAC"/>
              <w:rPr>
                <w:rFonts w:cs="Arial"/>
                <w:lang w:eastAsia="ja-JP"/>
              </w:rPr>
            </w:pPr>
            <w:r w:rsidRPr="00E062F1">
              <w:rPr>
                <w:rFonts w:eastAsia="MS Mincho" w:cs="Arial"/>
                <w:bCs/>
                <w:szCs w:val="18"/>
              </w:rPr>
              <w:t>n1</w:t>
            </w:r>
          </w:p>
        </w:tc>
        <w:tc>
          <w:tcPr>
            <w:tcW w:w="2952" w:type="dxa"/>
          </w:tcPr>
          <w:p w14:paraId="42763D3D" w14:textId="77777777" w:rsidR="00F80BD6" w:rsidRPr="00E062F1" w:rsidRDefault="00F80BD6" w:rsidP="00367A99">
            <w:pPr>
              <w:pStyle w:val="TAC"/>
              <w:rPr>
                <w:rFonts w:eastAsia="Malgun Gothic" w:cs="Arial"/>
                <w:lang w:eastAsia="ko-KR"/>
              </w:rPr>
            </w:pPr>
            <w:r w:rsidRPr="00E062F1">
              <w:rPr>
                <w:rFonts w:cs="Arial"/>
                <w:bCs/>
                <w:szCs w:val="18"/>
                <w:lang w:eastAsia="zh-TW"/>
              </w:rPr>
              <w:t>0.2</w:t>
            </w:r>
          </w:p>
        </w:tc>
      </w:tr>
      <w:tr w:rsidR="00F80BD6" w:rsidRPr="00E062F1" w14:paraId="379E0D19" w14:textId="77777777" w:rsidTr="00367A99">
        <w:trPr>
          <w:trHeight w:val="187"/>
          <w:jc w:val="center"/>
        </w:trPr>
        <w:tc>
          <w:tcPr>
            <w:tcW w:w="2221" w:type="dxa"/>
            <w:tcBorders>
              <w:top w:val="nil"/>
            </w:tcBorders>
            <w:shd w:val="clear" w:color="auto" w:fill="auto"/>
          </w:tcPr>
          <w:p w14:paraId="31C5665F" w14:textId="77777777" w:rsidR="00F80BD6" w:rsidRPr="00E062F1" w:rsidRDefault="00F80BD6" w:rsidP="00367A99">
            <w:pPr>
              <w:pStyle w:val="TAC"/>
            </w:pPr>
          </w:p>
        </w:tc>
        <w:tc>
          <w:tcPr>
            <w:tcW w:w="2952" w:type="dxa"/>
          </w:tcPr>
          <w:p w14:paraId="7CF52612" w14:textId="77777777" w:rsidR="00F80BD6" w:rsidRPr="00E062F1" w:rsidRDefault="00F80BD6" w:rsidP="00367A99">
            <w:pPr>
              <w:pStyle w:val="TAC"/>
              <w:rPr>
                <w:rFonts w:cs="Arial"/>
                <w:lang w:eastAsia="ja-JP"/>
              </w:rPr>
            </w:pPr>
            <w:r w:rsidRPr="00E062F1">
              <w:rPr>
                <w:rFonts w:eastAsia="MS Mincho" w:cs="Arial"/>
                <w:bCs/>
                <w:szCs w:val="18"/>
              </w:rPr>
              <w:t>n78</w:t>
            </w:r>
          </w:p>
        </w:tc>
        <w:tc>
          <w:tcPr>
            <w:tcW w:w="2952" w:type="dxa"/>
          </w:tcPr>
          <w:p w14:paraId="63C27F64" w14:textId="77777777" w:rsidR="00F80BD6" w:rsidRPr="00E062F1" w:rsidRDefault="00F80BD6" w:rsidP="00367A99">
            <w:pPr>
              <w:pStyle w:val="TAC"/>
              <w:rPr>
                <w:rFonts w:eastAsia="Malgun Gothic" w:cs="Arial"/>
                <w:lang w:eastAsia="ko-KR"/>
              </w:rPr>
            </w:pPr>
            <w:r w:rsidRPr="00E062F1">
              <w:rPr>
                <w:rFonts w:cs="Arial"/>
                <w:bCs/>
                <w:szCs w:val="18"/>
                <w:lang w:eastAsia="zh-TW"/>
              </w:rPr>
              <w:t>0.5</w:t>
            </w:r>
          </w:p>
        </w:tc>
      </w:tr>
      <w:tr w:rsidR="00F80BD6" w:rsidRPr="00E062F1" w14:paraId="3D8CD01B" w14:textId="77777777" w:rsidTr="00367A99">
        <w:trPr>
          <w:trHeight w:val="187"/>
          <w:jc w:val="center"/>
        </w:trPr>
        <w:tc>
          <w:tcPr>
            <w:tcW w:w="2221" w:type="dxa"/>
            <w:tcBorders>
              <w:bottom w:val="single" w:sz="4" w:space="0" w:color="auto"/>
            </w:tcBorders>
          </w:tcPr>
          <w:p w14:paraId="456955E4" w14:textId="77777777" w:rsidR="00F80BD6" w:rsidRPr="00E062F1" w:rsidRDefault="00F80BD6" w:rsidP="00367A99">
            <w:pPr>
              <w:pStyle w:val="TAC"/>
            </w:pPr>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p>
        </w:tc>
        <w:tc>
          <w:tcPr>
            <w:tcW w:w="2952" w:type="dxa"/>
          </w:tcPr>
          <w:p w14:paraId="7510F58D" w14:textId="77777777" w:rsidR="00F80BD6" w:rsidRPr="00E062F1" w:rsidRDefault="00F80BD6" w:rsidP="00367A99">
            <w:pPr>
              <w:pStyle w:val="TAC"/>
              <w:rPr>
                <w:rFonts w:eastAsia="MS Mincho" w:cs="Arial"/>
                <w:bCs/>
                <w:szCs w:val="18"/>
              </w:rPr>
            </w:pPr>
            <w:r w:rsidRPr="00E062F1">
              <w:rPr>
                <w:rFonts w:eastAsia="MS Mincho" w:cs="Arial"/>
                <w:bCs/>
                <w:szCs w:val="18"/>
              </w:rPr>
              <w:t>n78</w:t>
            </w:r>
          </w:p>
        </w:tc>
        <w:tc>
          <w:tcPr>
            <w:tcW w:w="2952" w:type="dxa"/>
          </w:tcPr>
          <w:p w14:paraId="26A90761" w14:textId="77777777" w:rsidR="00F80BD6" w:rsidRPr="00E062F1" w:rsidRDefault="00F80BD6" w:rsidP="00367A99">
            <w:pPr>
              <w:pStyle w:val="TAC"/>
              <w:rPr>
                <w:rFonts w:cs="Arial"/>
                <w:bCs/>
                <w:szCs w:val="18"/>
                <w:lang w:eastAsia="zh-TW"/>
              </w:rPr>
            </w:pPr>
            <w:r w:rsidRPr="00E062F1">
              <w:rPr>
                <w:rFonts w:cs="Arial"/>
                <w:szCs w:val="18"/>
                <w:lang w:eastAsia="zh-CN"/>
              </w:rPr>
              <w:t>0.5</w:t>
            </w:r>
          </w:p>
        </w:tc>
      </w:tr>
      <w:tr w:rsidR="00F80BD6" w:rsidRPr="00E062F1" w14:paraId="655C356D" w14:textId="77777777" w:rsidTr="00367A99">
        <w:trPr>
          <w:trHeight w:val="187"/>
          <w:jc w:val="center"/>
        </w:trPr>
        <w:tc>
          <w:tcPr>
            <w:tcW w:w="2221" w:type="dxa"/>
            <w:tcBorders>
              <w:bottom w:val="nil"/>
            </w:tcBorders>
            <w:shd w:val="clear" w:color="auto" w:fill="auto"/>
          </w:tcPr>
          <w:p w14:paraId="5E187AAB" w14:textId="77777777" w:rsidR="00F80BD6" w:rsidRPr="00E062F1" w:rsidRDefault="00F80BD6" w:rsidP="00367A99">
            <w:pPr>
              <w:pStyle w:val="TAC"/>
            </w:pPr>
            <w:r w:rsidRPr="006E2459">
              <w:rPr>
                <w:rFonts w:eastAsia="Malgun Gothic" w:cs="Arial" w:hint="eastAsia"/>
                <w:lang w:eastAsia="ko-KR"/>
              </w:rPr>
              <w:t>DC_7-</w:t>
            </w:r>
            <w:r w:rsidRPr="006E2459">
              <w:rPr>
                <w:rFonts w:eastAsia="Malgun Gothic" w:cs="Arial"/>
                <w:lang w:eastAsia="ko-KR"/>
              </w:rPr>
              <w:t>20_n28-n78</w:t>
            </w:r>
          </w:p>
        </w:tc>
        <w:tc>
          <w:tcPr>
            <w:tcW w:w="2952" w:type="dxa"/>
          </w:tcPr>
          <w:p w14:paraId="6C26CA4F" w14:textId="77777777" w:rsidR="00F80BD6" w:rsidRPr="00E062F1" w:rsidRDefault="00F80BD6" w:rsidP="00367A99">
            <w:pPr>
              <w:pStyle w:val="TAC"/>
              <w:rPr>
                <w:rFonts w:cs="Arial"/>
                <w:lang w:eastAsia="ja-JP"/>
              </w:rPr>
            </w:pPr>
            <w:r w:rsidRPr="00E062F1">
              <w:rPr>
                <w:rFonts w:cs="Arial"/>
                <w:lang w:eastAsia="ja-JP"/>
              </w:rPr>
              <w:t>20</w:t>
            </w:r>
          </w:p>
        </w:tc>
        <w:tc>
          <w:tcPr>
            <w:tcW w:w="2952" w:type="dxa"/>
          </w:tcPr>
          <w:p w14:paraId="272C30E3" w14:textId="77777777" w:rsidR="00F80BD6" w:rsidRPr="00E062F1" w:rsidRDefault="00F80BD6" w:rsidP="00367A99">
            <w:pPr>
              <w:pStyle w:val="TAC"/>
              <w:rPr>
                <w:rFonts w:cs="Arial"/>
                <w:lang w:eastAsia="ja-JP"/>
              </w:rPr>
            </w:pPr>
            <w:r w:rsidRPr="00E062F1">
              <w:rPr>
                <w:rFonts w:eastAsia="Malgun Gothic" w:cs="Arial"/>
                <w:lang w:eastAsia="ko-KR"/>
              </w:rPr>
              <w:t>0.2</w:t>
            </w:r>
          </w:p>
        </w:tc>
      </w:tr>
      <w:tr w:rsidR="00F80BD6" w:rsidRPr="00E062F1" w14:paraId="2C5A4FDF" w14:textId="77777777" w:rsidTr="00367A99">
        <w:trPr>
          <w:trHeight w:val="187"/>
          <w:jc w:val="center"/>
        </w:trPr>
        <w:tc>
          <w:tcPr>
            <w:tcW w:w="2221" w:type="dxa"/>
            <w:tcBorders>
              <w:top w:val="nil"/>
              <w:bottom w:val="nil"/>
            </w:tcBorders>
            <w:shd w:val="clear" w:color="auto" w:fill="auto"/>
          </w:tcPr>
          <w:p w14:paraId="1D7A82F2" w14:textId="77777777" w:rsidR="00F80BD6" w:rsidRPr="00E062F1" w:rsidRDefault="00F80BD6" w:rsidP="00367A99">
            <w:pPr>
              <w:pStyle w:val="TAC"/>
            </w:pPr>
          </w:p>
        </w:tc>
        <w:tc>
          <w:tcPr>
            <w:tcW w:w="2952" w:type="dxa"/>
          </w:tcPr>
          <w:p w14:paraId="7FFE4A6A" w14:textId="77777777" w:rsidR="00F80BD6" w:rsidRPr="00E062F1" w:rsidRDefault="00F80BD6" w:rsidP="00367A99">
            <w:pPr>
              <w:pStyle w:val="TAC"/>
              <w:rPr>
                <w:rFonts w:cs="Arial"/>
                <w:lang w:eastAsia="ja-JP"/>
              </w:rPr>
            </w:pPr>
            <w:r w:rsidRPr="00E062F1">
              <w:rPr>
                <w:rFonts w:cs="Arial"/>
                <w:lang w:eastAsia="ja-JP"/>
              </w:rPr>
              <w:t>n28</w:t>
            </w:r>
          </w:p>
        </w:tc>
        <w:tc>
          <w:tcPr>
            <w:tcW w:w="2952" w:type="dxa"/>
          </w:tcPr>
          <w:p w14:paraId="5979AFCE" w14:textId="77777777" w:rsidR="00F80BD6" w:rsidRPr="00E062F1" w:rsidRDefault="00F80BD6" w:rsidP="00367A99">
            <w:pPr>
              <w:pStyle w:val="TAC"/>
              <w:rPr>
                <w:rFonts w:cs="Arial"/>
                <w:lang w:eastAsia="ja-JP"/>
              </w:rPr>
            </w:pPr>
            <w:r w:rsidRPr="00E062F1">
              <w:rPr>
                <w:rFonts w:eastAsia="Malgun Gothic" w:cs="Arial"/>
                <w:lang w:eastAsia="ko-KR"/>
              </w:rPr>
              <w:t>0.2</w:t>
            </w:r>
          </w:p>
        </w:tc>
      </w:tr>
      <w:tr w:rsidR="00F80BD6" w:rsidRPr="00E062F1" w14:paraId="21CDCE9A" w14:textId="77777777" w:rsidTr="00367A99">
        <w:trPr>
          <w:trHeight w:val="187"/>
          <w:jc w:val="center"/>
        </w:trPr>
        <w:tc>
          <w:tcPr>
            <w:tcW w:w="2221" w:type="dxa"/>
            <w:tcBorders>
              <w:top w:val="nil"/>
              <w:bottom w:val="single" w:sz="4" w:space="0" w:color="auto"/>
            </w:tcBorders>
            <w:shd w:val="clear" w:color="auto" w:fill="auto"/>
          </w:tcPr>
          <w:p w14:paraId="1FB6F648" w14:textId="77777777" w:rsidR="00F80BD6" w:rsidRPr="00E062F1" w:rsidRDefault="00F80BD6" w:rsidP="00367A99">
            <w:pPr>
              <w:pStyle w:val="TAC"/>
            </w:pPr>
          </w:p>
        </w:tc>
        <w:tc>
          <w:tcPr>
            <w:tcW w:w="2952" w:type="dxa"/>
          </w:tcPr>
          <w:p w14:paraId="4912DA95" w14:textId="77777777" w:rsidR="00F80BD6" w:rsidRPr="00E062F1" w:rsidRDefault="00F80BD6" w:rsidP="00367A99">
            <w:pPr>
              <w:pStyle w:val="TAC"/>
              <w:rPr>
                <w:rFonts w:cs="Arial"/>
                <w:lang w:eastAsia="ja-JP"/>
              </w:rPr>
            </w:pPr>
            <w:r w:rsidRPr="00E062F1">
              <w:rPr>
                <w:rFonts w:cs="Arial"/>
                <w:lang w:eastAsia="ja-JP"/>
              </w:rPr>
              <w:t>n78</w:t>
            </w:r>
          </w:p>
        </w:tc>
        <w:tc>
          <w:tcPr>
            <w:tcW w:w="2952" w:type="dxa"/>
          </w:tcPr>
          <w:p w14:paraId="73586955" w14:textId="77777777" w:rsidR="00F80BD6" w:rsidRPr="00E062F1" w:rsidRDefault="00F80BD6" w:rsidP="00367A99">
            <w:pPr>
              <w:pStyle w:val="TAC"/>
              <w:rPr>
                <w:rFonts w:cs="Arial"/>
                <w:lang w:eastAsia="ja-JP"/>
              </w:rPr>
            </w:pPr>
            <w:r w:rsidRPr="00E062F1">
              <w:rPr>
                <w:rFonts w:eastAsia="Malgun Gothic" w:cs="Arial"/>
                <w:lang w:eastAsia="ko-KR"/>
              </w:rPr>
              <w:t>0.5</w:t>
            </w:r>
          </w:p>
        </w:tc>
      </w:tr>
      <w:tr w:rsidR="00F80BD6" w:rsidRPr="00E062F1" w14:paraId="1C77A8ED" w14:textId="77777777" w:rsidTr="00367A99">
        <w:trPr>
          <w:trHeight w:val="187"/>
          <w:jc w:val="center"/>
        </w:trPr>
        <w:tc>
          <w:tcPr>
            <w:tcW w:w="2221" w:type="dxa"/>
            <w:tcBorders>
              <w:bottom w:val="nil"/>
            </w:tcBorders>
            <w:shd w:val="clear" w:color="auto" w:fill="auto"/>
          </w:tcPr>
          <w:p w14:paraId="6F7BB2FF" w14:textId="77777777" w:rsidR="00F80BD6" w:rsidRPr="00E062F1" w:rsidRDefault="00F80BD6" w:rsidP="00367A99">
            <w:pPr>
              <w:pStyle w:val="TAC"/>
            </w:pPr>
            <w:r w:rsidRPr="00E062F1">
              <w:rPr>
                <w:rFonts w:eastAsia="Malgun Gothic"/>
                <w:lang w:eastAsia="ko-KR"/>
              </w:rPr>
              <w:lastRenderedPageBreak/>
              <w:t>DC_7-28_n3-n78</w:t>
            </w:r>
          </w:p>
        </w:tc>
        <w:tc>
          <w:tcPr>
            <w:tcW w:w="2952" w:type="dxa"/>
          </w:tcPr>
          <w:p w14:paraId="778EE4A8" w14:textId="77777777" w:rsidR="00F80BD6" w:rsidRPr="00E062F1" w:rsidRDefault="00F80BD6" w:rsidP="00367A99">
            <w:pPr>
              <w:pStyle w:val="TAC"/>
              <w:rPr>
                <w:rFonts w:cs="Arial"/>
                <w:lang w:eastAsia="ja-JP"/>
              </w:rPr>
            </w:pPr>
            <w:r w:rsidRPr="00E062F1">
              <w:rPr>
                <w:rFonts w:eastAsia="Malgun Gothic" w:cs="Arial"/>
                <w:szCs w:val="18"/>
                <w:lang w:eastAsia="ko-KR"/>
              </w:rPr>
              <w:t>7</w:t>
            </w:r>
          </w:p>
        </w:tc>
        <w:tc>
          <w:tcPr>
            <w:tcW w:w="2952" w:type="dxa"/>
          </w:tcPr>
          <w:p w14:paraId="3FE70355" w14:textId="77777777" w:rsidR="00F80BD6" w:rsidRPr="00E062F1" w:rsidRDefault="00F80BD6" w:rsidP="00367A99">
            <w:pPr>
              <w:pStyle w:val="TAC"/>
              <w:rPr>
                <w:rFonts w:eastAsia="Malgun Gothic" w:cs="Arial"/>
                <w:lang w:eastAsia="ko-KR"/>
              </w:rPr>
            </w:pPr>
            <w:r w:rsidRPr="00E062F1">
              <w:rPr>
                <w:rFonts w:eastAsia="Malgun Gothic" w:cs="Arial"/>
                <w:szCs w:val="18"/>
                <w:lang w:eastAsia="ko-KR"/>
              </w:rPr>
              <w:t>0.5</w:t>
            </w:r>
          </w:p>
        </w:tc>
      </w:tr>
      <w:tr w:rsidR="00F80BD6" w:rsidRPr="00E062F1" w14:paraId="2FB8524D" w14:textId="77777777" w:rsidTr="00367A99">
        <w:trPr>
          <w:trHeight w:val="187"/>
          <w:jc w:val="center"/>
        </w:trPr>
        <w:tc>
          <w:tcPr>
            <w:tcW w:w="2221" w:type="dxa"/>
            <w:tcBorders>
              <w:top w:val="nil"/>
              <w:bottom w:val="nil"/>
            </w:tcBorders>
            <w:shd w:val="clear" w:color="auto" w:fill="auto"/>
          </w:tcPr>
          <w:p w14:paraId="359845CB" w14:textId="77777777" w:rsidR="00F80BD6" w:rsidRPr="00E062F1" w:rsidRDefault="00F80BD6" w:rsidP="00367A99">
            <w:pPr>
              <w:pStyle w:val="TAC"/>
            </w:pPr>
          </w:p>
        </w:tc>
        <w:tc>
          <w:tcPr>
            <w:tcW w:w="2952" w:type="dxa"/>
          </w:tcPr>
          <w:p w14:paraId="2DBA5157" w14:textId="77777777" w:rsidR="00F80BD6" w:rsidRPr="00E062F1" w:rsidRDefault="00F80BD6" w:rsidP="00367A99">
            <w:pPr>
              <w:pStyle w:val="TAC"/>
              <w:rPr>
                <w:rFonts w:cs="Arial"/>
                <w:lang w:eastAsia="ja-JP"/>
              </w:rPr>
            </w:pPr>
            <w:r w:rsidRPr="00E062F1">
              <w:rPr>
                <w:rFonts w:eastAsia="Malgun Gothic" w:cs="Arial"/>
                <w:szCs w:val="18"/>
                <w:lang w:eastAsia="ko-KR"/>
              </w:rPr>
              <w:t>28</w:t>
            </w:r>
          </w:p>
        </w:tc>
        <w:tc>
          <w:tcPr>
            <w:tcW w:w="2952" w:type="dxa"/>
          </w:tcPr>
          <w:p w14:paraId="5FCF5337" w14:textId="77777777" w:rsidR="00F80BD6" w:rsidRPr="00E062F1" w:rsidRDefault="00F80BD6" w:rsidP="00367A99">
            <w:pPr>
              <w:pStyle w:val="TAC"/>
              <w:rPr>
                <w:rFonts w:eastAsia="Malgun Gothic" w:cs="Arial"/>
                <w:lang w:eastAsia="ko-KR"/>
              </w:rPr>
            </w:pPr>
            <w:r w:rsidRPr="00E062F1">
              <w:rPr>
                <w:rFonts w:eastAsia="Malgun Gothic" w:cs="Arial"/>
                <w:szCs w:val="18"/>
                <w:lang w:eastAsia="ko-KR"/>
              </w:rPr>
              <w:t>0.2</w:t>
            </w:r>
          </w:p>
        </w:tc>
      </w:tr>
      <w:tr w:rsidR="00F80BD6" w:rsidRPr="00E062F1" w14:paraId="65A0D214" w14:textId="77777777" w:rsidTr="00367A99">
        <w:trPr>
          <w:trHeight w:val="187"/>
          <w:jc w:val="center"/>
        </w:trPr>
        <w:tc>
          <w:tcPr>
            <w:tcW w:w="2221" w:type="dxa"/>
            <w:tcBorders>
              <w:top w:val="nil"/>
              <w:bottom w:val="nil"/>
            </w:tcBorders>
            <w:shd w:val="clear" w:color="auto" w:fill="auto"/>
          </w:tcPr>
          <w:p w14:paraId="4D3A2E56" w14:textId="77777777" w:rsidR="00F80BD6" w:rsidRPr="00E062F1" w:rsidRDefault="00F80BD6" w:rsidP="00367A99">
            <w:pPr>
              <w:pStyle w:val="TAC"/>
            </w:pPr>
          </w:p>
        </w:tc>
        <w:tc>
          <w:tcPr>
            <w:tcW w:w="2952" w:type="dxa"/>
          </w:tcPr>
          <w:p w14:paraId="4C107554" w14:textId="77777777" w:rsidR="00F80BD6" w:rsidRPr="00E062F1" w:rsidRDefault="00F80BD6" w:rsidP="00367A99">
            <w:pPr>
              <w:pStyle w:val="TAC"/>
              <w:rPr>
                <w:rFonts w:cs="Arial"/>
                <w:lang w:eastAsia="ja-JP"/>
              </w:rPr>
            </w:pPr>
            <w:r w:rsidRPr="00E062F1">
              <w:rPr>
                <w:rFonts w:eastAsia="Malgun Gothic" w:cs="Arial"/>
                <w:szCs w:val="18"/>
                <w:lang w:eastAsia="ko-KR"/>
              </w:rPr>
              <w:t>n3</w:t>
            </w:r>
          </w:p>
        </w:tc>
        <w:tc>
          <w:tcPr>
            <w:tcW w:w="2952" w:type="dxa"/>
          </w:tcPr>
          <w:p w14:paraId="2E71FA6C" w14:textId="77777777" w:rsidR="00F80BD6" w:rsidRPr="00E062F1" w:rsidRDefault="00F80BD6" w:rsidP="00367A99">
            <w:pPr>
              <w:pStyle w:val="TAC"/>
              <w:rPr>
                <w:rFonts w:eastAsia="Malgun Gothic" w:cs="Arial"/>
                <w:lang w:eastAsia="ko-KR"/>
              </w:rPr>
            </w:pPr>
            <w:r w:rsidRPr="00E062F1">
              <w:rPr>
                <w:rFonts w:eastAsia="Malgun Gothic" w:cs="Arial"/>
                <w:szCs w:val="18"/>
                <w:lang w:eastAsia="ko-KR"/>
              </w:rPr>
              <w:t>0.5</w:t>
            </w:r>
          </w:p>
        </w:tc>
      </w:tr>
      <w:tr w:rsidR="00F80BD6" w:rsidRPr="00E062F1" w14:paraId="6946D9EE" w14:textId="77777777" w:rsidTr="00367A99">
        <w:trPr>
          <w:trHeight w:val="187"/>
          <w:jc w:val="center"/>
        </w:trPr>
        <w:tc>
          <w:tcPr>
            <w:tcW w:w="2221" w:type="dxa"/>
            <w:tcBorders>
              <w:top w:val="nil"/>
            </w:tcBorders>
            <w:shd w:val="clear" w:color="auto" w:fill="auto"/>
          </w:tcPr>
          <w:p w14:paraId="65A84917" w14:textId="77777777" w:rsidR="00F80BD6" w:rsidRPr="00E062F1" w:rsidRDefault="00F80BD6" w:rsidP="00367A99">
            <w:pPr>
              <w:pStyle w:val="TAC"/>
            </w:pPr>
          </w:p>
        </w:tc>
        <w:tc>
          <w:tcPr>
            <w:tcW w:w="2952" w:type="dxa"/>
          </w:tcPr>
          <w:p w14:paraId="0408F2EB" w14:textId="77777777" w:rsidR="00F80BD6" w:rsidRPr="00E062F1" w:rsidRDefault="00F80BD6" w:rsidP="00367A99">
            <w:pPr>
              <w:pStyle w:val="TAC"/>
              <w:rPr>
                <w:rFonts w:cs="Arial"/>
                <w:lang w:eastAsia="ja-JP"/>
              </w:rPr>
            </w:pPr>
            <w:r w:rsidRPr="00E062F1">
              <w:rPr>
                <w:rFonts w:eastAsia="Malgun Gothic" w:cs="Arial"/>
                <w:szCs w:val="18"/>
                <w:lang w:eastAsia="ko-KR"/>
              </w:rPr>
              <w:t>n78</w:t>
            </w:r>
          </w:p>
        </w:tc>
        <w:tc>
          <w:tcPr>
            <w:tcW w:w="2952" w:type="dxa"/>
          </w:tcPr>
          <w:p w14:paraId="665BC2A3" w14:textId="77777777" w:rsidR="00F80BD6" w:rsidRPr="00E062F1" w:rsidRDefault="00F80BD6" w:rsidP="00367A99">
            <w:pPr>
              <w:pStyle w:val="TAC"/>
              <w:rPr>
                <w:rFonts w:eastAsia="Malgun Gothic" w:cs="Arial"/>
                <w:lang w:eastAsia="ko-KR"/>
              </w:rPr>
            </w:pPr>
            <w:r w:rsidRPr="00E062F1">
              <w:rPr>
                <w:rFonts w:eastAsia="Malgun Gothic" w:cs="Arial"/>
                <w:szCs w:val="18"/>
                <w:lang w:eastAsia="ko-KR"/>
              </w:rPr>
              <w:t>0.5</w:t>
            </w:r>
          </w:p>
        </w:tc>
      </w:tr>
      <w:tr w:rsidR="00F80BD6" w:rsidRPr="00E062F1" w14:paraId="1C1BDBA3" w14:textId="77777777" w:rsidTr="00367A99">
        <w:trPr>
          <w:trHeight w:val="187"/>
          <w:jc w:val="center"/>
        </w:trPr>
        <w:tc>
          <w:tcPr>
            <w:tcW w:w="2221" w:type="dxa"/>
            <w:tcBorders>
              <w:bottom w:val="single" w:sz="4" w:space="0" w:color="auto"/>
            </w:tcBorders>
          </w:tcPr>
          <w:p w14:paraId="5E235CD2" w14:textId="77777777" w:rsidR="00F80BD6" w:rsidRPr="00E062F1" w:rsidRDefault="00F80BD6" w:rsidP="00367A99">
            <w:pPr>
              <w:pStyle w:val="TAC"/>
            </w:pPr>
            <w:r w:rsidRPr="00E062F1">
              <w:rPr>
                <w:rFonts w:eastAsia="Malgun Gothic"/>
                <w:lang w:eastAsia="ko-KR"/>
              </w:rPr>
              <w:t>DC_7-28_n7-n78</w:t>
            </w:r>
          </w:p>
        </w:tc>
        <w:tc>
          <w:tcPr>
            <w:tcW w:w="2952" w:type="dxa"/>
          </w:tcPr>
          <w:p w14:paraId="0DACCA92" w14:textId="77777777" w:rsidR="00F80BD6" w:rsidRPr="00E062F1" w:rsidRDefault="00F80BD6" w:rsidP="00367A99">
            <w:pPr>
              <w:pStyle w:val="TAC"/>
              <w:rPr>
                <w:rFonts w:eastAsia="Malgun Gothic" w:cs="Arial"/>
                <w:szCs w:val="18"/>
                <w:lang w:eastAsia="ko-KR"/>
              </w:rPr>
            </w:pPr>
            <w:r w:rsidRPr="00E062F1">
              <w:rPr>
                <w:rFonts w:eastAsia="Malgun Gothic" w:cs="Arial"/>
                <w:szCs w:val="18"/>
                <w:lang w:eastAsia="ko-KR"/>
              </w:rPr>
              <w:t>n78</w:t>
            </w:r>
          </w:p>
        </w:tc>
        <w:tc>
          <w:tcPr>
            <w:tcW w:w="2952" w:type="dxa"/>
          </w:tcPr>
          <w:p w14:paraId="38E3F431" w14:textId="77777777" w:rsidR="00F80BD6" w:rsidRPr="00E062F1" w:rsidRDefault="00F80BD6" w:rsidP="00367A99">
            <w:pPr>
              <w:pStyle w:val="TAC"/>
              <w:rPr>
                <w:rFonts w:eastAsia="Malgun Gothic" w:cs="Arial"/>
                <w:szCs w:val="18"/>
                <w:lang w:eastAsia="ko-KR"/>
              </w:rPr>
            </w:pPr>
            <w:r w:rsidRPr="00E062F1">
              <w:rPr>
                <w:rFonts w:cs="Arial"/>
                <w:szCs w:val="18"/>
                <w:lang w:eastAsia="ja-JP"/>
              </w:rPr>
              <w:t>0.5</w:t>
            </w:r>
          </w:p>
        </w:tc>
      </w:tr>
      <w:tr w:rsidR="00F80BD6" w:rsidRPr="00E062F1" w14:paraId="3BB8803D" w14:textId="77777777" w:rsidTr="00367A99">
        <w:trPr>
          <w:trHeight w:val="187"/>
          <w:jc w:val="center"/>
        </w:trPr>
        <w:tc>
          <w:tcPr>
            <w:tcW w:w="2221" w:type="dxa"/>
            <w:tcBorders>
              <w:bottom w:val="nil"/>
            </w:tcBorders>
            <w:shd w:val="clear" w:color="auto" w:fill="auto"/>
          </w:tcPr>
          <w:p w14:paraId="73C5BBE7" w14:textId="77777777" w:rsidR="00F80BD6" w:rsidRPr="00E062F1" w:rsidRDefault="00F80BD6" w:rsidP="00367A99">
            <w:pPr>
              <w:pStyle w:val="TAC"/>
              <w:rPr>
                <w:rFonts w:cs="Arial"/>
                <w:bCs/>
                <w:szCs w:val="18"/>
                <w:lang w:eastAsia="zh-CN"/>
              </w:rPr>
            </w:pPr>
            <w:r w:rsidRPr="00E062F1">
              <w:rPr>
                <w:rFonts w:eastAsia="MS Mincho" w:cs="Arial"/>
                <w:bCs/>
                <w:szCs w:val="18"/>
              </w:rPr>
              <w:t>DC_</w:t>
            </w:r>
            <w:r w:rsidRPr="00E062F1">
              <w:rPr>
                <w:rFonts w:cs="Arial"/>
                <w:bCs/>
                <w:szCs w:val="18"/>
                <w:lang w:eastAsia="zh-CN"/>
              </w:rPr>
              <w:t>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03C675E6" w14:textId="77777777" w:rsidR="00F80BD6" w:rsidRPr="00E062F1" w:rsidRDefault="00F80BD6" w:rsidP="00367A99">
            <w:pPr>
              <w:pStyle w:val="TAC"/>
              <w:rPr>
                <w:rFonts w:cs="Arial"/>
              </w:rPr>
            </w:pPr>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Pr>
          <w:p w14:paraId="6FA59819" w14:textId="77777777" w:rsidR="00F80BD6" w:rsidRPr="00E062F1" w:rsidRDefault="00F80BD6" w:rsidP="00367A99">
            <w:pPr>
              <w:pStyle w:val="TAC"/>
              <w:rPr>
                <w:rFonts w:cs="Arial"/>
                <w:lang w:eastAsia="ja-JP"/>
              </w:rPr>
            </w:pPr>
            <w:r w:rsidRPr="00E062F1">
              <w:rPr>
                <w:rFonts w:cs="Arial"/>
                <w:szCs w:val="18"/>
                <w:lang w:eastAsia="zh-CN"/>
              </w:rPr>
              <w:t>7</w:t>
            </w:r>
          </w:p>
        </w:tc>
        <w:tc>
          <w:tcPr>
            <w:tcW w:w="2952" w:type="dxa"/>
          </w:tcPr>
          <w:p w14:paraId="3EC8E2FB" w14:textId="77777777" w:rsidR="00F80BD6" w:rsidRPr="00E062F1" w:rsidRDefault="00F80BD6" w:rsidP="00367A99">
            <w:pPr>
              <w:pStyle w:val="TAC"/>
              <w:rPr>
                <w:rFonts w:eastAsia="Malgun Gothic" w:cs="Arial"/>
                <w:lang w:eastAsia="ko-KR"/>
              </w:rPr>
            </w:pPr>
            <w:r w:rsidRPr="00E062F1">
              <w:rPr>
                <w:rFonts w:cs="Arial"/>
                <w:szCs w:val="18"/>
                <w:lang w:eastAsia="zh-CN"/>
              </w:rPr>
              <w:t>0.5</w:t>
            </w:r>
          </w:p>
        </w:tc>
      </w:tr>
      <w:tr w:rsidR="00F80BD6" w:rsidRPr="00E062F1" w14:paraId="0B5FABF2" w14:textId="77777777" w:rsidTr="00367A99">
        <w:trPr>
          <w:trHeight w:val="187"/>
          <w:jc w:val="center"/>
        </w:trPr>
        <w:tc>
          <w:tcPr>
            <w:tcW w:w="2221" w:type="dxa"/>
            <w:tcBorders>
              <w:top w:val="nil"/>
              <w:bottom w:val="nil"/>
            </w:tcBorders>
            <w:shd w:val="clear" w:color="auto" w:fill="auto"/>
          </w:tcPr>
          <w:p w14:paraId="301C81D2" w14:textId="77777777" w:rsidR="00F80BD6" w:rsidRPr="00E062F1" w:rsidRDefault="00F80BD6" w:rsidP="00367A99">
            <w:pPr>
              <w:pStyle w:val="TAC"/>
              <w:rPr>
                <w:rFonts w:cs="Arial"/>
              </w:rPr>
            </w:pPr>
          </w:p>
        </w:tc>
        <w:tc>
          <w:tcPr>
            <w:tcW w:w="2952" w:type="dxa"/>
          </w:tcPr>
          <w:p w14:paraId="50AD3113" w14:textId="77777777" w:rsidR="00F80BD6" w:rsidRPr="00E062F1" w:rsidRDefault="00F80BD6" w:rsidP="00367A99">
            <w:pPr>
              <w:pStyle w:val="TAC"/>
              <w:rPr>
                <w:rFonts w:cs="Arial"/>
                <w:lang w:eastAsia="ja-JP"/>
              </w:rPr>
            </w:pPr>
            <w:r w:rsidRPr="00E062F1">
              <w:rPr>
                <w:rFonts w:cs="Arial"/>
                <w:szCs w:val="18"/>
                <w:lang w:eastAsia="zh-CN"/>
              </w:rPr>
              <w:t>66</w:t>
            </w:r>
          </w:p>
        </w:tc>
        <w:tc>
          <w:tcPr>
            <w:tcW w:w="2952" w:type="dxa"/>
          </w:tcPr>
          <w:p w14:paraId="1F40934D" w14:textId="77777777" w:rsidR="00F80BD6" w:rsidRPr="00E062F1" w:rsidRDefault="00F80BD6" w:rsidP="00367A99">
            <w:pPr>
              <w:pStyle w:val="TAC"/>
              <w:rPr>
                <w:rFonts w:eastAsia="Malgun Gothic" w:cs="Arial"/>
                <w:lang w:eastAsia="ko-KR"/>
              </w:rPr>
            </w:pPr>
            <w:r w:rsidRPr="00E062F1">
              <w:rPr>
                <w:rFonts w:cs="Arial"/>
                <w:szCs w:val="18"/>
                <w:lang w:eastAsia="zh-CN"/>
              </w:rPr>
              <w:t>0.5</w:t>
            </w:r>
          </w:p>
        </w:tc>
      </w:tr>
      <w:tr w:rsidR="00F80BD6" w:rsidRPr="00E062F1" w14:paraId="0B4AD65C" w14:textId="77777777" w:rsidTr="00367A99">
        <w:trPr>
          <w:trHeight w:val="187"/>
          <w:jc w:val="center"/>
        </w:trPr>
        <w:tc>
          <w:tcPr>
            <w:tcW w:w="2221" w:type="dxa"/>
            <w:tcBorders>
              <w:top w:val="nil"/>
              <w:bottom w:val="nil"/>
            </w:tcBorders>
            <w:shd w:val="clear" w:color="auto" w:fill="auto"/>
          </w:tcPr>
          <w:p w14:paraId="70541484" w14:textId="77777777" w:rsidR="00F80BD6" w:rsidRPr="00E062F1" w:rsidRDefault="00F80BD6" w:rsidP="00367A99">
            <w:pPr>
              <w:pStyle w:val="TAC"/>
              <w:rPr>
                <w:rFonts w:cs="Arial"/>
              </w:rPr>
            </w:pPr>
          </w:p>
        </w:tc>
        <w:tc>
          <w:tcPr>
            <w:tcW w:w="2952" w:type="dxa"/>
          </w:tcPr>
          <w:p w14:paraId="64A3EF3B" w14:textId="77777777" w:rsidR="00F80BD6" w:rsidRPr="00E062F1" w:rsidRDefault="00F80BD6" w:rsidP="00367A99">
            <w:pPr>
              <w:pStyle w:val="TAC"/>
              <w:rPr>
                <w:rFonts w:cs="Arial"/>
                <w:lang w:eastAsia="ja-JP"/>
              </w:rPr>
            </w:pPr>
            <w:r w:rsidRPr="00E062F1">
              <w:rPr>
                <w:rFonts w:cs="Arial"/>
                <w:szCs w:val="18"/>
                <w:lang w:eastAsia="zh-CN"/>
              </w:rPr>
              <w:t>n66</w:t>
            </w:r>
          </w:p>
        </w:tc>
        <w:tc>
          <w:tcPr>
            <w:tcW w:w="2952" w:type="dxa"/>
          </w:tcPr>
          <w:p w14:paraId="001D9E34" w14:textId="77777777" w:rsidR="00F80BD6" w:rsidRPr="00E062F1" w:rsidRDefault="00F80BD6" w:rsidP="00367A99">
            <w:pPr>
              <w:pStyle w:val="TAC"/>
              <w:rPr>
                <w:rFonts w:eastAsia="Malgun Gothic" w:cs="Arial"/>
                <w:lang w:eastAsia="ko-KR"/>
              </w:rPr>
            </w:pPr>
            <w:r w:rsidRPr="00E062F1">
              <w:rPr>
                <w:rFonts w:cs="Arial"/>
                <w:szCs w:val="18"/>
                <w:lang w:eastAsia="zh-CN"/>
              </w:rPr>
              <w:t>0.5</w:t>
            </w:r>
          </w:p>
        </w:tc>
      </w:tr>
      <w:tr w:rsidR="00F80BD6" w:rsidRPr="00E062F1" w14:paraId="54A2C942" w14:textId="77777777" w:rsidTr="00367A99">
        <w:trPr>
          <w:trHeight w:val="187"/>
          <w:jc w:val="center"/>
        </w:trPr>
        <w:tc>
          <w:tcPr>
            <w:tcW w:w="2221" w:type="dxa"/>
            <w:tcBorders>
              <w:top w:val="nil"/>
              <w:bottom w:val="single" w:sz="4" w:space="0" w:color="auto"/>
            </w:tcBorders>
            <w:shd w:val="clear" w:color="auto" w:fill="auto"/>
          </w:tcPr>
          <w:p w14:paraId="510E3401" w14:textId="77777777" w:rsidR="00F80BD6" w:rsidRPr="00E062F1" w:rsidRDefault="00F80BD6" w:rsidP="00367A99">
            <w:pPr>
              <w:pStyle w:val="TAC"/>
              <w:rPr>
                <w:rFonts w:cs="Arial"/>
              </w:rPr>
            </w:pPr>
          </w:p>
        </w:tc>
        <w:tc>
          <w:tcPr>
            <w:tcW w:w="2952" w:type="dxa"/>
          </w:tcPr>
          <w:p w14:paraId="28EDF581" w14:textId="77777777" w:rsidR="00F80BD6" w:rsidRPr="00E062F1" w:rsidRDefault="00F80BD6" w:rsidP="00367A99">
            <w:pPr>
              <w:pStyle w:val="TAC"/>
              <w:rPr>
                <w:rFonts w:cs="Arial"/>
                <w:lang w:eastAsia="ja-JP"/>
              </w:rPr>
            </w:pPr>
            <w:r w:rsidRPr="00E062F1">
              <w:rPr>
                <w:rFonts w:eastAsia="MS Mincho" w:cs="Arial"/>
                <w:szCs w:val="18"/>
                <w:lang w:eastAsia="ja-JP"/>
              </w:rPr>
              <w:t>n78</w:t>
            </w:r>
          </w:p>
        </w:tc>
        <w:tc>
          <w:tcPr>
            <w:tcW w:w="2952" w:type="dxa"/>
          </w:tcPr>
          <w:p w14:paraId="4BF016AD" w14:textId="77777777" w:rsidR="00F80BD6" w:rsidRPr="00E062F1" w:rsidRDefault="00F80BD6" w:rsidP="00367A99">
            <w:pPr>
              <w:pStyle w:val="TAC"/>
              <w:rPr>
                <w:rFonts w:eastAsia="Malgun Gothic" w:cs="Arial"/>
                <w:lang w:eastAsia="ko-KR"/>
              </w:rPr>
            </w:pPr>
            <w:r w:rsidRPr="00E062F1">
              <w:rPr>
                <w:rFonts w:cs="Arial"/>
                <w:szCs w:val="18"/>
                <w:lang w:eastAsia="zh-CN"/>
              </w:rPr>
              <w:t>0.5</w:t>
            </w:r>
          </w:p>
        </w:tc>
      </w:tr>
      <w:tr w:rsidR="00F80BD6" w:rsidRPr="00E062F1" w14:paraId="38AD03F8" w14:textId="77777777" w:rsidTr="00367A9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0FBDB9" w14:textId="77777777" w:rsidR="00F80BD6" w:rsidRPr="00E062F1" w:rsidRDefault="00F80BD6" w:rsidP="00367A99">
            <w:pPr>
              <w:pStyle w:val="TAC"/>
            </w:pPr>
            <w:r w:rsidRPr="00E062F1">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6AEE2664" w14:textId="77777777" w:rsidR="00F80BD6" w:rsidRPr="00E062F1" w:rsidRDefault="00F80BD6" w:rsidP="00367A99">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D43AF68" w14:textId="77777777" w:rsidR="00F80BD6" w:rsidRPr="00E062F1" w:rsidRDefault="00F80BD6" w:rsidP="00367A99">
            <w:pPr>
              <w:pStyle w:val="TAC"/>
              <w:rPr>
                <w:rFonts w:cs="Arial"/>
                <w:lang w:eastAsia="ja-JP"/>
              </w:rPr>
            </w:pPr>
            <w:r w:rsidRPr="00E062F1">
              <w:rPr>
                <w:rFonts w:cs="Arial"/>
                <w:szCs w:val="18"/>
                <w:lang w:eastAsia="zh-CN"/>
              </w:rPr>
              <w:t>0.5</w:t>
            </w:r>
          </w:p>
        </w:tc>
      </w:tr>
      <w:tr w:rsidR="00F80BD6" w:rsidRPr="00E062F1" w14:paraId="04509027"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07E1D1B"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2F70BE" w14:textId="77777777" w:rsidR="00F80BD6" w:rsidRPr="00E062F1" w:rsidRDefault="00F80BD6" w:rsidP="00367A99">
            <w:pPr>
              <w:pStyle w:val="TAC"/>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7405245A" w14:textId="77777777" w:rsidR="00F80BD6" w:rsidRPr="00E062F1" w:rsidRDefault="00F80BD6" w:rsidP="00367A99">
            <w:pPr>
              <w:pStyle w:val="TAC"/>
              <w:rPr>
                <w:rFonts w:cs="Arial"/>
                <w:lang w:eastAsia="ja-JP"/>
              </w:rPr>
            </w:pPr>
            <w:r w:rsidRPr="00E062F1">
              <w:rPr>
                <w:rFonts w:cs="Arial"/>
                <w:szCs w:val="18"/>
                <w:lang w:eastAsia="zh-CN"/>
              </w:rPr>
              <w:t>0.5</w:t>
            </w:r>
          </w:p>
        </w:tc>
      </w:tr>
      <w:tr w:rsidR="00F80BD6" w:rsidRPr="00E062F1" w14:paraId="712B0B0E" w14:textId="77777777" w:rsidTr="00367A9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1B6DA99"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ECDC6C" w14:textId="77777777" w:rsidR="00F80BD6" w:rsidRPr="00E062F1" w:rsidRDefault="00F80BD6" w:rsidP="00367A99">
            <w:pPr>
              <w:pStyle w:val="TAC"/>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5FD107F4" w14:textId="77777777" w:rsidR="00F80BD6" w:rsidRPr="00E062F1" w:rsidRDefault="00F80BD6" w:rsidP="00367A99">
            <w:pPr>
              <w:pStyle w:val="TAC"/>
              <w:rPr>
                <w:rFonts w:cs="Arial"/>
                <w:lang w:eastAsia="ja-JP"/>
              </w:rPr>
            </w:pPr>
            <w:r w:rsidRPr="00E062F1">
              <w:rPr>
                <w:rFonts w:cs="Arial"/>
                <w:szCs w:val="18"/>
                <w:lang w:eastAsia="zh-CN"/>
              </w:rPr>
              <w:t>0.4</w:t>
            </w:r>
          </w:p>
        </w:tc>
      </w:tr>
      <w:tr w:rsidR="00F80BD6" w:rsidRPr="00E062F1" w14:paraId="138A532C"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541C1D"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C73A1D" w14:textId="77777777" w:rsidR="00F80BD6" w:rsidRPr="00E062F1" w:rsidRDefault="00F80BD6" w:rsidP="00367A99">
            <w:pPr>
              <w:pStyle w:val="TAC"/>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6A0D1923" w14:textId="77777777" w:rsidR="00F80BD6" w:rsidRPr="00E062F1" w:rsidRDefault="00F80BD6" w:rsidP="00367A99">
            <w:pPr>
              <w:pStyle w:val="TAC"/>
              <w:rPr>
                <w:rFonts w:cs="Arial"/>
                <w:lang w:eastAsia="ja-JP"/>
              </w:rPr>
            </w:pPr>
            <w:r w:rsidRPr="00E062F1">
              <w:rPr>
                <w:rFonts w:cs="Arial"/>
                <w:szCs w:val="18"/>
                <w:lang w:eastAsia="zh-CN"/>
              </w:rPr>
              <w:t>0.4</w:t>
            </w:r>
          </w:p>
        </w:tc>
      </w:tr>
      <w:tr w:rsidR="00F80BD6" w:rsidRPr="00E062F1" w14:paraId="749DF4DC" w14:textId="77777777" w:rsidTr="00367A9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A57156" w14:textId="77777777" w:rsidR="00F80BD6" w:rsidRPr="00E062F1" w:rsidRDefault="00F80BD6" w:rsidP="00367A99">
            <w:pPr>
              <w:pStyle w:val="TAC"/>
            </w:pPr>
            <w:r w:rsidRPr="00E062F1">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31F9CC7B" w14:textId="77777777" w:rsidR="00F80BD6" w:rsidRPr="00E062F1" w:rsidRDefault="00F80BD6" w:rsidP="00367A99">
            <w:pPr>
              <w:pStyle w:val="TAC"/>
              <w:rPr>
                <w:lang w:eastAsia="zh-TW"/>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7265529" w14:textId="77777777" w:rsidR="00F80BD6" w:rsidRPr="00E062F1" w:rsidRDefault="00F80BD6" w:rsidP="00367A99">
            <w:pPr>
              <w:pStyle w:val="TAC"/>
              <w:rPr>
                <w:lang w:eastAsia="zh-CN"/>
              </w:rPr>
            </w:pPr>
            <w:r w:rsidRPr="00E062F1">
              <w:rPr>
                <w:lang w:eastAsia="ja-JP"/>
              </w:rPr>
              <w:t>0.5</w:t>
            </w:r>
          </w:p>
        </w:tc>
      </w:tr>
      <w:tr w:rsidR="00F80BD6" w:rsidRPr="00E062F1" w14:paraId="1CECB91D"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6AC79C7F"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06CBA8A7" w14:textId="77777777" w:rsidR="00F80BD6" w:rsidRPr="00E062F1" w:rsidRDefault="00F80BD6" w:rsidP="00367A99">
            <w:pPr>
              <w:pStyle w:val="TAC"/>
              <w:rPr>
                <w:lang w:eastAsia="zh-TW"/>
              </w:rPr>
            </w:pPr>
            <w:r w:rsidRPr="00E062F1">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4E11D387" w14:textId="77777777" w:rsidR="00F80BD6" w:rsidRPr="00E062F1" w:rsidRDefault="00F80BD6" w:rsidP="00367A99">
            <w:pPr>
              <w:pStyle w:val="TAC"/>
              <w:rPr>
                <w:lang w:eastAsia="zh-CN"/>
              </w:rPr>
            </w:pPr>
            <w:r w:rsidRPr="00E062F1">
              <w:rPr>
                <w:lang w:eastAsia="ja-JP"/>
              </w:rPr>
              <w:t>0.5</w:t>
            </w:r>
          </w:p>
        </w:tc>
      </w:tr>
      <w:tr w:rsidR="00F80BD6" w:rsidRPr="00E062F1" w14:paraId="25327FA1"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4086438F"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79DA9D5D" w14:textId="77777777" w:rsidR="00F80BD6" w:rsidRPr="00E062F1" w:rsidRDefault="00F80BD6" w:rsidP="00367A99">
            <w:pPr>
              <w:pStyle w:val="TAC"/>
              <w:rPr>
                <w:lang w:eastAsia="zh-TW"/>
              </w:rPr>
            </w:pPr>
            <w:r w:rsidRPr="00E062F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2D3DF83" w14:textId="77777777" w:rsidR="00F80BD6" w:rsidRPr="00E062F1" w:rsidRDefault="00F80BD6" w:rsidP="00367A99">
            <w:pPr>
              <w:pStyle w:val="TAC"/>
              <w:rPr>
                <w:lang w:eastAsia="zh-CN"/>
              </w:rPr>
            </w:pPr>
            <w:r w:rsidRPr="00E062F1">
              <w:rPr>
                <w:lang w:eastAsia="ja-JP"/>
              </w:rPr>
              <w:t>0.4</w:t>
            </w:r>
          </w:p>
        </w:tc>
      </w:tr>
      <w:tr w:rsidR="00F80BD6" w:rsidRPr="00E062F1" w14:paraId="0E393E69"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571191"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3049A57E" w14:textId="77777777" w:rsidR="00F80BD6" w:rsidRPr="00E062F1" w:rsidRDefault="00F80BD6" w:rsidP="00367A99">
            <w:pPr>
              <w:pStyle w:val="TAC"/>
              <w:rPr>
                <w:lang w:eastAsia="zh-TW"/>
              </w:rPr>
            </w:pPr>
            <w:r w:rsidRPr="00E062F1">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45EA6FF" w14:textId="77777777" w:rsidR="00F80BD6" w:rsidRPr="00E062F1" w:rsidRDefault="00F80BD6" w:rsidP="00367A99">
            <w:pPr>
              <w:pStyle w:val="TAC"/>
              <w:rPr>
                <w:lang w:eastAsia="zh-CN"/>
              </w:rPr>
            </w:pPr>
            <w:r w:rsidRPr="00E062F1">
              <w:rPr>
                <w:lang w:eastAsia="ja-JP"/>
              </w:rPr>
              <w:t>0.4</w:t>
            </w:r>
          </w:p>
        </w:tc>
      </w:tr>
      <w:tr w:rsidR="00F80BD6" w:rsidRPr="00E062F1" w14:paraId="3985745F" w14:textId="77777777" w:rsidTr="00367A99">
        <w:trPr>
          <w:trHeight w:val="187"/>
          <w:jc w:val="center"/>
        </w:trPr>
        <w:tc>
          <w:tcPr>
            <w:tcW w:w="2221" w:type="dxa"/>
            <w:tcBorders>
              <w:left w:val="single" w:sz="4" w:space="0" w:color="auto"/>
              <w:bottom w:val="nil"/>
              <w:right w:val="single" w:sz="4" w:space="0" w:color="auto"/>
            </w:tcBorders>
            <w:shd w:val="clear" w:color="auto" w:fill="auto"/>
          </w:tcPr>
          <w:p w14:paraId="451BF758" w14:textId="77777777" w:rsidR="00F80BD6" w:rsidRPr="00E062F1" w:rsidRDefault="00F80BD6" w:rsidP="00367A99">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5CECC375" w14:textId="77777777" w:rsidR="00F80BD6" w:rsidRPr="00E062F1" w:rsidRDefault="00F80BD6" w:rsidP="00367A99">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02134D34" w14:textId="77777777" w:rsidR="00F80BD6" w:rsidRPr="00E062F1" w:rsidRDefault="00F80BD6" w:rsidP="00367A99">
            <w:pPr>
              <w:pStyle w:val="TAC"/>
              <w:rPr>
                <w:lang w:eastAsia="ja-JP"/>
              </w:rPr>
            </w:pPr>
            <w:r>
              <w:rPr>
                <w:rFonts w:cs="Arial"/>
                <w:lang w:eastAsia="zh-CN"/>
              </w:rPr>
              <w:t>0.5</w:t>
            </w:r>
          </w:p>
        </w:tc>
      </w:tr>
      <w:tr w:rsidR="00F80BD6" w:rsidRPr="00E062F1" w14:paraId="6960EA1D"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4FCE27FF"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32E1370E" w14:textId="77777777" w:rsidR="00F80BD6" w:rsidRPr="00E062F1" w:rsidRDefault="00F80BD6" w:rsidP="00367A99">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509F0A0" w14:textId="77777777" w:rsidR="00F80BD6" w:rsidRPr="00E062F1" w:rsidRDefault="00F80BD6" w:rsidP="00367A99">
            <w:pPr>
              <w:pStyle w:val="TAC"/>
              <w:rPr>
                <w:lang w:eastAsia="ja-JP"/>
              </w:rPr>
            </w:pPr>
            <w:r>
              <w:rPr>
                <w:rFonts w:cs="Arial"/>
                <w:lang w:eastAsia="zh-CN"/>
              </w:rPr>
              <w:t>0.3</w:t>
            </w:r>
          </w:p>
        </w:tc>
      </w:tr>
      <w:tr w:rsidR="00F80BD6" w:rsidRPr="00E062F1" w14:paraId="64BEAE0B"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023905"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5E525087" w14:textId="77777777" w:rsidR="00F80BD6" w:rsidRPr="00E062F1" w:rsidRDefault="00F80BD6" w:rsidP="00367A99">
            <w:pPr>
              <w:pStyle w:val="TAC"/>
              <w:rPr>
                <w:lang w:eastAsia="ja-JP"/>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6E83179" w14:textId="77777777" w:rsidR="00F80BD6" w:rsidRPr="00E062F1" w:rsidRDefault="00F80BD6" w:rsidP="00367A99">
            <w:pPr>
              <w:pStyle w:val="TAC"/>
              <w:rPr>
                <w:lang w:eastAsia="ja-JP"/>
              </w:rPr>
            </w:pPr>
            <w:r>
              <w:rPr>
                <w:rFonts w:cs="Arial"/>
                <w:lang w:eastAsia="zh-CN"/>
              </w:rPr>
              <w:t>0.5</w:t>
            </w:r>
          </w:p>
        </w:tc>
      </w:tr>
      <w:tr w:rsidR="00F80BD6" w:rsidRPr="00E062F1" w14:paraId="04141185" w14:textId="77777777" w:rsidTr="00367A99">
        <w:trPr>
          <w:trHeight w:val="187"/>
          <w:jc w:val="center"/>
        </w:trPr>
        <w:tc>
          <w:tcPr>
            <w:tcW w:w="2221" w:type="dxa"/>
            <w:tcBorders>
              <w:left w:val="single" w:sz="4" w:space="0" w:color="auto"/>
              <w:bottom w:val="nil"/>
              <w:right w:val="single" w:sz="4" w:space="0" w:color="auto"/>
            </w:tcBorders>
            <w:shd w:val="clear" w:color="auto" w:fill="auto"/>
          </w:tcPr>
          <w:p w14:paraId="0227D9F4" w14:textId="77777777" w:rsidR="00F80BD6" w:rsidRPr="00E062F1" w:rsidRDefault="00F80BD6" w:rsidP="00367A99">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4DE12614" w14:textId="77777777" w:rsidR="00F80BD6" w:rsidRPr="00E062F1" w:rsidRDefault="00F80BD6" w:rsidP="00367A99">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17EAF33" w14:textId="77777777" w:rsidR="00F80BD6" w:rsidRPr="00E062F1" w:rsidRDefault="00F80BD6" w:rsidP="00367A99">
            <w:pPr>
              <w:pStyle w:val="TAC"/>
              <w:rPr>
                <w:lang w:eastAsia="ja-JP"/>
              </w:rPr>
            </w:pPr>
            <w:r>
              <w:rPr>
                <w:rFonts w:cs="Arial"/>
                <w:lang w:eastAsia="zh-CN"/>
              </w:rPr>
              <w:t>0.5</w:t>
            </w:r>
          </w:p>
        </w:tc>
      </w:tr>
      <w:tr w:rsidR="00F80BD6" w:rsidRPr="00E062F1" w14:paraId="3FB4FD2E"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10F0D491"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02176977" w14:textId="77777777" w:rsidR="00F80BD6" w:rsidRPr="00E062F1" w:rsidRDefault="00F80BD6" w:rsidP="00367A99">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735A2D7" w14:textId="77777777" w:rsidR="00F80BD6" w:rsidRPr="00E062F1" w:rsidRDefault="00F80BD6" w:rsidP="00367A99">
            <w:pPr>
              <w:pStyle w:val="TAC"/>
              <w:rPr>
                <w:lang w:eastAsia="ja-JP"/>
              </w:rPr>
            </w:pPr>
            <w:r>
              <w:rPr>
                <w:rFonts w:cs="Arial"/>
                <w:lang w:eastAsia="zh-CN"/>
              </w:rPr>
              <w:t>0.5</w:t>
            </w:r>
          </w:p>
        </w:tc>
      </w:tr>
      <w:tr w:rsidR="00F80BD6" w:rsidRPr="00E062F1" w14:paraId="7E3CFA62"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61ADD9"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47571308" w14:textId="77777777" w:rsidR="00F80BD6" w:rsidRPr="00E062F1" w:rsidRDefault="00F80BD6" w:rsidP="00367A99">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281F265" w14:textId="77777777" w:rsidR="00F80BD6" w:rsidRPr="00E062F1" w:rsidRDefault="00F80BD6" w:rsidP="00367A99">
            <w:pPr>
              <w:pStyle w:val="TAC"/>
              <w:rPr>
                <w:lang w:eastAsia="ja-JP"/>
              </w:rPr>
            </w:pPr>
            <w:r>
              <w:rPr>
                <w:rFonts w:cs="Arial"/>
                <w:lang w:eastAsia="zh-CN"/>
              </w:rPr>
              <w:t>0.5</w:t>
            </w:r>
          </w:p>
        </w:tc>
      </w:tr>
      <w:tr w:rsidR="00F80BD6" w:rsidRPr="00E062F1" w14:paraId="50929667" w14:textId="77777777" w:rsidTr="00367A99">
        <w:trPr>
          <w:trHeight w:val="187"/>
          <w:jc w:val="center"/>
        </w:trPr>
        <w:tc>
          <w:tcPr>
            <w:tcW w:w="2221" w:type="dxa"/>
            <w:tcBorders>
              <w:left w:val="single" w:sz="4" w:space="0" w:color="auto"/>
              <w:bottom w:val="nil"/>
              <w:right w:val="single" w:sz="4" w:space="0" w:color="auto"/>
            </w:tcBorders>
            <w:shd w:val="clear" w:color="auto" w:fill="auto"/>
          </w:tcPr>
          <w:p w14:paraId="045E7ED0" w14:textId="77777777" w:rsidR="00F80BD6" w:rsidRPr="00E062F1" w:rsidRDefault="00F80BD6" w:rsidP="00367A99">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383392C2" w14:textId="77777777" w:rsidR="00F80BD6" w:rsidRPr="00E062F1" w:rsidRDefault="00F80BD6" w:rsidP="00367A99">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D91E1DD" w14:textId="77777777" w:rsidR="00F80BD6" w:rsidRPr="00E062F1" w:rsidRDefault="00F80BD6" w:rsidP="00367A99">
            <w:pPr>
              <w:pStyle w:val="TAC"/>
              <w:rPr>
                <w:rFonts w:cs="Arial"/>
                <w:lang w:eastAsia="zh-CN"/>
              </w:rPr>
            </w:pPr>
            <w:r>
              <w:rPr>
                <w:rFonts w:cs="Arial"/>
                <w:lang w:eastAsia="zh-CN"/>
              </w:rPr>
              <w:t>0.5</w:t>
            </w:r>
          </w:p>
        </w:tc>
      </w:tr>
      <w:tr w:rsidR="00F80BD6" w:rsidRPr="00E062F1" w14:paraId="0561208A"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A0D353"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0ED7CBD5" w14:textId="77777777" w:rsidR="00F80BD6" w:rsidRPr="00E062F1" w:rsidRDefault="00F80BD6" w:rsidP="00367A99">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7B35218" w14:textId="77777777" w:rsidR="00F80BD6" w:rsidRPr="00E062F1" w:rsidRDefault="00F80BD6" w:rsidP="00367A99">
            <w:pPr>
              <w:pStyle w:val="TAC"/>
              <w:rPr>
                <w:rFonts w:cs="Arial"/>
                <w:lang w:eastAsia="zh-CN"/>
              </w:rPr>
            </w:pPr>
            <w:r>
              <w:rPr>
                <w:rFonts w:cs="Arial"/>
                <w:lang w:eastAsia="zh-CN"/>
              </w:rPr>
              <w:t>0.5</w:t>
            </w:r>
          </w:p>
        </w:tc>
      </w:tr>
      <w:tr w:rsidR="00F80BD6" w:rsidRPr="00E062F1" w14:paraId="367C8450" w14:textId="77777777" w:rsidTr="00367A99">
        <w:trPr>
          <w:trHeight w:val="187"/>
          <w:jc w:val="center"/>
        </w:trPr>
        <w:tc>
          <w:tcPr>
            <w:tcW w:w="2221" w:type="dxa"/>
            <w:tcBorders>
              <w:left w:val="single" w:sz="4" w:space="0" w:color="auto"/>
              <w:bottom w:val="nil"/>
              <w:right w:val="single" w:sz="4" w:space="0" w:color="auto"/>
            </w:tcBorders>
            <w:shd w:val="clear" w:color="auto" w:fill="auto"/>
          </w:tcPr>
          <w:p w14:paraId="7A29FBFC" w14:textId="77777777" w:rsidR="00F80BD6" w:rsidRPr="00E062F1" w:rsidRDefault="00F80BD6" w:rsidP="00367A99">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tcPr>
          <w:p w14:paraId="37B4F90B" w14:textId="77777777" w:rsidR="00F80BD6" w:rsidRPr="00E062F1" w:rsidRDefault="00F80BD6" w:rsidP="00367A99">
            <w:pPr>
              <w:pStyle w:val="TAC"/>
              <w:rPr>
                <w:rFonts w:cs="Arial"/>
                <w:lang w:eastAsia="zh-CN"/>
              </w:rPr>
            </w:pPr>
            <w:r w:rsidRPr="00E062F1">
              <w:rPr>
                <w:rFonts w:eastAsia="等线"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34C2F6A2" w14:textId="77777777" w:rsidR="00F80BD6" w:rsidRPr="00E062F1" w:rsidRDefault="00F80BD6" w:rsidP="00367A99">
            <w:pPr>
              <w:pStyle w:val="TAC"/>
              <w:rPr>
                <w:rFonts w:cs="Arial"/>
                <w:lang w:eastAsia="zh-CN"/>
              </w:rPr>
            </w:pPr>
            <w:r w:rsidRPr="00E062F1">
              <w:rPr>
                <w:lang w:eastAsia="zh-CN"/>
              </w:rPr>
              <w:t>0.2</w:t>
            </w:r>
          </w:p>
        </w:tc>
      </w:tr>
      <w:tr w:rsidR="00F80BD6" w:rsidRPr="00E062F1" w14:paraId="6AB00CE0"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61ECB445"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50CCB8A5" w14:textId="77777777" w:rsidR="00F80BD6" w:rsidRPr="00E062F1" w:rsidRDefault="00F80BD6" w:rsidP="00367A99">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8D47C43" w14:textId="77777777" w:rsidR="00F80BD6" w:rsidRPr="00E062F1" w:rsidRDefault="00F80BD6" w:rsidP="00367A99">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F80BD6" w:rsidRPr="00E062F1" w14:paraId="5AFC1C94"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7EEAD4D9"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11F4831E" w14:textId="77777777" w:rsidR="00F80BD6" w:rsidRPr="00E062F1" w:rsidRDefault="00F80BD6" w:rsidP="00367A99">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C56DA28" w14:textId="77777777" w:rsidR="00F80BD6" w:rsidRPr="00E062F1" w:rsidRDefault="00F80BD6" w:rsidP="00367A99">
            <w:pPr>
              <w:pStyle w:val="TAC"/>
              <w:rPr>
                <w:rFonts w:cs="Arial"/>
                <w:lang w:eastAsia="zh-CN"/>
              </w:rPr>
            </w:pPr>
            <w:r w:rsidRPr="00E062F1">
              <w:rPr>
                <w:lang w:eastAsia="zh-CN"/>
              </w:rPr>
              <w:t>0.2</w:t>
            </w:r>
          </w:p>
        </w:tc>
      </w:tr>
      <w:tr w:rsidR="00F80BD6" w:rsidRPr="00E062F1" w14:paraId="04EA0E55"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E130E9"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1E1E17A3" w14:textId="77777777" w:rsidR="00F80BD6" w:rsidRPr="00E062F1" w:rsidRDefault="00F80BD6" w:rsidP="00367A99">
            <w:pPr>
              <w:pStyle w:val="TAC"/>
              <w:rPr>
                <w:rFonts w:cs="Arial"/>
                <w:lang w:eastAsia="zh-CN"/>
              </w:rPr>
            </w:pPr>
            <w:r w:rsidRPr="00E062F1">
              <w:rPr>
                <w:rFonts w:eastAsia="MS Mincho" w:cs="Arial"/>
                <w:szCs w:val="18"/>
                <w:lang w:eastAsia="ja-JP"/>
              </w:rPr>
              <w:t>n7</w:t>
            </w:r>
            <w:r w:rsidRPr="00E062F1">
              <w:rPr>
                <w:rFonts w:eastAsia="等线"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37D9C83" w14:textId="77777777" w:rsidR="00F80BD6" w:rsidRPr="00E062F1" w:rsidRDefault="00F80BD6" w:rsidP="00367A99">
            <w:pPr>
              <w:pStyle w:val="TAC"/>
              <w:rPr>
                <w:rFonts w:cs="Arial"/>
                <w:lang w:eastAsia="zh-CN"/>
              </w:rPr>
            </w:pPr>
            <w:r w:rsidRPr="00E062F1">
              <w:rPr>
                <w:lang w:eastAsia="zh-CN"/>
              </w:rPr>
              <w:t>0.5</w:t>
            </w:r>
          </w:p>
        </w:tc>
      </w:tr>
      <w:tr w:rsidR="00F80BD6" w:rsidRPr="00E062F1" w14:paraId="21A1ECE4" w14:textId="77777777" w:rsidTr="00367A99">
        <w:trPr>
          <w:trHeight w:val="187"/>
          <w:jc w:val="center"/>
        </w:trPr>
        <w:tc>
          <w:tcPr>
            <w:tcW w:w="2221" w:type="dxa"/>
            <w:tcBorders>
              <w:left w:val="single" w:sz="4" w:space="0" w:color="auto"/>
              <w:bottom w:val="nil"/>
              <w:right w:val="single" w:sz="4" w:space="0" w:color="auto"/>
            </w:tcBorders>
            <w:shd w:val="clear" w:color="auto" w:fill="auto"/>
          </w:tcPr>
          <w:p w14:paraId="223483F6" w14:textId="77777777" w:rsidR="00F80BD6" w:rsidRPr="00E062F1" w:rsidRDefault="00F80BD6" w:rsidP="00367A99">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tcPr>
          <w:p w14:paraId="53B726DE" w14:textId="77777777" w:rsidR="00F80BD6" w:rsidRPr="00E062F1" w:rsidRDefault="00F80BD6" w:rsidP="00367A99">
            <w:pPr>
              <w:pStyle w:val="TAC"/>
              <w:rPr>
                <w:rFonts w:cs="Arial"/>
                <w:lang w:eastAsia="zh-CN"/>
              </w:rPr>
            </w:pPr>
            <w:r w:rsidRPr="00E062F1">
              <w:rPr>
                <w:rFonts w:eastAsia="等线"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345AFCD3" w14:textId="77777777" w:rsidR="00F80BD6" w:rsidRPr="00E062F1" w:rsidRDefault="00F80BD6" w:rsidP="00367A99">
            <w:pPr>
              <w:pStyle w:val="TAC"/>
              <w:rPr>
                <w:rFonts w:cs="Arial"/>
                <w:lang w:eastAsia="zh-CN"/>
              </w:rPr>
            </w:pPr>
            <w:r w:rsidRPr="00E062F1">
              <w:rPr>
                <w:lang w:eastAsia="zh-CN"/>
              </w:rPr>
              <w:t>0.2</w:t>
            </w:r>
          </w:p>
        </w:tc>
      </w:tr>
      <w:tr w:rsidR="00F80BD6" w:rsidRPr="00E062F1" w14:paraId="3C3FAA68"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5C09B02E"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7AB8CE3E" w14:textId="77777777" w:rsidR="00F80BD6" w:rsidRPr="00E062F1" w:rsidRDefault="00F80BD6" w:rsidP="00367A99">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ECD1231" w14:textId="77777777" w:rsidR="00F80BD6" w:rsidRPr="00E062F1" w:rsidRDefault="00F80BD6" w:rsidP="00367A99">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F80BD6" w:rsidRPr="00E062F1" w14:paraId="26DCDC98" w14:textId="77777777" w:rsidTr="00367A99">
        <w:trPr>
          <w:trHeight w:val="187"/>
          <w:jc w:val="center"/>
        </w:trPr>
        <w:tc>
          <w:tcPr>
            <w:tcW w:w="2221" w:type="dxa"/>
            <w:tcBorders>
              <w:top w:val="nil"/>
              <w:left w:val="single" w:sz="4" w:space="0" w:color="auto"/>
              <w:bottom w:val="nil"/>
              <w:right w:val="single" w:sz="4" w:space="0" w:color="auto"/>
            </w:tcBorders>
            <w:shd w:val="clear" w:color="auto" w:fill="auto"/>
          </w:tcPr>
          <w:p w14:paraId="717931FE"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517FD1C9" w14:textId="77777777" w:rsidR="00F80BD6" w:rsidRPr="00E062F1" w:rsidRDefault="00F80BD6" w:rsidP="00367A99">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F9FF73E" w14:textId="77777777" w:rsidR="00F80BD6" w:rsidRPr="00E062F1" w:rsidRDefault="00F80BD6" w:rsidP="00367A99">
            <w:pPr>
              <w:pStyle w:val="TAC"/>
              <w:rPr>
                <w:rFonts w:cs="Arial"/>
                <w:lang w:eastAsia="zh-CN"/>
              </w:rPr>
            </w:pPr>
            <w:r w:rsidRPr="00E062F1">
              <w:rPr>
                <w:lang w:eastAsia="zh-CN"/>
              </w:rPr>
              <w:t>0.2</w:t>
            </w:r>
          </w:p>
        </w:tc>
      </w:tr>
      <w:tr w:rsidR="00F80BD6" w:rsidRPr="00E062F1" w14:paraId="15660AFA" w14:textId="77777777" w:rsidTr="00367A9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07693F" w14:textId="77777777" w:rsidR="00F80BD6" w:rsidRPr="00E062F1" w:rsidRDefault="00F80BD6" w:rsidP="00367A99">
            <w:pPr>
              <w:pStyle w:val="TAC"/>
            </w:pPr>
          </w:p>
        </w:tc>
        <w:tc>
          <w:tcPr>
            <w:tcW w:w="2952" w:type="dxa"/>
            <w:tcBorders>
              <w:top w:val="single" w:sz="4" w:space="0" w:color="auto"/>
              <w:left w:val="single" w:sz="4" w:space="0" w:color="auto"/>
              <w:bottom w:val="single" w:sz="4" w:space="0" w:color="auto"/>
              <w:right w:val="single" w:sz="4" w:space="0" w:color="auto"/>
            </w:tcBorders>
          </w:tcPr>
          <w:p w14:paraId="715D47F0" w14:textId="77777777" w:rsidR="00F80BD6" w:rsidRPr="00E062F1" w:rsidRDefault="00F80BD6" w:rsidP="00367A99">
            <w:pPr>
              <w:pStyle w:val="TAC"/>
              <w:rPr>
                <w:rFonts w:cs="Arial"/>
                <w:lang w:eastAsia="zh-CN"/>
              </w:rPr>
            </w:pPr>
            <w:r w:rsidRPr="00E062F1">
              <w:rPr>
                <w:rFonts w:eastAsia="MS Mincho" w:cs="Arial"/>
                <w:szCs w:val="18"/>
                <w:lang w:eastAsia="ja-JP"/>
              </w:rPr>
              <w:t>n7</w:t>
            </w:r>
            <w:r w:rsidRPr="00E062F1">
              <w:rPr>
                <w:rFonts w:eastAsia="等线"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29DA8EB" w14:textId="77777777" w:rsidR="00F80BD6" w:rsidRPr="00E062F1" w:rsidRDefault="00F80BD6" w:rsidP="00367A99">
            <w:pPr>
              <w:pStyle w:val="TAC"/>
              <w:rPr>
                <w:rFonts w:cs="Arial"/>
                <w:lang w:eastAsia="zh-CN"/>
              </w:rPr>
            </w:pPr>
            <w:r w:rsidRPr="00E062F1">
              <w:rPr>
                <w:lang w:eastAsia="zh-CN"/>
              </w:rPr>
              <w:t>0.5</w:t>
            </w:r>
          </w:p>
        </w:tc>
      </w:tr>
      <w:tr w:rsidR="00F80BD6" w:rsidRPr="00E062F1" w14:paraId="1333C5AD" w14:textId="77777777" w:rsidTr="00367A99">
        <w:trPr>
          <w:trHeight w:val="187"/>
          <w:jc w:val="center"/>
        </w:trPr>
        <w:tc>
          <w:tcPr>
            <w:tcW w:w="2221" w:type="dxa"/>
            <w:tcBorders>
              <w:bottom w:val="nil"/>
            </w:tcBorders>
            <w:shd w:val="clear" w:color="auto" w:fill="auto"/>
          </w:tcPr>
          <w:p w14:paraId="06BFD6DD" w14:textId="77777777" w:rsidR="00F80BD6" w:rsidRPr="00E062F1" w:rsidRDefault="00F80BD6" w:rsidP="00367A99">
            <w:pPr>
              <w:pStyle w:val="TAC"/>
              <w:rPr>
                <w:rFonts w:cs="Arial"/>
              </w:rPr>
            </w:pPr>
            <w:r w:rsidRPr="00E062F1">
              <w:rPr>
                <w:rFonts w:cs="Arial"/>
              </w:rPr>
              <w:t>DC_</w:t>
            </w:r>
            <w:r w:rsidRPr="00E062F1">
              <w:rPr>
                <w:rFonts w:cs="Arial"/>
                <w:lang w:eastAsia="ja-JP"/>
              </w:rPr>
              <w:t>19-21-42_n77</w:t>
            </w:r>
          </w:p>
        </w:tc>
        <w:tc>
          <w:tcPr>
            <w:tcW w:w="2952" w:type="dxa"/>
          </w:tcPr>
          <w:p w14:paraId="08A29F0D" w14:textId="77777777" w:rsidR="00F80BD6" w:rsidRPr="00E062F1" w:rsidRDefault="00F80BD6" w:rsidP="00367A99">
            <w:pPr>
              <w:pStyle w:val="TAC"/>
              <w:rPr>
                <w:rFonts w:cs="Arial"/>
                <w:lang w:eastAsia="ja-JP"/>
              </w:rPr>
            </w:pPr>
            <w:r w:rsidRPr="00E062F1">
              <w:rPr>
                <w:rFonts w:cs="Arial"/>
                <w:lang w:eastAsia="ja-JP"/>
              </w:rPr>
              <w:t>42</w:t>
            </w:r>
          </w:p>
        </w:tc>
        <w:tc>
          <w:tcPr>
            <w:tcW w:w="2952" w:type="dxa"/>
          </w:tcPr>
          <w:p w14:paraId="61BC6321" w14:textId="77777777" w:rsidR="00F80BD6" w:rsidRPr="00E062F1" w:rsidRDefault="00F80BD6" w:rsidP="00367A99">
            <w:pPr>
              <w:pStyle w:val="TAC"/>
              <w:rPr>
                <w:rFonts w:eastAsia="Malgun Gothic" w:cs="Arial"/>
                <w:lang w:eastAsia="ko-KR"/>
              </w:rPr>
            </w:pPr>
            <w:r w:rsidRPr="00E062F1">
              <w:rPr>
                <w:rFonts w:cs="Arial"/>
                <w:lang w:eastAsia="ja-JP"/>
              </w:rPr>
              <w:t>0.5</w:t>
            </w:r>
          </w:p>
        </w:tc>
      </w:tr>
      <w:tr w:rsidR="00F80BD6" w:rsidRPr="00E062F1" w14:paraId="4159A1F3" w14:textId="77777777" w:rsidTr="00367A99">
        <w:trPr>
          <w:trHeight w:val="187"/>
          <w:jc w:val="center"/>
        </w:trPr>
        <w:tc>
          <w:tcPr>
            <w:tcW w:w="2221" w:type="dxa"/>
            <w:tcBorders>
              <w:top w:val="nil"/>
              <w:bottom w:val="single" w:sz="4" w:space="0" w:color="auto"/>
            </w:tcBorders>
            <w:shd w:val="clear" w:color="auto" w:fill="auto"/>
          </w:tcPr>
          <w:p w14:paraId="44334BC6" w14:textId="77777777" w:rsidR="00F80BD6" w:rsidRPr="00E062F1" w:rsidRDefault="00F80BD6" w:rsidP="00367A99">
            <w:pPr>
              <w:pStyle w:val="TAC"/>
              <w:rPr>
                <w:rFonts w:cs="Arial"/>
              </w:rPr>
            </w:pPr>
          </w:p>
        </w:tc>
        <w:tc>
          <w:tcPr>
            <w:tcW w:w="2952" w:type="dxa"/>
          </w:tcPr>
          <w:p w14:paraId="7EEEC12B" w14:textId="77777777" w:rsidR="00F80BD6" w:rsidRPr="00E062F1" w:rsidRDefault="00F80BD6" w:rsidP="00367A99">
            <w:pPr>
              <w:pStyle w:val="TAC"/>
              <w:rPr>
                <w:rFonts w:cs="Arial"/>
                <w:lang w:eastAsia="ja-JP"/>
              </w:rPr>
            </w:pPr>
            <w:r w:rsidRPr="00E062F1">
              <w:rPr>
                <w:rFonts w:cs="Arial"/>
                <w:lang w:eastAsia="ja-JP"/>
              </w:rPr>
              <w:t>n77</w:t>
            </w:r>
          </w:p>
        </w:tc>
        <w:tc>
          <w:tcPr>
            <w:tcW w:w="2952" w:type="dxa"/>
          </w:tcPr>
          <w:p w14:paraId="28759173" w14:textId="77777777" w:rsidR="00F80BD6" w:rsidRPr="00E062F1" w:rsidRDefault="00F80BD6" w:rsidP="00367A99">
            <w:pPr>
              <w:pStyle w:val="TAC"/>
              <w:rPr>
                <w:rFonts w:eastAsia="Malgun Gothic" w:cs="Arial"/>
                <w:lang w:eastAsia="ko-KR"/>
              </w:rPr>
            </w:pPr>
            <w:r w:rsidRPr="00E062F1">
              <w:rPr>
                <w:rFonts w:cs="Arial"/>
                <w:lang w:eastAsia="ja-JP"/>
              </w:rPr>
              <w:t>0.5</w:t>
            </w:r>
          </w:p>
        </w:tc>
      </w:tr>
      <w:tr w:rsidR="00F80BD6" w:rsidRPr="00E062F1" w14:paraId="40BAF6CF" w14:textId="77777777" w:rsidTr="00367A99">
        <w:trPr>
          <w:trHeight w:val="187"/>
          <w:jc w:val="center"/>
        </w:trPr>
        <w:tc>
          <w:tcPr>
            <w:tcW w:w="2221" w:type="dxa"/>
            <w:tcBorders>
              <w:bottom w:val="nil"/>
            </w:tcBorders>
            <w:shd w:val="clear" w:color="auto" w:fill="auto"/>
          </w:tcPr>
          <w:p w14:paraId="26A6B175" w14:textId="77777777" w:rsidR="00F80BD6" w:rsidRPr="00E062F1" w:rsidRDefault="00F80BD6" w:rsidP="00367A99">
            <w:pPr>
              <w:pStyle w:val="TAC"/>
              <w:rPr>
                <w:rFonts w:cs="Arial"/>
              </w:rPr>
            </w:pPr>
            <w:r w:rsidRPr="00E062F1">
              <w:rPr>
                <w:rFonts w:cs="Arial"/>
              </w:rPr>
              <w:t>DC_</w:t>
            </w:r>
            <w:r w:rsidRPr="00E062F1">
              <w:rPr>
                <w:rFonts w:cs="Arial"/>
                <w:lang w:eastAsia="ja-JP"/>
              </w:rPr>
              <w:t>19-21-42_n78</w:t>
            </w:r>
          </w:p>
        </w:tc>
        <w:tc>
          <w:tcPr>
            <w:tcW w:w="2952" w:type="dxa"/>
          </w:tcPr>
          <w:p w14:paraId="63F2A899" w14:textId="77777777" w:rsidR="00F80BD6" w:rsidRPr="00E062F1" w:rsidRDefault="00F80BD6" w:rsidP="00367A99">
            <w:pPr>
              <w:pStyle w:val="TAC"/>
              <w:rPr>
                <w:rFonts w:cs="Arial"/>
                <w:lang w:eastAsia="ja-JP"/>
              </w:rPr>
            </w:pPr>
            <w:r w:rsidRPr="00E062F1">
              <w:rPr>
                <w:rFonts w:cs="Arial"/>
                <w:lang w:eastAsia="ja-JP"/>
              </w:rPr>
              <w:t>42</w:t>
            </w:r>
          </w:p>
        </w:tc>
        <w:tc>
          <w:tcPr>
            <w:tcW w:w="2952" w:type="dxa"/>
          </w:tcPr>
          <w:p w14:paraId="6F3AE047" w14:textId="77777777" w:rsidR="00F80BD6" w:rsidRPr="00E062F1" w:rsidRDefault="00F80BD6" w:rsidP="00367A99">
            <w:pPr>
              <w:pStyle w:val="TAC"/>
              <w:rPr>
                <w:rFonts w:eastAsia="Malgun Gothic" w:cs="Arial"/>
                <w:lang w:eastAsia="ko-KR"/>
              </w:rPr>
            </w:pPr>
            <w:r w:rsidRPr="00E062F1">
              <w:rPr>
                <w:rFonts w:cs="Arial"/>
                <w:lang w:eastAsia="ja-JP"/>
              </w:rPr>
              <w:t>0.5</w:t>
            </w:r>
          </w:p>
        </w:tc>
      </w:tr>
      <w:tr w:rsidR="00F80BD6" w:rsidRPr="00E062F1" w14:paraId="13B66A25" w14:textId="77777777" w:rsidTr="00367A99">
        <w:trPr>
          <w:trHeight w:val="187"/>
          <w:jc w:val="center"/>
        </w:trPr>
        <w:tc>
          <w:tcPr>
            <w:tcW w:w="2221" w:type="dxa"/>
            <w:tcBorders>
              <w:top w:val="nil"/>
            </w:tcBorders>
            <w:shd w:val="clear" w:color="auto" w:fill="auto"/>
          </w:tcPr>
          <w:p w14:paraId="5F9B3625" w14:textId="77777777" w:rsidR="00F80BD6" w:rsidRPr="00E062F1" w:rsidRDefault="00F80BD6" w:rsidP="00367A99">
            <w:pPr>
              <w:pStyle w:val="TAC"/>
              <w:rPr>
                <w:rFonts w:cs="Arial"/>
              </w:rPr>
            </w:pPr>
          </w:p>
        </w:tc>
        <w:tc>
          <w:tcPr>
            <w:tcW w:w="2952" w:type="dxa"/>
          </w:tcPr>
          <w:p w14:paraId="60790633" w14:textId="77777777" w:rsidR="00F80BD6" w:rsidRPr="00E062F1" w:rsidRDefault="00F80BD6" w:rsidP="00367A99">
            <w:pPr>
              <w:pStyle w:val="TAC"/>
              <w:rPr>
                <w:rFonts w:cs="Arial"/>
                <w:lang w:eastAsia="ja-JP"/>
              </w:rPr>
            </w:pPr>
            <w:r w:rsidRPr="00E062F1">
              <w:rPr>
                <w:rFonts w:cs="Arial"/>
                <w:lang w:eastAsia="ja-JP"/>
              </w:rPr>
              <w:t>n78</w:t>
            </w:r>
          </w:p>
        </w:tc>
        <w:tc>
          <w:tcPr>
            <w:tcW w:w="2952" w:type="dxa"/>
          </w:tcPr>
          <w:p w14:paraId="1DEFCDC9" w14:textId="77777777" w:rsidR="00F80BD6" w:rsidRPr="00E062F1" w:rsidRDefault="00F80BD6" w:rsidP="00367A99">
            <w:pPr>
              <w:pStyle w:val="TAC"/>
              <w:rPr>
                <w:rFonts w:eastAsia="Malgun Gothic" w:cs="Arial"/>
                <w:lang w:eastAsia="ko-KR"/>
              </w:rPr>
            </w:pPr>
            <w:r w:rsidRPr="00E062F1">
              <w:rPr>
                <w:rFonts w:cs="Arial"/>
                <w:lang w:eastAsia="ja-JP"/>
              </w:rPr>
              <w:t>0.5</w:t>
            </w:r>
          </w:p>
        </w:tc>
      </w:tr>
      <w:tr w:rsidR="00F80BD6" w:rsidRPr="00E062F1" w14:paraId="3EE0204D" w14:textId="77777777" w:rsidTr="00367A99">
        <w:trPr>
          <w:trHeight w:val="187"/>
          <w:jc w:val="center"/>
        </w:trPr>
        <w:tc>
          <w:tcPr>
            <w:tcW w:w="2221" w:type="dxa"/>
          </w:tcPr>
          <w:p w14:paraId="5812C3EA" w14:textId="77777777" w:rsidR="00F80BD6" w:rsidRPr="00E062F1" w:rsidRDefault="00F80BD6" w:rsidP="00367A99">
            <w:pPr>
              <w:pStyle w:val="TAC"/>
              <w:rPr>
                <w:rFonts w:cs="Arial"/>
              </w:rPr>
            </w:pPr>
            <w:r w:rsidRPr="00E062F1">
              <w:rPr>
                <w:rFonts w:cs="Arial"/>
              </w:rPr>
              <w:t>DC_</w:t>
            </w:r>
            <w:r w:rsidRPr="00E062F1">
              <w:rPr>
                <w:rFonts w:cs="Arial"/>
                <w:lang w:eastAsia="ja-JP"/>
              </w:rPr>
              <w:t>19-21-42_n79</w:t>
            </w:r>
          </w:p>
        </w:tc>
        <w:tc>
          <w:tcPr>
            <w:tcW w:w="2952" w:type="dxa"/>
          </w:tcPr>
          <w:p w14:paraId="62F2C3DE" w14:textId="77777777" w:rsidR="00F80BD6" w:rsidRPr="00E062F1" w:rsidRDefault="00F80BD6" w:rsidP="00367A99">
            <w:pPr>
              <w:pStyle w:val="TAC"/>
              <w:rPr>
                <w:rFonts w:cs="Arial"/>
                <w:lang w:eastAsia="ja-JP"/>
              </w:rPr>
            </w:pPr>
            <w:r w:rsidRPr="00E062F1">
              <w:rPr>
                <w:rFonts w:cs="Arial"/>
                <w:lang w:eastAsia="ja-JP"/>
              </w:rPr>
              <w:t>42</w:t>
            </w:r>
          </w:p>
        </w:tc>
        <w:tc>
          <w:tcPr>
            <w:tcW w:w="2952" w:type="dxa"/>
          </w:tcPr>
          <w:p w14:paraId="16511004" w14:textId="77777777" w:rsidR="00F80BD6" w:rsidRPr="00E062F1" w:rsidRDefault="00F80BD6" w:rsidP="00367A99">
            <w:pPr>
              <w:pStyle w:val="TAC"/>
              <w:rPr>
                <w:rFonts w:eastAsia="Malgun Gothic" w:cs="Arial"/>
                <w:lang w:eastAsia="ko-KR"/>
              </w:rPr>
            </w:pPr>
            <w:r w:rsidRPr="00E062F1">
              <w:rPr>
                <w:rFonts w:cs="Arial"/>
                <w:lang w:eastAsia="ja-JP"/>
              </w:rPr>
              <w:t>0.5</w:t>
            </w:r>
          </w:p>
        </w:tc>
      </w:tr>
      <w:tr w:rsidR="00F80BD6" w:rsidRPr="00E062F1" w14:paraId="2FF58A9C" w14:textId="77777777" w:rsidTr="00367A99">
        <w:trPr>
          <w:trHeight w:val="187"/>
          <w:jc w:val="center"/>
        </w:trPr>
        <w:tc>
          <w:tcPr>
            <w:tcW w:w="2221" w:type="dxa"/>
          </w:tcPr>
          <w:p w14:paraId="37440250" w14:textId="77777777" w:rsidR="00F80BD6" w:rsidRPr="00E062F1" w:rsidRDefault="00F80BD6" w:rsidP="00367A99">
            <w:pPr>
              <w:pStyle w:val="TAC"/>
              <w:rPr>
                <w:rFonts w:cs="Arial"/>
              </w:rPr>
            </w:pPr>
            <w:r w:rsidRPr="00E062F1">
              <w:rPr>
                <w:rFonts w:cs="Arial"/>
                <w:szCs w:val="18"/>
                <w:lang w:eastAsia="ja-JP"/>
              </w:rPr>
              <w:t>DC_19-21_n77-n79</w:t>
            </w:r>
          </w:p>
        </w:tc>
        <w:tc>
          <w:tcPr>
            <w:tcW w:w="2952" w:type="dxa"/>
          </w:tcPr>
          <w:p w14:paraId="471996D2" w14:textId="77777777" w:rsidR="00F80BD6" w:rsidRPr="00E062F1" w:rsidRDefault="00F80BD6" w:rsidP="00367A99">
            <w:pPr>
              <w:pStyle w:val="TAC"/>
              <w:rPr>
                <w:rFonts w:cs="Arial"/>
                <w:lang w:eastAsia="ja-JP"/>
              </w:rPr>
            </w:pPr>
            <w:r w:rsidRPr="00E062F1">
              <w:rPr>
                <w:lang w:eastAsia="ja-JP"/>
              </w:rPr>
              <w:t>n77</w:t>
            </w:r>
          </w:p>
        </w:tc>
        <w:tc>
          <w:tcPr>
            <w:tcW w:w="2952" w:type="dxa"/>
          </w:tcPr>
          <w:p w14:paraId="3BBBD560" w14:textId="77777777" w:rsidR="00F80BD6" w:rsidRPr="00E062F1" w:rsidRDefault="00F80BD6" w:rsidP="00367A99">
            <w:pPr>
              <w:pStyle w:val="TAC"/>
              <w:rPr>
                <w:rFonts w:cs="Arial"/>
                <w:lang w:eastAsia="ja-JP"/>
              </w:rPr>
            </w:pPr>
            <w:r w:rsidRPr="00E062F1">
              <w:rPr>
                <w:rFonts w:eastAsia="Yu Mincho" w:cs="Arial"/>
                <w:lang w:eastAsia="ja-JP"/>
              </w:rPr>
              <w:t>0.5</w:t>
            </w:r>
          </w:p>
        </w:tc>
      </w:tr>
      <w:tr w:rsidR="00F80BD6" w:rsidRPr="00E062F1" w14:paraId="3A7DEAC0" w14:textId="77777777" w:rsidTr="00367A99">
        <w:trPr>
          <w:trHeight w:val="187"/>
          <w:jc w:val="center"/>
        </w:trPr>
        <w:tc>
          <w:tcPr>
            <w:tcW w:w="2221" w:type="dxa"/>
            <w:tcBorders>
              <w:bottom w:val="single" w:sz="4" w:space="0" w:color="auto"/>
            </w:tcBorders>
          </w:tcPr>
          <w:p w14:paraId="79D34821" w14:textId="77777777" w:rsidR="00F80BD6" w:rsidRPr="00E062F1" w:rsidRDefault="00F80BD6" w:rsidP="00367A99">
            <w:pPr>
              <w:pStyle w:val="TAC"/>
              <w:rPr>
                <w:rFonts w:cs="Arial"/>
              </w:rPr>
            </w:pPr>
            <w:r w:rsidRPr="00E062F1">
              <w:rPr>
                <w:rFonts w:cs="Arial"/>
                <w:szCs w:val="18"/>
                <w:lang w:eastAsia="ja-JP"/>
              </w:rPr>
              <w:t>DC_19-21_n78-n79</w:t>
            </w:r>
          </w:p>
        </w:tc>
        <w:tc>
          <w:tcPr>
            <w:tcW w:w="2952" w:type="dxa"/>
          </w:tcPr>
          <w:p w14:paraId="39830270" w14:textId="77777777" w:rsidR="00F80BD6" w:rsidRPr="00E062F1" w:rsidRDefault="00F80BD6" w:rsidP="00367A99">
            <w:pPr>
              <w:pStyle w:val="TAC"/>
              <w:rPr>
                <w:rFonts w:cs="Arial"/>
                <w:lang w:eastAsia="ja-JP"/>
              </w:rPr>
            </w:pPr>
            <w:r w:rsidRPr="00E062F1">
              <w:rPr>
                <w:lang w:eastAsia="ja-JP"/>
              </w:rPr>
              <w:t>n78</w:t>
            </w:r>
          </w:p>
        </w:tc>
        <w:tc>
          <w:tcPr>
            <w:tcW w:w="2952" w:type="dxa"/>
          </w:tcPr>
          <w:p w14:paraId="7201649E" w14:textId="77777777" w:rsidR="00F80BD6" w:rsidRPr="00E062F1" w:rsidRDefault="00F80BD6" w:rsidP="00367A99">
            <w:pPr>
              <w:pStyle w:val="TAC"/>
              <w:rPr>
                <w:rFonts w:cs="Arial"/>
                <w:lang w:eastAsia="ja-JP"/>
              </w:rPr>
            </w:pPr>
            <w:r w:rsidRPr="00E062F1">
              <w:rPr>
                <w:rFonts w:eastAsia="Yu Mincho" w:cs="Arial"/>
                <w:lang w:eastAsia="ja-JP"/>
              </w:rPr>
              <w:t>0.5</w:t>
            </w:r>
          </w:p>
        </w:tc>
      </w:tr>
      <w:tr w:rsidR="00F80BD6" w:rsidRPr="00E062F1" w14:paraId="25109C4A" w14:textId="77777777" w:rsidTr="00367A99">
        <w:trPr>
          <w:trHeight w:val="187"/>
          <w:jc w:val="center"/>
        </w:trPr>
        <w:tc>
          <w:tcPr>
            <w:tcW w:w="2221" w:type="dxa"/>
            <w:tcBorders>
              <w:bottom w:val="nil"/>
            </w:tcBorders>
            <w:shd w:val="clear" w:color="auto" w:fill="auto"/>
          </w:tcPr>
          <w:p w14:paraId="0BA38A37" w14:textId="77777777" w:rsidR="00F80BD6" w:rsidRPr="00E062F1" w:rsidRDefault="00F80BD6" w:rsidP="00367A99">
            <w:pPr>
              <w:pStyle w:val="TAC"/>
              <w:rPr>
                <w:rFonts w:cs="Arial"/>
              </w:rPr>
            </w:pPr>
            <w:r w:rsidRPr="00E062F1">
              <w:rPr>
                <w:rFonts w:cs="Arial"/>
                <w:szCs w:val="18"/>
                <w:lang w:eastAsia="ja-JP"/>
              </w:rPr>
              <w:t>DC_19-42_n77-n79</w:t>
            </w:r>
          </w:p>
        </w:tc>
        <w:tc>
          <w:tcPr>
            <w:tcW w:w="2952" w:type="dxa"/>
          </w:tcPr>
          <w:p w14:paraId="1BFA17E1" w14:textId="77777777" w:rsidR="00F80BD6" w:rsidRPr="00E062F1" w:rsidRDefault="00F80BD6" w:rsidP="00367A99">
            <w:pPr>
              <w:pStyle w:val="TAC"/>
              <w:rPr>
                <w:rFonts w:cs="Arial"/>
                <w:lang w:eastAsia="ja-JP"/>
              </w:rPr>
            </w:pPr>
            <w:r w:rsidRPr="00E062F1">
              <w:rPr>
                <w:lang w:eastAsia="ja-JP"/>
              </w:rPr>
              <w:t>42</w:t>
            </w:r>
          </w:p>
        </w:tc>
        <w:tc>
          <w:tcPr>
            <w:tcW w:w="2952" w:type="dxa"/>
          </w:tcPr>
          <w:p w14:paraId="6472D98B" w14:textId="77777777" w:rsidR="00F80BD6" w:rsidRPr="00E062F1" w:rsidRDefault="00F80BD6" w:rsidP="00367A99">
            <w:pPr>
              <w:pStyle w:val="TAC"/>
              <w:rPr>
                <w:rFonts w:cs="Arial"/>
                <w:lang w:eastAsia="ja-JP"/>
              </w:rPr>
            </w:pPr>
            <w:r w:rsidRPr="00E062F1">
              <w:rPr>
                <w:lang w:eastAsia="ja-JP"/>
              </w:rPr>
              <w:t>0.5</w:t>
            </w:r>
          </w:p>
        </w:tc>
      </w:tr>
      <w:tr w:rsidR="00F80BD6" w:rsidRPr="00E062F1" w14:paraId="4C9F47C9" w14:textId="77777777" w:rsidTr="00367A99">
        <w:trPr>
          <w:trHeight w:val="187"/>
          <w:jc w:val="center"/>
        </w:trPr>
        <w:tc>
          <w:tcPr>
            <w:tcW w:w="2221" w:type="dxa"/>
            <w:tcBorders>
              <w:top w:val="nil"/>
              <w:bottom w:val="single" w:sz="4" w:space="0" w:color="auto"/>
            </w:tcBorders>
            <w:shd w:val="clear" w:color="auto" w:fill="auto"/>
          </w:tcPr>
          <w:p w14:paraId="094880DA" w14:textId="77777777" w:rsidR="00F80BD6" w:rsidRPr="00E062F1" w:rsidRDefault="00F80BD6" w:rsidP="00367A99">
            <w:pPr>
              <w:pStyle w:val="TAC"/>
              <w:rPr>
                <w:rFonts w:cs="Arial"/>
              </w:rPr>
            </w:pPr>
          </w:p>
        </w:tc>
        <w:tc>
          <w:tcPr>
            <w:tcW w:w="2952" w:type="dxa"/>
          </w:tcPr>
          <w:p w14:paraId="3D83E6FD" w14:textId="77777777" w:rsidR="00F80BD6" w:rsidRPr="00E062F1" w:rsidRDefault="00F80BD6" w:rsidP="00367A99">
            <w:pPr>
              <w:pStyle w:val="TAC"/>
              <w:rPr>
                <w:rFonts w:cs="Arial"/>
                <w:lang w:eastAsia="ja-JP"/>
              </w:rPr>
            </w:pPr>
            <w:r w:rsidRPr="00E062F1">
              <w:rPr>
                <w:lang w:eastAsia="ja-JP"/>
              </w:rPr>
              <w:t>n77</w:t>
            </w:r>
          </w:p>
        </w:tc>
        <w:tc>
          <w:tcPr>
            <w:tcW w:w="2952" w:type="dxa"/>
          </w:tcPr>
          <w:p w14:paraId="08414FCE" w14:textId="77777777" w:rsidR="00F80BD6" w:rsidRPr="00E062F1" w:rsidRDefault="00F80BD6" w:rsidP="00367A99">
            <w:pPr>
              <w:pStyle w:val="TAC"/>
              <w:rPr>
                <w:rFonts w:cs="Arial"/>
                <w:lang w:eastAsia="ja-JP"/>
              </w:rPr>
            </w:pPr>
            <w:r w:rsidRPr="00E062F1">
              <w:rPr>
                <w:rFonts w:eastAsia="Yu Mincho" w:cs="Arial"/>
                <w:lang w:eastAsia="ja-JP"/>
              </w:rPr>
              <w:t>0.5</w:t>
            </w:r>
          </w:p>
        </w:tc>
      </w:tr>
      <w:tr w:rsidR="00F80BD6" w:rsidRPr="00E062F1" w14:paraId="6FFAD82F" w14:textId="77777777" w:rsidTr="00367A99">
        <w:trPr>
          <w:trHeight w:val="187"/>
          <w:jc w:val="center"/>
        </w:trPr>
        <w:tc>
          <w:tcPr>
            <w:tcW w:w="2221" w:type="dxa"/>
            <w:tcBorders>
              <w:bottom w:val="nil"/>
            </w:tcBorders>
            <w:shd w:val="clear" w:color="auto" w:fill="auto"/>
          </w:tcPr>
          <w:p w14:paraId="1591BB78" w14:textId="77777777" w:rsidR="00F80BD6" w:rsidRPr="00E062F1" w:rsidRDefault="00F80BD6" w:rsidP="00367A99">
            <w:pPr>
              <w:pStyle w:val="TAC"/>
              <w:rPr>
                <w:rFonts w:cs="Arial"/>
              </w:rPr>
            </w:pPr>
            <w:r w:rsidRPr="00E062F1">
              <w:rPr>
                <w:rFonts w:cs="Arial"/>
                <w:szCs w:val="18"/>
                <w:lang w:eastAsia="ja-JP"/>
              </w:rPr>
              <w:t>DC_19-42_n78-n79</w:t>
            </w:r>
          </w:p>
        </w:tc>
        <w:tc>
          <w:tcPr>
            <w:tcW w:w="2952" w:type="dxa"/>
          </w:tcPr>
          <w:p w14:paraId="12D1AF15" w14:textId="77777777" w:rsidR="00F80BD6" w:rsidRPr="00E062F1" w:rsidRDefault="00F80BD6" w:rsidP="00367A99">
            <w:pPr>
              <w:pStyle w:val="TAC"/>
              <w:rPr>
                <w:rFonts w:cs="Arial"/>
                <w:lang w:eastAsia="ja-JP"/>
              </w:rPr>
            </w:pPr>
            <w:r w:rsidRPr="00E062F1">
              <w:rPr>
                <w:lang w:eastAsia="ja-JP"/>
              </w:rPr>
              <w:t>42</w:t>
            </w:r>
          </w:p>
        </w:tc>
        <w:tc>
          <w:tcPr>
            <w:tcW w:w="2952" w:type="dxa"/>
          </w:tcPr>
          <w:p w14:paraId="11366CDB" w14:textId="77777777" w:rsidR="00F80BD6" w:rsidRPr="00E062F1" w:rsidRDefault="00F80BD6" w:rsidP="00367A99">
            <w:pPr>
              <w:pStyle w:val="TAC"/>
              <w:rPr>
                <w:rFonts w:cs="Arial"/>
                <w:lang w:eastAsia="ja-JP"/>
              </w:rPr>
            </w:pPr>
            <w:r w:rsidRPr="00E062F1">
              <w:rPr>
                <w:lang w:eastAsia="ja-JP"/>
              </w:rPr>
              <w:t>0.5</w:t>
            </w:r>
          </w:p>
        </w:tc>
      </w:tr>
      <w:tr w:rsidR="00F80BD6" w:rsidRPr="00E062F1" w14:paraId="5BC0E4F4" w14:textId="77777777" w:rsidTr="00367A99">
        <w:trPr>
          <w:trHeight w:val="187"/>
          <w:jc w:val="center"/>
        </w:trPr>
        <w:tc>
          <w:tcPr>
            <w:tcW w:w="2221" w:type="dxa"/>
            <w:tcBorders>
              <w:top w:val="nil"/>
              <w:bottom w:val="single" w:sz="4" w:space="0" w:color="auto"/>
            </w:tcBorders>
            <w:shd w:val="clear" w:color="auto" w:fill="auto"/>
          </w:tcPr>
          <w:p w14:paraId="05447FFC" w14:textId="77777777" w:rsidR="00F80BD6" w:rsidRPr="00E062F1" w:rsidRDefault="00F80BD6" w:rsidP="00367A99">
            <w:pPr>
              <w:pStyle w:val="TAC"/>
              <w:rPr>
                <w:rFonts w:cs="Arial"/>
              </w:rPr>
            </w:pPr>
          </w:p>
        </w:tc>
        <w:tc>
          <w:tcPr>
            <w:tcW w:w="2952" w:type="dxa"/>
          </w:tcPr>
          <w:p w14:paraId="2FEE923B" w14:textId="77777777" w:rsidR="00F80BD6" w:rsidRPr="00E062F1" w:rsidRDefault="00F80BD6" w:rsidP="00367A99">
            <w:pPr>
              <w:pStyle w:val="TAC"/>
              <w:rPr>
                <w:rFonts w:cs="Arial"/>
                <w:lang w:eastAsia="ja-JP"/>
              </w:rPr>
            </w:pPr>
            <w:r w:rsidRPr="00E062F1">
              <w:rPr>
                <w:lang w:eastAsia="ja-JP"/>
              </w:rPr>
              <w:t>n78</w:t>
            </w:r>
          </w:p>
        </w:tc>
        <w:tc>
          <w:tcPr>
            <w:tcW w:w="2952" w:type="dxa"/>
          </w:tcPr>
          <w:p w14:paraId="6E6CB74D" w14:textId="77777777" w:rsidR="00F80BD6" w:rsidRPr="00E062F1" w:rsidRDefault="00F80BD6" w:rsidP="00367A99">
            <w:pPr>
              <w:pStyle w:val="TAC"/>
              <w:rPr>
                <w:rFonts w:cs="Arial"/>
                <w:lang w:eastAsia="ja-JP"/>
              </w:rPr>
            </w:pPr>
            <w:r w:rsidRPr="00E062F1">
              <w:rPr>
                <w:rFonts w:eastAsia="Yu Mincho" w:cs="Arial"/>
                <w:lang w:eastAsia="ja-JP"/>
              </w:rPr>
              <w:t>0.5</w:t>
            </w:r>
          </w:p>
        </w:tc>
      </w:tr>
      <w:tr w:rsidR="00F80BD6" w:rsidRPr="00E062F1" w14:paraId="074132F9" w14:textId="77777777" w:rsidTr="00367A99">
        <w:trPr>
          <w:trHeight w:val="187"/>
          <w:jc w:val="center"/>
        </w:trPr>
        <w:tc>
          <w:tcPr>
            <w:tcW w:w="2221" w:type="dxa"/>
            <w:tcBorders>
              <w:bottom w:val="nil"/>
            </w:tcBorders>
            <w:shd w:val="clear" w:color="auto" w:fill="auto"/>
          </w:tcPr>
          <w:p w14:paraId="121C58B5" w14:textId="77777777" w:rsidR="00F80BD6" w:rsidRPr="00E062F1" w:rsidRDefault="00F80BD6" w:rsidP="00367A99">
            <w:pPr>
              <w:pStyle w:val="TAC"/>
              <w:rPr>
                <w:rFonts w:cs="Arial"/>
              </w:rPr>
            </w:pPr>
            <w:r w:rsidRPr="00E062F1">
              <w:rPr>
                <w:rFonts w:cs="Arial"/>
              </w:rPr>
              <w:t>DC_</w:t>
            </w:r>
            <w:r w:rsidRPr="00E062F1">
              <w:rPr>
                <w:rFonts w:cs="Arial"/>
                <w:lang w:eastAsia="ja-JP"/>
              </w:rPr>
              <w:t>21-28-42_n77</w:t>
            </w:r>
          </w:p>
        </w:tc>
        <w:tc>
          <w:tcPr>
            <w:tcW w:w="2952" w:type="dxa"/>
          </w:tcPr>
          <w:p w14:paraId="6483D917" w14:textId="77777777" w:rsidR="00F80BD6" w:rsidRPr="00E062F1" w:rsidRDefault="00F80BD6" w:rsidP="00367A99">
            <w:pPr>
              <w:pStyle w:val="TAC"/>
              <w:rPr>
                <w:rFonts w:cs="Arial"/>
                <w:lang w:eastAsia="ja-JP"/>
              </w:rPr>
            </w:pPr>
            <w:r w:rsidRPr="00E062F1">
              <w:rPr>
                <w:rFonts w:cs="Arial"/>
                <w:szCs w:val="18"/>
                <w:lang w:eastAsia="ja-JP"/>
              </w:rPr>
              <w:t>28</w:t>
            </w:r>
          </w:p>
        </w:tc>
        <w:tc>
          <w:tcPr>
            <w:tcW w:w="2952" w:type="dxa"/>
          </w:tcPr>
          <w:p w14:paraId="312C302E" w14:textId="77777777" w:rsidR="00F80BD6" w:rsidRPr="00E062F1" w:rsidRDefault="00F80BD6" w:rsidP="00367A99">
            <w:pPr>
              <w:pStyle w:val="TAC"/>
              <w:rPr>
                <w:rFonts w:cs="Arial"/>
                <w:lang w:eastAsia="ja-JP"/>
              </w:rPr>
            </w:pPr>
            <w:r w:rsidRPr="00E062F1">
              <w:rPr>
                <w:rFonts w:cs="Arial"/>
                <w:lang w:eastAsia="ko-KR"/>
              </w:rPr>
              <w:t>0</w:t>
            </w:r>
            <w:r w:rsidRPr="00E062F1">
              <w:rPr>
                <w:rFonts w:cs="Arial"/>
                <w:lang w:eastAsia="ja-JP"/>
              </w:rPr>
              <w:t>.2</w:t>
            </w:r>
          </w:p>
        </w:tc>
      </w:tr>
      <w:tr w:rsidR="00F80BD6" w:rsidRPr="00E062F1" w14:paraId="1D77AD96" w14:textId="77777777" w:rsidTr="00367A99">
        <w:trPr>
          <w:trHeight w:val="187"/>
          <w:jc w:val="center"/>
        </w:trPr>
        <w:tc>
          <w:tcPr>
            <w:tcW w:w="2221" w:type="dxa"/>
            <w:tcBorders>
              <w:top w:val="nil"/>
              <w:bottom w:val="nil"/>
            </w:tcBorders>
            <w:shd w:val="clear" w:color="auto" w:fill="auto"/>
          </w:tcPr>
          <w:p w14:paraId="6B4D4143" w14:textId="77777777" w:rsidR="00F80BD6" w:rsidRPr="00E062F1" w:rsidRDefault="00F80BD6" w:rsidP="00367A99">
            <w:pPr>
              <w:pStyle w:val="TAC"/>
              <w:rPr>
                <w:rFonts w:cs="Arial"/>
              </w:rPr>
            </w:pPr>
          </w:p>
        </w:tc>
        <w:tc>
          <w:tcPr>
            <w:tcW w:w="2952" w:type="dxa"/>
          </w:tcPr>
          <w:p w14:paraId="0DCD9A22" w14:textId="77777777" w:rsidR="00F80BD6" w:rsidRPr="00E062F1" w:rsidRDefault="00F80BD6" w:rsidP="00367A99">
            <w:pPr>
              <w:pStyle w:val="TAC"/>
              <w:rPr>
                <w:rFonts w:cs="Arial"/>
                <w:szCs w:val="18"/>
                <w:lang w:eastAsia="ja-JP"/>
              </w:rPr>
            </w:pPr>
            <w:r w:rsidRPr="00E062F1">
              <w:rPr>
                <w:rFonts w:cs="Arial"/>
                <w:szCs w:val="18"/>
                <w:lang w:eastAsia="zh-CN"/>
              </w:rPr>
              <w:t>42</w:t>
            </w:r>
          </w:p>
        </w:tc>
        <w:tc>
          <w:tcPr>
            <w:tcW w:w="2952" w:type="dxa"/>
          </w:tcPr>
          <w:p w14:paraId="239EC852" w14:textId="77777777" w:rsidR="00F80BD6" w:rsidRPr="00E062F1" w:rsidRDefault="00F80BD6" w:rsidP="00367A99">
            <w:pPr>
              <w:pStyle w:val="TAC"/>
              <w:rPr>
                <w:rFonts w:cs="Arial"/>
                <w:lang w:eastAsia="ko-KR"/>
              </w:rPr>
            </w:pPr>
            <w:r w:rsidRPr="00E062F1">
              <w:rPr>
                <w:rFonts w:cs="Arial"/>
                <w:lang w:eastAsia="ko-KR"/>
              </w:rPr>
              <w:t>0</w:t>
            </w:r>
            <w:r w:rsidRPr="00E062F1">
              <w:rPr>
                <w:rFonts w:cs="Arial"/>
                <w:lang w:eastAsia="ja-JP"/>
              </w:rPr>
              <w:t>.5</w:t>
            </w:r>
          </w:p>
        </w:tc>
      </w:tr>
      <w:tr w:rsidR="00F80BD6" w:rsidRPr="00E062F1" w14:paraId="5CBDF92C" w14:textId="77777777" w:rsidTr="00367A99">
        <w:trPr>
          <w:trHeight w:val="187"/>
          <w:jc w:val="center"/>
        </w:trPr>
        <w:tc>
          <w:tcPr>
            <w:tcW w:w="2221" w:type="dxa"/>
            <w:tcBorders>
              <w:top w:val="nil"/>
              <w:bottom w:val="single" w:sz="4" w:space="0" w:color="auto"/>
            </w:tcBorders>
            <w:shd w:val="clear" w:color="auto" w:fill="auto"/>
          </w:tcPr>
          <w:p w14:paraId="134B0506" w14:textId="77777777" w:rsidR="00F80BD6" w:rsidRPr="00E062F1" w:rsidRDefault="00F80BD6" w:rsidP="00367A99">
            <w:pPr>
              <w:pStyle w:val="TAC"/>
              <w:rPr>
                <w:rFonts w:cs="Arial"/>
              </w:rPr>
            </w:pPr>
          </w:p>
        </w:tc>
        <w:tc>
          <w:tcPr>
            <w:tcW w:w="2952" w:type="dxa"/>
          </w:tcPr>
          <w:p w14:paraId="400C6D21" w14:textId="77777777" w:rsidR="00F80BD6" w:rsidRPr="00E062F1" w:rsidRDefault="00F80BD6" w:rsidP="00367A99">
            <w:pPr>
              <w:pStyle w:val="TAC"/>
              <w:rPr>
                <w:rFonts w:cs="Arial"/>
                <w:szCs w:val="18"/>
                <w:lang w:eastAsia="zh-CN"/>
              </w:rPr>
            </w:pPr>
            <w:r w:rsidRPr="00E062F1">
              <w:rPr>
                <w:rFonts w:cs="Arial"/>
                <w:szCs w:val="18"/>
                <w:lang w:eastAsia="ja-JP"/>
              </w:rPr>
              <w:t>n77</w:t>
            </w:r>
          </w:p>
        </w:tc>
        <w:tc>
          <w:tcPr>
            <w:tcW w:w="2952" w:type="dxa"/>
          </w:tcPr>
          <w:p w14:paraId="37C35C70" w14:textId="77777777" w:rsidR="00F80BD6" w:rsidRPr="00E062F1" w:rsidRDefault="00F80BD6" w:rsidP="00367A99">
            <w:pPr>
              <w:pStyle w:val="TAC"/>
              <w:rPr>
                <w:rFonts w:cs="Arial"/>
                <w:lang w:eastAsia="ko-KR"/>
              </w:rPr>
            </w:pPr>
            <w:r w:rsidRPr="00E062F1">
              <w:rPr>
                <w:rFonts w:cs="Arial"/>
                <w:szCs w:val="18"/>
                <w:lang w:eastAsia="ja-JP"/>
              </w:rPr>
              <w:t>0.5</w:t>
            </w:r>
          </w:p>
        </w:tc>
      </w:tr>
      <w:tr w:rsidR="00F80BD6" w:rsidRPr="00E062F1" w14:paraId="2AA6B7C0" w14:textId="77777777" w:rsidTr="00367A99">
        <w:trPr>
          <w:trHeight w:val="187"/>
          <w:jc w:val="center"/>
        </w:trPr>
        <w:tc>
          <w:tcPr>
            <w:tcW w:w="2221" w:type="dxa"/>
            <w:tcBorders>
              <w:bottom w:val="nil"/>
            </w:tcBorders>
            <w:shd w:val="clear" w:color="auto" w:fill="auto"/>
          </w:tcPr>
          <w:p w14:paraId="7F0CE792" w14:textId="77777777" w:rsidR="00F80BD6" w:rsidRPr="00E062F1" w:rsidRDefault="00F80BD6" w:rsidP="00367A99">
            <w:pPr>
              <w:pStyle w:val="TAC"/>
              <w:rPr>
                <w:rFonts w:cs="Arial"/>
              </w:rPr>
            </w:pPr>
            <w:r w:rsidRPr="00E062F1">
              <w:rPr>
                <w:rFonts w:cs="Arial"/>
              </w:rPr>
              <w:t>DC_</w:t>
            </w:r>
            <w:r w:rsidRPr="00E062F1">
              <w:rPr>
                <w:rFonts w:cs="Arial"/>
                <w:lang w:eastAsia="ja-JP"/>
              </w:rPr>
              <w:t>21-28-42_n78</w:t>
            </w:r>
          </w:p>
        </w:tc>
        <w:tc>
          <w:tcPr>
            <w:tcW w:w="2952" w:type="dxa"/>
          </w:tcPr>
          <w:p w14:paraId="2D1CBD08" w14:textId="77777777" w:rsidR="00F80BD6" w:rsidRPr="00E062F1" w:rsidRDefault="00F80BD6" w:rsidP="00367A99">
            <w:pPr>
              <w:pStyle w:val="TAC"/>
              <w:rPr>
                <w:rFonts w:cs="Arial"/>
                <w:szCs w:val="18"/>
                <w:lang w:eastAsia="ja-JP"/>
              </w:rPr>
            </w:pPr>
            <w:r w:rsidRPr="00E062F1">
              <w:rPr>
                <w:rFonts w:cs="Arial"/>
                <w:szCs w:val="18"/>
                <w:lang w:eastAsia="ja-JP"/>
              </w:rPr>
              <w:t>28</w:t>
            </w:r>
          </w:p>
        </w:tc>
        <w:tc>
          <w:tcPr>
            <w:tcW w:w="2952" w:type="dxa"/>
          </w:tcPr>
          <w:p w14:paraId="428CB273" w14:textId="77777777" w:rsidR="00F80BD6" w:rsidRPr="00E062F1" w:rsidRDefault="00F80BD6" w:rsidP="00367A99">
            <w:pPr>
              <w:pStyle w:val="TAC"/>
              <w:rPr>
                <w:rFonts w:cs="Arial"/>
                <w:szCs w:val="18"/>
                <w:lang w:eastAsia="ja-JP"/>
              </w:rPr>
            </w:pPr>
            <w:r w:rsidRPr="00E062F1">
              <w:rPr>
                <w:rFonts w:cs="Arial"/>
                <w:lang w:eastAsia="ko-KR"/>
              </w:rPr>
              <w:t>0</w:t>
            </w:r>
            <w:r w:rsidRPr="00E062F1">
              <w:rPr>
                <w:rFonts w:cs="Arial"/>
                <w:lang w:eastAsia="ja-JP"/>
              </w:rPr>
              <w:t>.2</w:t>
            </w:r>
          </w:p>
        </w:tc>
      </w:tr>
      <w:tr w:rsidR="00F80BD6" w:rsidRPr="00E062F1" w14:paraId="6456FAF2" w14:textId="77777777" w:rsidTr="00367A99">
        <w:trPr>
          <w:trHeight w:val="187"/>
          <w:jc w:val="center"/>
        </w:trPr>
        <w:tc>
          <w:tcPr>
            <w:tcW w:w="2221" w:type="dxa"/>
            <w:tcBorders>
              <w:top w:val="nil"/>
              <w:bottom w:val="nil"/>
            </w:tcBorders>
            <w:shd w:val="clear" w:color="auto" w:fill="auto"/>
          </w:tcPr>
          <w:p w14:paraId="58E40FA6" w14:textId="77777777" w:rsidR="00F80BD6" w:rsidRPr="00E062F1" w:rsidRDefault="00F80BD6" w:rsidP="00367A99">
            <w:pPr>
              <w:pStyle w:val="TAC"/>
              <w:rPr>
                <w:rFonts w:cs="Arial"/>
              </w:rPr>
            </w:pPr>
          </w:p>
        </w:tc>
        <w:tc>
          <w:tcPr>
            <w:tcW w:w="2952" w:type="dxa"/>
          </w:tcPr>
          <w:p w14:paraId="40393769" w14:textId="77777777" w:rsidR="00F80BD6" w:rsidRPr="00E062F1" w:rsidRDefault="00F80BD6" w:rsidP="00367A99">
            <w:pPr>
              <w:pStyle w:val="TAC"/>
              <w:rPr>
                <w:rFonts w:cs="Arial"/>
                <w:szCs w:val="18"/>
                <w:lang w:eastAsia="ja-JP"/>
              </w:rPr>
            </w:pPr>
            <w:r w:rsidRPr="00E062F1">
              <w:rPr>
                <w:rFonts w:cs="Arial"/>
                <w:szCs w:val="18"/>
                <w:lang w:eastAsia="zh-CN"/>
              </w:rPr>
              <w:t>42</w:t>
            </w:r>
          </w:p>
        </w:tc>
        <w:tc>
          <w:tcPr>
            <w:tcW w:w="2952" w:type="dxa"/>
          </w:tcPr>
          <w:p w14:paraId="6E0F8465" w14:textId="77777777" w:rsidR="00F80BD6" w:rsidRPr="00E062F1" w:rsidRDefault="00F80BD6" w:rsidP="00367A99">
            <w:pPr>
              <w:pStyle w:val="TAC"/>
              <w:rPr>
                <w:rFonts w:cs="Arial"/>
                <w:lang w:eastAsia="ko-KR"/>
              </w:rPr>
            </w:pPr>
            <w:r w:rsidRPr="00E062F1">
              <w:rPr>
                <w:rFonts w:cs="Arial"/>
                <w:lang w:eastAsia="ko-KR"/>
              </w:rPr>
              <w:t>0</w:t>
            </w:r>
            <w:r w:rsidRPr="00E062F1">
              <w:rPr>
                <w:rFonts w:cs="Arial"/>
                <w:lang w:eastAsia="ja-JP"/>
              </w:rPr>
              <w:t>.5</w:t>
            </w:r>
          </w:p>
        </w:tc>
      </w:tr>
      <w:tr w:rsidR="00F80BD6" w:rsidRPr="00E062F1" w14:paraId="3B08B62B" w14:textId="77777777" w:rsidTr="00367A99">
        <w:trPr>
          <w:trHeight w:val="187"/>
          <w:jc w:val="center"/>
        </w:trPr>
        <w:tc>
          <w:tcPr>
            <w:tcW w:w="2221" w:type="dxa"/>
            <w:tcBorders>
              <w:top w:val="nil"/>
              <w:bottom w:val="single" w:sz="4" w:space="0" w:color="auto"/>
            </w:tcBorders>
            <w:shd w:val="clear" w:color="auto" w:fill="auto"/>
          </w:tcPr>
          <w:p w14:paraId="77E5F140" w14:textId="77777777" w:rsidR="00F80BD6" w:rsidRPr="00E062F1" w:rsidRDefault="00F80BD6" w:rsidP="00367A99">
            <w:pPr>
              <w:pStyle w:val="TAC"/>
              <w:rPr>
                <w:rFonts w:cs="Arial"/>
              </w:rPr>
            </w:pPr>
          </w:p>
        </w:tc>
        <w:tc>
          <w:tcPr>
            <w:tcW w:w="2952" w:type="dxa"/>
          </w:tcPr>
          <w:p w14:paraId="4B650E33" w14:textId="77777777" w:rsidR="00F80BD6" w:rsidRPr="00E062F1" w:rsidRDefault="00F80BD6" w:rsidP="00367A99">
            <w:pPr>
              <w:pStyle w:val="TAC"/>
              <w:rPr>
                <w:rFonts w:cs="Arial"/>
                <w:szCs w:val="18"/>
                <w:lang w:eastAsia="zh-CN"/>
              </w:rPr>
            </w:pPr>
            <w:r w:rsidRPr="00E062F1">
              <w:rPr>
                <w:rFonts w:cs="Arial"/>
                <w:szCs w:val="18"/>
                <w:lang w:eastAsia="ja-JP"/>
              </w:rPr>
              <w:t>n78</w:t>
            </w:r>
          </w:p>
        </w:tc>
        <w:tc>
          <w:tcPr>
            <w:tcW w:w="2952" w:type="dxa"/>
          </w:tcPr>
          <w:p w14:paraId="7EDE8E5E" w14:textId="77777777" w:rsidR="00F80BD6" w:rsidRPr="00E062F1" w:rsidRDefault="00F80BD6" w:rsidP="00367A99">
            <w:pPr>
              <w:pStyle w:val="TAC"/>
              <w:rPr>
                <w:rFonts w:cs="Arial"/>
                <w:lang w:eastAsia="ko-KR"/>
              </w:rPr>
            </w:pPr>
            <w:r w:rsidRPr="00E062F1">
              <w:rPr>
                <w:rFonts w:cs="Arial"/>
                <w:szCs w:val="18"/>
                <w:lang w:eastAsia="ja-JP"/>
              </w:rPr>
              <w:t>0.5</w:t>
            </w:r>
          </w:p>
        </w:tc>
      </w:tr>
      <w:tr w:rsidR="00F80BD6" w:rsidRPr="00E062F1" w14:paraId="62E80FEB" w14:textId="77777777" w:rsidTr="00367A99">
        <w:trPr>
          <w:trHeight w:val="187"/>
          <w:jc w:val="center"/>
        </w:trPr>
        <w:tc>
          <w:tcPr>
            <w:tcW w:w="2221" w:type="dxa"/>
            <w:tcBorders>
              <w:bottom w:val="nil"/>
            </w:tcBorders>
            <w:shd w:val="clear" w:color="auto" w:fill="auto"/>
          </w:tcPr>
          <w:p w14:paraId="58415993" w14:textId="77777777" w:rsidR="00F80BD6" w:rsidRPr="00E062F1" w:rsidRDefault="00F80BD6" w:rsidP="00367A99">
            <w:pPr>
              <w:pStyle w:val="TAC"/>
              <w:rPr>
                <w:rFonts w:cs="Arial"/>
              </w:rPr>
            </w:pPr>
            <w:r w:rsidRPr="00E062F1">
              <w:rPr>
                <w:rFonts w:cs="Arial"/>
              </w:rPr>
              <w:t>DC_</w:t>
            </w:r>
            <w:r w:rsidRPr="00E062F1">
              <w:rPr>
                <w:rFonts w:cs="Arial"/>
                <w:lang w:eastAsia="ja-JP"/>
              </w:rPr>
              <w:t>21-28-42_n79</w:t>
            </w:r>
          </w:p>
        </w:tc>
        <w:tc>
          <w:tcPr>
            <w:tcW w:w="2952" w:type="dxa"/>
          </w:tcPr>
          <w:p w14:paraId="5E1640F4" w14:textId="77777777" w:rsidR="00F80BD6" w:rsidRPr="00E062F1" w:rsidRDefault="00F80BD6" w:rsidP="00367A99">
            <w:pPr>
              <w:pStyle w:val="TAC"/>
              <w:rPr>
                <w:rFonts w:cs="Arial"/>
                <w:szCs w:val="18"/>
                <w:lang w:eastAsia="ja-JP"/>
              </w:rPr>
            </w:pPr>
            <w:r w:rsidRPr="00E062F1">
              <w:rPr>
                <w:rFonts w:cs="Arial"/>
                <w:szCs w:val="18"/>
                <w:lang w:eastAsia="ja-JP"/>
              </w:rPr>
              <w:t>28</w:t>
            </w:r>
          </w:p>
        </w:tc>
        <w:tc>
          <w:tcPr>
            <w:tcW w:w="2952" w:type="dxa"/>
          </w:tcPr>
          <w:p w14:paraId="16C6C7B4" w14:textId="77777777" w:rsidR="00F80BD6" w:rsidRPr="00E062F1" w:rsidRDefault="00F80BD6" w:rsidP="00367A99">
            <w:pPr>
              <w:pStyle w:val="TAC"/>
              <w:rPr>
                <w:rFonts w:cs="Arial"/>
                <w:szCs w:val="18"/>
                <w:lang w:eastAsia="ja-JP"/>
              </w:rPr>
            </w:pPr>
            <w:r w:rsidRPr="00E062F1">
              <w:rPr>
                <w:rFonts w:cs="Arial"/>
                <w:lang w:eastAsia="ko-KR"/>
              </w:rPr>
              <w:t>0</w:t>
            </w:r>
            <w:r w:rsidRPr="00E062F1">
              <w:rPr>
                <w:rFonts w:cs="Arial"/>
                <w:lang w:eastAsia="ja-JP"/>
              </w:rPr>
              <w:t>.2</w:t>
            </w:r>
          </w:p>
        </w:tc>
      </w:tr>
      <w:tr w:rsidR="00F80BD6" w:rsidRPr="00E062F1" w14:paraId="3EE3CA21" w14:textId="77777777" w:rsidTr="00367A99">
        <w:trPr>
          <w:trHeight w:val="187"/>
          <w:jc w:val="center"/>
        </w:trPr>
        <w:tc>
          <w:tcPr>
            <w:tcW w:w="2221" w:type="dxa"/>
            <w:tcBorders>
              <w:top w:val="nil"/>
              <w:bottom w:val="single" w:sz="4" w:space="0" w:color="auto"/>
            </w:tcBorders>
            <w:shd w:val="clear" w:color="auto" w:fill="auto"/>
          </w:tcPr>
          <w:p w14:paraId="7BB787CE" w14:textId="77777777" w:rsidR="00F80BD6" w:rsidRPr="00E062F1" w:rsidRDefault="00F80BD6" w:rsidP="00367A99">
            <w:pPr>
              <w:pStyle w:val="TAC"/>
              <w:rPr>
                <w:rFonts w:cs="Arial"/>
              </w:rPr>
            </w:pPr>
          </w:p>
        </w:tc>
        <w:tc>
          <w:tcPr>
            <w:tcW w:w="2952" w:type="dxa"/>
          </w:tcPr>
          <w:p w14:paraId="4AE1D715" w14:textId="77777777" w:rsidR="00F80BD6" w:rsidRPr="00E062F1" w:rsidRDefault="00F80BD6" w:rsidP="00367A99">
            <w:pPr>
              <w:pStyle w:val="TAC"/>
              <w:rPr>
                <w:rFonts w:cs="Arial"/>
                <w:szCs w:val="18"/>
                <w:lang w:eastAsia="ja-JP"/>
              </w:rPr>
            </w:pPr>
            <w:r w:rsidRPr="00E062F1">
              <w:rPr>
                <w:rFonts w:cs="Arial"/>
                <w:szCs w:val="18"/>
                <w:lang w:eastAsia="zh-CN"/>
              </w:rPr>
              <w:t>42</w:t>
            </w:r>
          </w:p>
        </w:tc>
        <w:tc>
          <w:tcPr>
            <w:tcW w:w="2952" w:type="dxa"/>
          </w:tcPr>
          <w:p w14:paraId="5505142C" w14:textId="77777777" w:rsidR="00F80BD6" w:rsidRPr="00E062F1" w:rsidRDefault="00F80BD6" w:rsidP="00367A99">
            <w:pPr>
              <w:pStyle w:val="TAC"/>
              <w:rPr>
                <w:rFonts w:cs="Arial"/>
                <w:lang w:eastAsia="ko-KR"/>
              </w:rPr>
            </w:pPr>
            <w:r w:rsidRPr="00E062F1">
              <w:rPr>
                <w:rFonts w:cs="Arial"/>
                <w:lang w:eastAsia="ko-KR"/>
              </w:rPr>
              <w:t>0</w:t>
            </w:r>
            <w:r w:rsidRPr="00E062F1">
              <w:rPr>
                <w:rFonts w:cs="Arial"/>
                <w:lang w:eastAsia="ja-JP"/>
              </w:rPr>
              <w:t>.5</w:t>
            </w:r>
          </w:p>
        </w:tc>
      </w:tr>
      <w:tr w:rsidR="00F80BD6" w:rsidRPr="00E062F1" w14:paraId="0687A1F6" w14:textId="77777777" w:rsidTr="00367A99">
        <w:trPr>
          <w:trHeight w:val="187"/>
          <w:jc w:val="center"/>
        </w:trPr>
        <w:tc>
          <w:tcPr>
            <w:tcW w:w="2221" w:type="dxa"/>
            <w:tcBorders>
              <w:bottom w:val="nil"/>
            </w:tcBorders>
            <w:shd w:val="clear" w:color="auto" w:fill="auto"/>
          </w:tcPr>
          <w:p w14:paraId="43CE2E47" w14:textId="77777777" w:rsidR="00F80BD6" w:rsidRPr="00E062F1" w:rsidRDefault="00F80BD6" w:rsidP="00367A99">
            <w:pPr>
              <w:pStyle w:val="TAC"/>
              <w:rPr>
                <w:rFonts w:cs="Arial"/>
              </w:rPr>
            </w:pPr>
            <w:r w:rsidRPr="00E062F1">
              <w:rPr>
                <w:rFonts w:cs="Arial"/>
                <w:szCs w:val="18"/>
                <w:lang w:eastAsia="ja-JP"/>
              </w:rPr>
              <w:t>DC_21-42_n77-n79</w:t>
            </w:r>
          </w:p>
        </w:tc>
        <w:tc>
          <w:tcPr>
            <w:tcW w:w="2952" w:type="dxa"/>
          </w:tcPr>
          <w:p w14:paraId="57D22EE9" w14:textId="77777777" w:rsidR="00F80BD6" w:rsidRPr="00E062F1" w:rsidRDefault="00F80BD6" w:rsidP="00367A99">
            <w:pPr>
              <w:pStyle w:val="TAC"/>
              <w:rPr>
                <w:rFonts w:cs="Arial"/>
                <w:lang w:eastAsia="ja-JP"/>
              </w:rPr>
            </w:pPr>
            <w:r w:rsidRPr="00E062F1">
              <w:rPr>
                <w:lang w:eastAsia="ja-JP"/>
              </w:rPr>
              <w:t>42</w:t>
            </w:r>
          </w:p>
        </w:tc>
        <w:tc>
          <w:tcPr>
            <w:tcW w:w="2952" w:type="dxa"/>
          </w:tcPr>
          <w:p w14:paraId="355E87AC" w14:textId="77777777" w:rsidR="00F80BD6" w:rsidRPr="00E062F1" w:rsidRDefault="00F80BD6" w:rsidP="00367A99">
            <w:pPr>
              <w:pStyle w:val="TAC"/>
              <w:rPr>
                <w:rFonts w:cs="Arial"/>
                <w:lang w:eastAsia="ja-JP"/>
              </w:rPr>
            </w:pPr>
            <w:r w:rsidRPr="00E062F1">
              <w:rPr>
                <w:lang w:eastAsia="ja-JP"/>
              </w:rPr>
              <w:t>0.5</w:t>
            </w:r>
          </w:p>
        </w:tc>
      </w:tr>
      <w:tr w:rsidR="00F80BD6" w:rsidRPr="00E062F1" w14:paraId="2A5C6956" w14:textId="77777777" w:rsidTr="00367A99">
        <w:trPr>
          <w:trHeight w:val="187"/>
          <w:jc w:val="center"/>
        </w:trPr>
        <w:tc>
          <w:tcPr>
            <w:tcW w:w="2221" w:type="dxa"/>
            <w:tcBorders>
              <w:top w:val="nil"/>
              <w:bottom w:val="single" w:sz="4" w:space="0" w:color="auto"/>
            </w:tcBorders>
            <w:shd w:val="clear" w:color="auto" w:fill="auto"/>
          </w:tcPr>
          <w:p w14:paraId="1C5D10FE" w14:textId="77777777" w:rsidR="00F80BD6" w:rsidRPr="00E062F1" w:rsidRDefault="00F80BD6" w:rsidP="00367A99">
            <w:pPr>
              <w:pStyle w:val="TAC"/>
              <w:rPr>
                <w:rFonts w:cs="Arial"/>
              </w:rPr>
            </w:pPr>
          </w:p>
        </w:tc>
        <w:tc>
          <w:tcPr>
            <w:tcW w:w="2952" w:type="dxa"/>
          </w:tcPr>
          <w:p w14:paraId="3961A3B6" w14:textId="77777777" w:rsidR="00F80BD6" w:rsidRPr="00E062F1" w:rsidRDefault="00F80BD6" w:rsidP="00367A99">
            <w:pPr>
              <w:pStyle w:val="TAC"/>
              <w:rPr>
                <w:rFonts w:cs="Arial"/>
                <w:lang w:eastAsia="ja-JP"/>
              </w:rPr>
            </w:pPr>
            <w:r w:rsidRPr="00E062F1">
              <w:rPr>
                <w:lang w:eastAsia="ja-JP"/>
              </w:rPr>
              <w:t>n77</w:t>
            </w:r>
          </w:p>
        </w:tc>
        <w:tc>
          <w:tcPr>
            <w:tcW w:w="2952" w:type="dxa"/>
          </w:tcPr>
          <w:p w14:paraId="71D242DF" w14:textId="77777777" w:rsidR="00F80BD6" w:rsidRPr="00E062F1" w:rsidRDefault="00F80BD6" w:rsidP="00367A99">
            <w:pPr>
              <w:pStyle w:val="TAC"/>
              <w:rPr>
                <w:rFonts w:cs="Arial"/>
                <w:lang w:eastAsia="ja-JP"/>
              </w:rPr>
            </w:pPr>
            <w:r w:rsidRPr="00E062F1">
              <w:rPr>
                <w:rFonts w:eastAsia="Yu Mincho" w:cs="Arial"/>
                <w:lang w:eastAsia="ja-JP"/>
              </w:rPr>
              <w:t>0.5</w:t>
            </w:r>
          </w:p>
        </w:tc>
      </w:tr>
      <w:tr w:rsidR="00F80BD6" w:rsidRPr="00E062F1" w14:paraId="4002F74D" w14:textId="77777777" w:rsidTr="00367A99">
        <w:trPr>
          <w:trHeight w:val="187"/>
          <w:jc w:val="center"/>
        </w:trPr>
        <w:tc>
          <w:tcPr>
            <w:tcW w:w="2221" w:type="dxa"/>
            <w:tcBorders>
              <w:bottom w:val="nil"/>
            </w:tcBorders>
            <w:shd w:val="clear" w:color="auto" w:fill="auto"/>
          </w:tcPr>
          <w:p w14:paraId="3641D9B1" w14:textId="77777777" w:rsidR="00F80BD6" w:rsidRPr="00E062F1" w:rsidRDefault="00F80BD6" w:rsidP="00367A99">
            <w:pPr>
              <w:pStyle w:val="TAC"/>
              <w:rPr>
                <w:rFonts w:cs="Arial"/>
              </w:rPr>
            </w:pPr>
            <w:r w:rsidRPr="00E062F1">
              <w:rPr>
                <w:rFonts w:cs="Arial"/>
                <w:szCs w:val="18"/>
                <w:lang w:eastAsia="ja-JP"/>
              </w:rPr>
              <w:t>DC_21-42_n78-n79</w:t>
            </w:r>
          </w:p>
        </w:tc>
        <w:tc>
          <w:tcPr>
            <w:tcW w:w="2952" w:type="dxa"/>
          </w:tcPr>
          <w:p w14:paraId="17491FCA" w14:textId="77777777" w:rsidR="00F80BD6" w:rsidRPr="00E062F1" w:rsidRDefault="00F80BD6" w:rsidP="00367A99">
            <w:pPr>
              <w:pStyle w:val="TAC"/>
              <w:rPr>
                <w:rFonts w:cs="Arial"/>
                <w:lang w:eastAsia="ja-JP"/>
              </w:rPr>
            </w:pPr>
            <w:r w:rsidRPr="00E062F1">
              <w:rPr>
                <w:lang w:eastAsia="ja-JP"/>
              </w:rPr>
              <w:t>42</w:t>
            </w:r>
          </w:p>
        </w:tc>
        <w:tc>
          <w:tcPr>
            <w:tcW w:w="2952" w:type="dxa"/>
          </w:tcPr>
          <w:p w14:paraId="6B553C9B" w14:textId="77777777" w:rsidR="00F80BD6" w:rsidRPr="00E062F1" w:rsidRDefault="00F80BD6" w:rsidP="00367A99">
            <w:pPr>
              <w:pStyle w:val="TAC"/>
              <w:rPr>
                <w:rFonts w:cs="Arial"/>
                <w:lang w:eastAsia="ja-JP"/>
              </w:rPr>
            </w:pPr>
            <w:r w:rsidRPr="00E062F1">
              <w:rPr>
                <w:lang w:eastAsia="ja-JP"/>
              </w:rPr>
              <w:t>0.5</w:t>
            </w:r>
          </w:p>
        </w:tc>
      </w:tr>
      <w:tr w:rsidR="00F80BD6" w:rsidRPr="00E062F1" w14:paraId="32C08CBE" w14:textId="77777777" w:rsidTr="00367A99">
        <w:trPr>
          <w:trHeight w:val="187"/>
          <w:jc w:val="center"/>
        </w:trPr>
        <w:tc>
          <w:tcPr>
            <w:tcW w:w="2221" w:type="dxa"/>
            <w:tcBorders>
              <w:top w:val="nil"/>
              <w:bottom w:val="single" w:sz="4" w:space="0" w:color="auto"/>
            </w:tcBorders>
            <w:shd w:val="clear" w:color="auto" w:fill="auto"/>
          </w:tcPr>
          <w:p w14:paraId="4CD61B84" w14:textId="77777777" w:rsidR="00F80BD6" w:rsidRPr="00E062F1" w:rsidRDefault="00F80BD6" w:rsidP="00367A99">
            <w:pPr>
              <w:pStyle w:val="TAC"/>
              <w:rPr>
                <w:rFonts w:cs="Arial"/>
              </w:rPr>
            </w:pPr>
          </w:p>
        </w:tc>
        <w:tc>
          <w:tcPr>
            <w:tcW w:w="2952" w:type="dxa"/>
          </w:tcPr>
          <w:p w14:paraId="4CEA68ED" w14:textId="77777777" w:rsidR="00F80BD6" w:rsidRPr="00E062F1" w:rsidRDefault="00F80BD6" w:rsidP="00367A99">
            <w:pPr>
              <w:pStyle w:val="TAC"/>
              <w:rPr>
                <w:rFonts w:cs="Arial"/>
                <w:lang w:eastAsia="ja-JP"/>
              </w:rPr>
            </w:pPr>
            <w:r w:rsidRPr="00E062F1">
              <w:rPr>
                <w:lang w:eastAsia="ja-JP"/>
              </w:rPr>
              <w:t>n78</w:t>
            </w:r>
          </w:p>
        </w:tc>
        <w:tc>
          <w:tcPr>
            <w:tcW w:w="2952" w:type="dxa"/>
          </w:tcPr>
          <w:p w14:paraId="57C81AFF" w14:textId="77777777" w:rsidR="00F80BD6" w:rsidRPr="00E062F1" w:rsidRDefault="00F80BD6" w:rsidP="00367A99">
            <w:pPr>
              <w:pStyle w:val="TAC"/>
              <w:rPr>
                <w:rFonts w:cs="Arial"/>
                <w:lang w:eastAsia="ja-JP"/>
              </w:rPr>
            </w:pPr>
            <w:r w:rsidRPr="00E062F1">
              <w:rPr>
                <w:rFonts w:eastAsia="Yu Mincho" w:cs="Arial"/>
                <w:lang w:eastAsia="ja-JP"/>
              </w:rPr>
              <w:t>0.5</w:t>
            </w:r>
          </w:p>
        </w:tc>
      </w:tr>
      <w:tr w:rsidR="00F80BD6" w:rsidRPr="00E062F1" w14:paraId="0C512BDB" w14:textId="77777777" w:rsidTr="00367A99">
        <w:trPr>
          <w:trHeight w:val="187"/>
          <w:jc w:val="center"/>
        </w:trPr>
        <w:tc>
          <w:tcPr>
            <w:tcW w:w="2221" w:type="dxa"/>
            <w:tcBorders>
              <w:bottom w:val="nil"/>
            </w:tcBorders>
            <w:shd w:val="clear" w:color="auto" w:fill="auto"/>
          </w:tcPr>
          <w:p w14:paraId="1FE42247" w14:textId="77777777" w:rsidR="00F80BD6" w:rsidRPr="00E062F1" w:rsidRDefault="00F80BD6" w:rsidP="00367A99">
            <w:pPr>
              <w:pStyle w:val="TAC"/>
              <w:rPr>
                <w:rFonts w:cs="Arial"/>
              </w:rPr>
            </w:pPr>
            <w:r w:rsidRPr="00E062F1">
              <w:rPr>
                <w:rFonts w:cs="Arial"/>
                <w:lang w:eastAsia="ja-JP"/>
              </w:rPr>
              <w:t>DC_28-41-42_n78</w:t>
            </w:r>
          </w:p>
        </w:tc>
        <w:tc>
          <w:tcPr>
            <w:tcW w:w="2952" w:type="dxa"/>
          </w:tcPr>
          <w:p w14:paraId="0E03BBB0" w14:textId="77777777" w:rsidR="00F80BD6" w:rsidRPr="00E062F1" w:rsidRDefault="00F80BD6" w:rsidP="00367A99">
            <w:pPr>
              <w:pStyle w:val="TAC"/>
              <w:rPr>
                <w:lang w:eastAsia="ja-JP"/>
              </w:rPr>
            </w:pPr>
            <w:r w:rsidRPr="00E062F1">
              <w:rPr>
                <w:lang w:eastAsia="zh-CN"/>
              </w:rPr>
              <w:t>28</w:t>
            </w:r>
          </w:p>
        </w:tc>
        <w:tc>
          <w:tcPr>
            <w:tcW w:w="2952" w:type="dxa"/>
          </w:tcPr>
          <w:p w14:paraId="404403C3" w14:textId="77777777" w:rsidR="00F80BD6" w:rsidRPr="00E062F1" w:rsidRDefault="00F80BD6" w:rsidP="00367A99">
            <w:pPr>
              <w:pStyle w:val="TAC"/>
              <w:rPr>
                <w:rFonts w:eastAsia="Yu Mincho" w:cs="Arial"/>
                <w:lang w:eastAsia="ja-JP"/>
              </w:rPr>
            </w:pPr>
            <w:r w:rsidRPr="00E062F1">
              <w:rPr>
                <w:rFonts w:cs="Arial"/>
                <w:lang w:eastAsia="zh-CN"/>
              </w:rPr>
              <w:t>0</w:t>
            </w:r>
            <w:r w:rsidRPr="00E062F1">
              <w:rPr>
                <w:rFonts w:cs="Arial"/>
              </w:rPr>
              <w:t>.</w:t>
            </w:r>
            <w:r w:rsidRPr="00E062F1">
              <w:rPr>
                <w:rFonts w:cs="Arial"/>
                <w:lang w:eastAsia="zh-CN"/>
              </w:rPr>
              <w:t>2</w:t>
            </w:r>
          </w:p>
        </w:tc>
      </w:tr>
      <w:tr w:rsidR="00F80BD6" w:rsidRPr="00E062F1" w14:paraId="7354BD73" w14:textId="77777777" w:rsidTr="00367A99">
        <w:trPr>
          <w:trHeight w:val="187"/>
          <w:jc w:val="center"/>
        </w:trPr>
        <w:tc>
          <w:tcPr>
            <w:tcW w:w="2221" w:type="dxa"/>
            <w:tcBorders>
              <w:top w:val="nil"/>
              <w:bottom w:val="nil"/>
            </w:tcBorders>
            <w:shd w:val="clear" w:color="auto" w:fill="auto"/>
          </w:tcPr>
          <w:p w14:paraId="210C2622" w14:textId="77777777" w:rsidR="00F80BD6" w:rsidRPr="00E062F1" w:rsidRDefault="00F80BD6" w:rsidP="00367A99">
            <w:pPr>
              <w:pStyle w:val="TAC"/>
              <w:rPr>
                <w:rFonts w:cs="Arial"/>
              </w:rPr>
            </w:pPr>
          </w:p>
        </w:tc>
        <w:tc>
          <w:tcPr>
            <w:tcW w:w="2952" w:type="dxa"/>
          </w:tcPr>
          <w:p w14:paraId="6A1FBB51" w14:textId="77777777" w:rsidR="00F80BD6" w:rsidRPr="00E062F1" w:rsidRDefault="00F80BD6" w:rsidP="00367A99">
            <w:pPr>
              <w:pStyle w:val="TAC"/>
              <w:rPr>
                <w:lang w:eastAsia="ja-JP"/>
              </w:rPr>
            </w:pPr>
            <w:r w:rsidRPr="00E062F1">
              <w:rPr>
                <w:lang w:eastAsia="ja-JP"/>
              </w:rPr>
              <w:t>41</w:t>
            </w:r>
          </w:p>
        </w:tc>
        <w:tc>
          <w:tcPr>
            <w:tcW w:w="2952" w:type="dxa"/>
          </w:tcPr>
          <w:p w14:paraId="5E6211E1" w14:textId="77777777" w:rsidR="00F80BD6" w:rsidRPr="00E062F1" w:rsidRDefault="00F80BD6" w:rsidP="00367A99">
            <w:pPr>
              <w:pStyle w:val="TAC"/>
              <w:rPr>
                <w:rFonts w:eastAsia="Yu Mincho" w:cs="Arial"/>
                <w:lang w:eastAsia="ja-JP"/>
              </w:rPr>
            </w:pPr>
            <w:r w:rsidRPr="00E062F1">
              <w:rPr>
                <w:rFonts w:cs="Arial"/>
                <w:lang w:eastAsia="zh-CN"/>
              </w:rPr>
              <w:t>0</w:t>
            </w:r>
            <w:r w:rsidRPr="00E062F1">
              <w:rPr>
                <w:rFonts w:cs="Arial"/>
              </w:rPr>
              <w:t>.</w:t>
            </w:r>
            <w:r w:rsidRPr="00E062F1">
              <w:rPr>
                <w:rFonts w:cs="Arial"/>
                <w:lang w:eastAsia="zh-CN"/>
              </w:rPr>
              <w:t>4</w:t>
            </w:r>
          </w:p>
        </w:tc>
      </w:tr>
      <w:tr w:rsidR="00F80BD6" w:rsidRPr="00E062F1" w14:paraId="688B3CE1" w14:textId="77777777" w:rsidTr="00367A99">
        <w:trPr>
          <w:trHeight w:val="187"/>
          <w:jc w:val="center"/>
        </w:trPr>
        <w:tc>
          <w:tcPr>
            <w:tcW w:w="2221" w:type="dxa"/>
            <w:tcBorders>
              <w:top w:val="nil"/>
              <w:bottom w:val="nil"/>
            </w:tcBorders>
            <w:shd w:val="clear" w:color="auto" w:fill="auto"/>
          </w:tcPr>
          <w:p w14:paraId="14F4E761" w14:textId="77777777" w:rsidR="00F80BD6" w:rsidRPr="00E062F1" w:rsidRDefault="00F80BD6" w:rsidP="00367A99">
            <w:pPr>
              <w:pStyle w:val="TAC"/>
              <w:rPr>
                <w:rFonts w:cs="Arial"/>
              </w:rPr>
            </w:pPr>
          </w:p>
        </w:tc>
        <w:tc>
          <w:tcPr>
            <w:tcW w:w="2952" w:type="dxa"/>
          </w:tcPr>
          <w:p w14:paraId="125D3ECC" w14:textId="77777777" w:rsidR="00F80BD6" w:rsidRPr="00E062F1" w:rsidRDefault="00F80BD6" w:rsidP="00367A99">
            <w:pPr>
              <w:pStyle w:val="TAC"/>
              <w:rPr>
                <w:lang w:eastAsia="ja-JP"/>
              </w:rPr>
            </w:pPr>
            <w:r w:rsidRPr="00E062F1">
              <w:rPr>
                <w:lang w:eastAsia="ja-JP"/>
              </w:rPr>
              <w:t>42</w:t>
            </w:r>
          </w:p>
        </w:tc>
        <w:tc>
          <w:tcPr>
            <w:tcW w:w="2952" w:type="dxa"/>
          </w:tcPr>
          <w:p w14:paraId="1E3EC153" w14:textId="77777777" w:rsidR="00F80BD6" w:rsidRPr="00E062F1" w:rsidRDefault="00F80BD6" w:rsidP="00367A99">
            <w:pPr>
              <w:pStyle w:val="TAC"/>
              <w:rPr>
                <w:rFonts w:eastAsia="Yu Mincho" w:cs="Arial"/>
                <w:lang w:eastAsia="ja-JP"/>
              </w:rPr>
            </w:pPr>
            <w:r w:rsidRPr="00E062F1">
              <w:rPr>
                <w:rFonts w:cs="Arial"/>
              </w:rPr>
              <w:t>0.</w:t>
            </w:r>
            <w:r w:rsidRPr="00E062F1">
              <w:rPr>
                <w:rFonts w:cs="Arial"/>
                <w:lang w:eastAsia="zh-CN"/>
              </w:rPr>
              <w:t>5</w:t>
            </w:r>
          </w:p>
        </w:tc>
      </w:tr>
      <w:tr w:rsidR="00F80BD6" w:rsidRPr="00E062F1" w14:paraId="323AC8B1" w14:textId="77777777" w:rsidTr="00367A99">
        <w:trPr>
          <w:trHeight w:val="187"/>
          <w:jc w:val="center"/>
        </w:trPr>
        <w:tc>
          <w:tcPr>
            <w:tcW w:w="2221" w:type="dxa"/>
            <w:tcBorders>
              <w:top w:val="nil"/>
              <w:bottom w:val="single" w:sz="4" w:space="0" w:color="auto"/>
            </w:tcBorders>
            <w:shd w:val="clear" w:color="auto" w:fill="auto"/>
          </w:tcPr>
          <w:p w14:paraId="40AB78A0" w14:textId="77777777" w:rsidR="00F80BD6" w:rsidRPr="00E062F1" w:rsidRDefault="00F80BD6" w:rsidP="00367A99">
            <w:pPr>
              <w:pStyle w:val="TAC"/>
              <w:rPr>
                <w:rFonts w:cs="Arial"/>
              </w:rPr>
            </w:pPr>
          </w:p>
        </w:tc>
        <w:tc>
          <w:tcPr>
            <w:tcW w:w="2952" w:type="dxa"/>
          </w:tcPr>
          <w:p w14:paraId="0D3F79C1" w14:textId="77777777" w:rsidR="00F80BD6" w:rsidRPr="00E062F1" w:rsidRDefault="00F80BD6" w:rsidP="00367A99">
            <w:pPr>
              <w:pStyle w:val="TAC"/>
              <w:rPr>
                <w:lang w:eastAsia="ja-JP"/>
              </w:rPr>
            </w:pPr>
            <w:r w:rsidRPr="00E062F1">
              <w:rPr>
                <w:lang w:eastAsia="ja-JP"/>
              </w:rPr>
              <w:t>n78</w:t>
            </w:r>
          </w:p>
        </w:tc>
        <w:tc>
          <w:tcPr>
            <w:tcW w:w="2952" w:type="dxa"/>
          </w:tcPr>
          <w:p w14:paraId="572E9C9B" w14:textId="77777777" w:rsidR="00F80BD6" w:rsidRPr="00E062F1" w:rsidRDefault="00F80BD6" w:rsidP="00367A99">
            <w:pPr>
              <w:pStyle w:val="TAC"/>
              <w:rPr>
                <w:rFonts w:eastAsia="Yu Mincho" w:cs="Arial"/>
                <w:lang w:eastAsia="ja-JP"/>
              </w:rPr>
            </w:pPr>
            <w:r w:rsidRPr="00E062F1">
              <w:rPr>
                <w:rFonts w:eastAsia="Malgun Gothic"/>
              </w:rPr>
              <w:t>0.5</w:t>
            </w:r>
          </w:p>
        </w:tc>
      </w:tr>
      <w:tr w:rsidR="00F80BD6" w:rsidRPr="00E062F1" w14:paraId="00398B86" w14:textId="77777777" w:rsidTr="00367A99">
        <w:trPr>
          <w:trHeight w:val="187"/>
          <w:jc w:val="center"/>
        </w:trPr>
        <w:tc>
          <w:tcPr>
            <w:tcW w:w="2221" w:type="dxa"/>
            <w:tcBorders>
              <w:bottom w:val="nil"/>
            </w:tcBorders>
            <w:shd w:val="clear" w:color="auto" w:fill="auto"/>
          </w:tcPr>
          <w:p w14:paraId="1431F4BD" w14:textId="77777777" w:rsidR="00F80BD6" w:rsidRDefault="00F80BD6" w:rsidP="00367A99">
            <w:pPr>
              <w:pStyle w:val="TAC"/>
              <w:rPr>
                <w:rFonts w:cs="Arial"/>
                <w:lang w:val="en-US" w:eastAsia="ja-JP"/>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p>
          <w:p w14:paraId="5B86A03E" w14:textId="77777777" w:rsidR="00F80BD6" w:rsidRPr="00E062F1" w:rsidRDefault="00F80BD6" w:rsidP="00367A99">
            <w:pPr>
              <w:pStyle w:val="TAC"/>
              <w:rPr>
                <w:rFonts w:cs="Arial"/>
                <w:szCs w:val="16"/>
                <w:lang w:eastAsia="zh-CN"/>
              </w:rPr>
            </w:pPr>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p>
        </w:tc>
        <w:tc>
          <w:tcPr>
            <w:tcW w:w="2952" w:type="dxa"/>
          </w:tcPr>
          <w:p w14:paraId="56BE6375" w14:textId="77777777" w:rsidR="00F80BD6" w:rsidRPr="00E062F1" w:rsidRDefault="00F80BD6" w:rsidP="00367A99">
            <w:pPr>
              <w:pStyle w:val="TAC"/>
              <w:rPr>
                <w:rFonts w:eastAsia="Malgun Gothic" w:cs="Arial"/>
                <w:lang w:eastAsia="ko-KR"/>
              </w:rPr>
            </w:pPr>
            <w:r>
              <w:rPr>
                <w:rFonts w:cs="Arial"/>
                <w:lang w:val="en-US" w:eastAsia="ja-JP"/>
              </w:rPr>
              <w:t>30</w:t>
            </w:r>
          </w:p>
        </w:tc>
        <w:tc>
          <w:tcPr>
            <w:tcW w:w="2952" w:type="dxa"/>
          </w:tcPr>
          <w:p w14:paraId="60FA5FC9" w14:textId="77777777" w:rsidR="00F80BD6" w:rsidRPr="00E062F1" w:rsidRDefault="00F80BD6" w:rsidP="00367A99">
            <w:pPr>
              <w:pStyle w:val="TAC"/>
              <w:rPr>
                <w:rFonts w:cs="Arial"/>
                <w:lang w:eastAsia="ja-JP"/>
              </w:rPr>
            </w:pPr>
            <w:r w:rsidRPr="00660305">
              <w:t>0.5</w:t>
            </w:r>
          </w:p>
        </w:tc>
      </w:tr>
      <w:tr w:rsidR="00F80BD6" w:rsidRPr="00E062F1" w14:paraId="650FAC98" w14:textId="77777777" w:rsidTr="00367A99">
        <w:trPr>
          <w:trHeight w:val="187"/>
          <w:jc w:val="center"/>
        </w:trPr>
        <w:tc>
          <w:tcPr>
            <w:tcW w:w="2221" w:type="dxa"/>
            <w:tcBorders>
              <w:top w:val="nil"/>
              <w:bottom w:val="nil"/>
            </w:tcBorders>
            <w:shd w:val="clear" w:color="auto" w:fill="auto"/>
          </w:tcPr>
          <w:p w14:paraId="3AAA3D91" w14:textId="77777777" w:rsidR="00F80BD6" w:rsidRPr="00E062F1" w:rsidRDefault="00F80BD6" w:rsidP="00367A99">
            <w:pPr>
              <w:pStyle w:val="TAC"/>
              <w:rPr>
                <w:rFonts w:cs="Arial"/>
                <w:szCs w:val="16"/>
                <w:lang w:eastAsia="zh-CN"/>
              </w:rPr>
            </w:pPr>
          </w:p>
        </w:tc>
        <w:tc>
          <w:tcPr>
            <w:tcW w:w="2952" w:type="dxa"/>
          </w:tcPr>
          <w:p w14:paraId="3008ABC2" w14:textId="77777777" w:rsidR="00F80BD6" w:rsidRPr="00E062F1" w:rsidRDefault="00F80BD6" w:rsidP="00367A99">
            <w:pPr>
              <w:pStyle w:val="TAC"/>
              <w:rPr>
                <w:rFonts w:eastAsia="Malgun Gothic" w:cs="Arial"/>
                <w:lang w:eastAsia="ko-KR"/>
              </w:rPr>
            </w:pPr>
            <w:r>
              <w:rPr>
                <w:rFonts w:cs="Arial"/>
                <w:lang w:val="en-US" w:eastAsia="ja-JP"/>
              </w:rPr>
              <w:t>66</w:t>
            </w:r>
          </w:p>
        </w:tc>
        <w:tc>
          <w:tcPr>
            <w:tcW w:w="2952" w:type="dxa"/>
          </w:tcPr>
          <w:p w14:paraId="57B20FA9" w14:textId="77777777" w:rsidR="00F80BD6" w:rsidRPr="00E062F1" w:rsidRDefault="00F80BD6" w:rsidP="00367A99">
            <w:pPr>
              <w:pStyle w:val="TAC"/>
              <w:rPr>
                <w:rFonts w:cs="Arial"/>
                <w:lang w:eastAsia="ja-JP"/>
              </w:rPr>
            </w:pPr>
            <w:r w:rsidRPr="00660305">
              <w:t>0.4</w:t>
            </w:r>
          </w:p>
        </w:tc>
      </w:tr>
      <w:tr w:rsidR="00F80BD6" w:rsidRPr="00E062F1" w14:paraId="76B91390" w14:textId="77777777" w:rsidTr="00367A99">
        <w:trPr>
          <w:trHeight w:val="187"/>
          <w:jc w:val="center"/>
        </w:trPr>
        <w:tc>
          <w:tcPr>
            <w:tcW w:w="2221" w:type="dxa"/>
            <w:tcBorders>
              <w:top w:val="nil"/>
              <w:bottom w:val="single" w:sz="4" w:space="0" w:color="auto"/>
            </w:tcBorders>
            <w:shd w:val="clear" w:color="auto" w:fill="auto"/>
          </w:tcPr>
          <w:p w14:paraId="255D3A22" w14:textId="77777777" w:rsidR="00F80BD6" w:rsidRPr="00E062F1" w:rsidRDefault="00F80BD6" w:rsidP="00367A99">
            <w:pPr>
              <w:pStyle w:val="TAC"/>
              <w:rPr>
                <w:rFonts w:cs="Arial"/>
                <w:szCs w:val="16"/>
                <w:lang w:eastAsia="zh-CN"/>
              </w:rPr>
            </w:pPr>
          </w:p>
        </w:tc>
        <w:tc>
          <w:tcPr>
            <w:tcW w:w="2952" w:type="dxa"/>
          </w:tcPr>
          <w:p w14:paraId="048BE7F2" w14:textId="77777777" w:rsidR="00F80BD6" w:rsidRPr="00E062F1" w:rsidRDefault="00F80BD6" w:rsidP="00367A99">
            <w:pPr>
              <w:pStyle w:val="TAC"/>
              <w:rPr>
                <w:rFonts w:eastAsia="Malgun Gothic" w:cs="Arial"/>
                <w:lang w:eastAsia="ko-KR"/>
              </w:rPr>
            </w:pPr>
            <w:r>
              <w:rPr>
                <w:rFonts w:cs="Arial"/>
                <w:lang w:val="en-US" w:eastAsia="ja-JP"/>
              </w:rPr>
              <w:t>n2</w:t>
            </w:r>
          </w:p>
        </w:tc>
        <w:tc>
          <w:tcPr>
            <w:tcW w:w="2952" w:type="dxa"/>
          </w:tcPr>
          <w:p w14:paraId="064DEE3B" w14:textId="77777777" w:rsidR="00F80BD6" w:rsidRPr="00E062F1" w:rsidRDefault="00F80BD6" w:rsidP="00367A99">
            <w:pPr>
              <w:pStyle w:val="TAC"/>
              <w:rPr>
                <w:rFonts w:cs="Arial"/>
                <w:lang w:eastAsia="ja-JP"/>
              </w:rPr>
            </w:pPr>
            <w:r w:rsidRPr="00660305">
              <w:t>0.4</w:t>
            </w:r>
          </w:p>
        </w:tc>
      </w:tr>
      <w:tr w:rsidR="00F80BD6" w:rsidRPr="00E062F1" w14:paraId="4713B0B1" w14:textId="77777777" w:rsidTr="00367A99">
        <w:trPr>
          <w:trHeight w:val="187"/>
          <w:jc w:val="center"/>
        </w:trPr>
        <w:tc>
          <w:tcPr>
            <w:tcW w:w="2221" w:type="dxa"/>
            <w:tcBorders>
              <w:bottom w:val="nil"/>
            </w:tcBorders>
            <w:shd w:val="clear" w:color="auto" w:fill="auto"/>
          </w:tcPr>
          <w:p w14:paraId="35307C1D" w14:textId="77777777" w:rsidR="00F80BD6" w:rsidRPr="00E062F1" w:rsidRDefault="00F80BD6" w:rsidP="00367A99">
            <w:pPr>
              <w:pStyle w:val="TAC"/>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p>
        </w:tc>
        <w:tc>
          <w:tcPr>
            <w:tcW w:w="2952" w:type="dxa"/>
          </w:tcPr>
          <w:p w14:paraId="201647AB" w14:textId="77777777" w:rsidR="00F80BD6" w:rsidRPr="00E062F1" w:rsidRDefault="00F80BD6" w:rsidP="00367A99">
            <w:pPr>
              <w:pStyle w:val="TAC"/>
              <w:rPr>
                <w:rFonts w:eastAsia="Malgun Gothic" w:cs="Arial"/>
                <w:lang w:eastAsia="ko-KR"/>
              </w:rPr>
            </w:pPr>
            <w:r>
              <w:rPr>
                <w:rFonts w:cs="Arial"/>
                <w:lang w:val="en-US" w:eastAsia="ja-JP"/>
              </w:rPr>
              <w:t>30</w:t>
            </w:r>
          </w:p>
        </w:tc>
        <w:tc>
          <w:tcPr>
            <w:tcW w:w="2952" w:type="dxa"/>
          </w:tcPr>
          <w:p w14:paraId="11C82A83" w14:textId="77777777" w:rsidR="00F80BD6" w:rsidRPr="00E062F1" w:rsidRDefault="00F80BD6" w:rsidP="00367A99">
            <w:pPr>
              <w:pStyle w:val="TAC"/>
              <w:rPr>
                <w:rFonts w:cs="Arial"/>
                <w:lang w:eastAsia="ja-JP"/>
              </w:rPr>
            </w:pPr>
            <w:r>
              <w:rPr>
                <w:rFonts w:cs="Arial"/>
                <w:lang w:eastAsia="zh-CN"/>
              </w:rPr>
              <w:t>0.5</w:t>
            </w:r>
          </w:p>
        </w:tc>
      </w:tr>
      <w:tr w:rsidR="00F80BD6" w:rsidRPr="00E062F1" w14:paraId="669A32EC" w14:textId="77777777" w:rsidTr="00367A99">
        <w:trPr>
          <w:trHeight w:val="187"/>
          <w:jc w:val="center"/>
        </w:trPr>
        <w:tc>
          <w:tcPr>
            <w:tcW w:w="2221" w:type="dxa"/>
            <w:tcBorders>
              <w:top w:val="nil"/>
              <w:bottom w:val="nil"/>
            </w:tcBorders>
            <w:shd w:val="clear" w:color="auto" w:fill="auto"/>
          </w:tcPr>
          <w:p w14:paraId="596E4C9E" w14:textId="77777777" w:rsidR="00F80BD6" w:rsidRPr="00E062F1" w:rsidRDefault="00F80BD6" w:rsidP="00367A99">
            <w:pPr>
              <w:pStyle w:val="TAC"/>
              <w:rPr>
                <w:rFonts w:cs="Arial"/>
                <w:szCs w:val="16"/>
                <w:lang w:eastAsia="zh-CN"/>
              </w:rPr>
            </w:pPr>
          </w:p>
        </w:tc>
        <w:tc>
          <w:tcPr>
            <w:tcW w:w="2952" w:type="dxa"/>
          </w:tcPr>
          <w:p w14:paraId="777E2CD3" w14:textId="77777777" w:rsidR="00F80BD6" w:rsidRPr="00E062F1" w:rsidRDefault="00F80BD6" w:rsidP="00367A99">
            <w:pPr>
              <w:pStyle w:val="TAC"/>
              <w:rPr>
                <w:rFonts w:eastAsia="Malgun Gothic" w:cs="Arial"/>
                <w:lang w:eastAsia="ko-KR"/>
              </w:rPr>
            </w:pPr>
            <w:r>
              <w:rPr>
                <w:rFonts w:cs="Arial"/>
                <w:lang w:val="en-US" w:eastAsia="ja-JP"/>
              </w:rPr>
              <w:t>66</w:t>
            </w:r>
          </w:p>
        </w:tc>
        <w:tc>
          <w:tcPr>
            <w:tcW w:w="2952" w:type="dxa"/>
          </w:tcPr>
          <w:p w14:paraId="3E8A9C47" w14:textId="77777777" w:rsidR="00F80BD6" w:rsidRPr="00E062F1" w:rsidRDefault="00F80BD6" w:rsidP="00367A99">
            <w:pPr>
              <w:pStyle w:val="TAC"/>
              <w:rPr>
                <w:rFonts w:cs="Arial"/>
                <w:lang w:eastAsia="ja-JP"/>
              </w:rPr>
            </w:pPr>
            <w:r w:rsidRPr="001D386E">
              <w:rPr>
                <w:rFonts w:cs="Arial"/>
                <w:lang w:eastAsia="zh-CN"/>
              </w:rPr>
              <w:t>0</w:t>
            </w:r>
            <w:r>
              <w:rPr>
                <w:rFonts w:cs="Arial"/>
                <w:lang w:eastAsia="zh-CN"/>
              </w:rPr>
              <w:t>.3</w:t>
            </w:r>
          </w:p>
        </w:tc>
      </w:tr>
      <w:tr w:rsidR="00F80BD6" w:rsidRPr="00E062F1" w14:paraId="5618CBB6" w14:textId="77777777" w:rsidTr="00367A99">
        <w:trPr>
          <w:trHeight w:val="187"/>
          <w:jc w:val="center"/>
        </w:trPr>
        <w:tc>
          <w:tcPr>
            <w:tcW w:w="2221" w:type="dxa"/>
            <w:tcBorders>
              <w:top w:val="nil"/>
              <w:bottom w:val="single" w:sz="4" w:space="0" w:color="auto"/>
            </w:tcBorders>
            <w:shd w:val="clear" w:color="auto" w:fill="auto"/>
          </w:tcPr>
          <w:p w14:paraId="44A06D7D" w14:textId="77777777" w:rsidR="00F80BD6" w:rsidRPr="00E062F1" w:rsidRDefault="00F80BD6" w:rsidP="00367A99">
            <w:pPr>
              <w:pStyle w:val="TAC"/>
              <w:rPr>
                <w:rFonts w:cs="Arial"/>
                <w:szCs w:val="16"/>
                <w:lang w:eastAsia="zh-CN"/>
              </w:rPr>
            </w:pPr>
          </w:p>
        </w:tc>
        <w:tc>
          <w:tcPr>
            <w:tcW w:w="2952" w:type="dxa"/>
          </w:tcPr>
          <w:p w14:paraId="59952183" w14:textId="77777777" w:rsidR="00F80BD6" w:rsidRPr="00E062F1" w:rsidRDefault="00F80BD6" w:rsidP="00367A99">
            <w:pPr>
              <w:pStyle w:val="TAC"/>
              <w:rPr>
                <w:rFonts w:eastAsia="Malgun Gothic" w:cs="Arial"/>
                <w:lang w:eastAsia="ko-KR"/>
              </w:rPr>
            </w:pPr>
            <w:r w:rsidRPr="00216078">
              <w:rPr>
                <w:rFonts w:cs="Arial"/>
                <w:lang w:val="sv-SE" w:eastAsia="ja-JP"/>
              </w:rPr>
              <w:t>n</w:t>
            </w:r>
            <w:r>
              <w:rPr>
                <w:rFonts w:cs="Arial"/>
                <w:lang w:val="sv-SE" w:eastAsia="ja-JP"/>
              </w:rPr>
              <w:t>66</w:t>
            </w:r>
          </w:p>
        </w:tc>
        <w:tc>
          <w:tcPr>
            <w:tcW w:w="2952" w:type="dxa"/>
          </w:tcPr>
          <w:p w14:paraId="493374E8" w14:textId="77777777" w:rsidR="00F80BD6" w:rsidRPr="00E062F1" w:rsidRDefault="00F80BD6" w:rsidP="00367A99">
            <w:pPr>
              <w:pStyle w:val="TAC"/>
              <w:rPr>
                <w:rFonts w:cs="Arial"/>
                <w:lang w:eastAsia="ja-JP"/>
              </w:rPr>
            </w:pPr>
            <w:r w:rsidRPr="001D386E">
              <w:rPr>
                <w:rFonts w:cs="Arial"/>
                <w:lang w:eastAsia="zh-CN"/>
              </w:rPr>
              <w:t>0</w:t>
            </w:r>
            <w:r>
              <w:rPr>
                <w:rFonts w:cs="Arial"/>
                <w:lang w:eastAsia="zh-CN"/>
              </w:rPr>
              <w:t>.3</w:t>
            </w:r>
          </w:p>
        </w:tc>
      </w:tr>
      <w:tr w:rsidR="00F80BD6" w:rsidRPr="00E062F1" w14:paraId="6C70F23C" w14:textId="77777777" w:rsidTr="00367A99">
        <w:trPr>
          <w:trHeight w:val="187"/>
          <w:jc w:val="center"/>
        </w:trPr>
        <w:tc>
          <w:tcPr>
            <w:tcW w:w="2221" w:type="dxa"/>
            <w:tcBorders>
              <w:bottom w:val="nil"/>
            </w:tcBorders>
            <w:shd w:val="clear" w:color="auto" w:fill="auto"/>
          </w:tcPr>
          <w:p w14:paraId="104BE062" w14:textId="77777777" w:rsidR="00F80BD6" w:rsidRPr="00E062F1" w:rsidRDefault="00F80BD6" w:rsidP="00367A99">
            <w:pPr>
              <w:pStyle w:val="TAC"/>
              <w:rPr>
                <w:rFonts w:cs="Arial"/>
              </w:rPr>
            </w:pPr>
            <w:r w:rsidRPr="00E062F1">
              <w:rPr>
                <w:rFonts w:cs="Arial"/>
                <w:szCs w:val="16"/>
                <w:lang w:eastAsia="zh-CN"/>
              </w:rPr>
              <w:t>DC_46-66_n25-n41</w:t>
            </w:r>
          </w:p>
        </w:tc>
        <w:tc>
          <w:tcPr>
            <w:tcW w:w="2952" w:type="dxa"/>
          </w:tcPr>
          <w:p w14:paraId="49EBCC38" w14:textId="77777777" w:rsidR="00F80BD6" w:rsidRPr="00E062F1" w:rsidRDefault="00F80BD6" w:rsidP="00367A99">
            <w:pPr>
              <w:pStyle w:val="TAC"/>
              <w:rPr>
                <w:lang w:eastAsia="ja-JP"/>
              </w:rPr>
            </w:pPr>
            <w:r w:rsidRPr="00E062F1">
              <w:rPr>
                <w:rFonts w:eastAsia="Malgun Gothic" w:cs="Arial"/>
                <w:lang w:eastAsia="ko-KR"/>
              </w:rPr>
              <w:t>66</w:t>
            </w:r>
          </w:p>
        </w:tc>
        <w:tc>
          <w:tcPr>
            <w:tcW w:w="2952" w:type="dxa"/>
          </w:tcPr>
          <w:p w14:paraId="76065828" w14:textId="77777777" w:rsidR="00F80BD6" w:rsidRPr="00E062F1" w:rsidRDefault="00F80BD6" w:rsidP="00367A99">
            <w:pPr>
              <w:pStyle w:val="TAC"/>
              <w:rPr>
                <w:rFonts w:eastAsia="Malgun Gothic"/>
              </w:rPr>
            </w:pPr>
            <w:r w:rsidRPr="00E062F1">
              <w:rPr>
                <w:rFonts w:cs="Arial"/>
                <w:lang w:eastAsia="ja-JP"/>
              </w:rPr>
              <w:t>0.3</w:t>
            </w:r>
          </w:p>
        </w:tc>
      </w:tr>
      <w:tr w:rsidR="00F80BD6" w:rsidRPr="00E062F1" w14:paraId="5533A223" w14:textId="77777777" w:rsidTr="00367A99">
        <w:trPr>
          <w:trHeight w:val="187"/>
          <w:jc w:val="center"/>
        </w:trPr>
        <w:tc>
          <w:tcPr>
            <w:tcW w:w="2221" w:type="dxa"/>
            <w:tcBorders>
              <w:top w:val="nil"/>
              <w:bottom w:val="nil"/>
            </w:tcBorders>
            <w:shd w:val="clear" w:color="auto" w:fill="auto"/>
          </w:tcPr>
          <w:p w14:paraId="4409E3CE" w14:textId="77777777" w:rsidR="00F80BD6" w:rsidRPr="00E062F1" w:rsidRDefault="00F80BD6" w:rsidP="00367A99">
            <w:pPr>
              <w:pStyle w:val="TAC"/>
              <w:rPr>
                <w:rFonts w:cs="Arial"/>
              </w:rPr>
            </w:pPr>
          </w:p>
        </w:tc>
        <w:tc>
          <w:tcPr>
            <w:tcW w:w="2952" w:type="dxa"/>
            <w:tcBorders>
              <w:bottom w:val="single" w:sz="4" w:space="0" w:color="auto"/>
            </w:tcBorders>
          </w:tcPr>
          <w:p w14:paraId="4A7520FD" w14:textId="77777777" w:rsidR="00F80BD6" w:rsidRPr="00E062F1" w:rsidRDefault="00F80BD6" w:rsidP="00367A99">
            <w:pPr>
              <w:pStyle w:val="TAC"/>
              <w:rPr>
                <w:lang w:eastAsia="ja-JP"/>
              </w:rPr>
            </w:pPr>
            <w:r w:rsidRPr="00E062F1">
              <w:rPr>
                <w:rFonts w:eastAsia="Malgun Gothic" w:cs="Arial"/>
                <w:lang w:eastAsia="ko-KR"/>
              </w:rPr>
              <w:t>n25</w:t>
            </w:r>
          </w:p>
        </w:tc>
        <w:tc>
          <w:tcPr>
            <w:tcW w:w="2952" w:type="dxa"/>
          </w:tcPr>
          <w:p w14:paraId="0A7F6ADF" w14:textId="77777777" w:rsidR="00F80BD6" w:rsidRPr="00E062F1" w:rsidRDefault="00F80BD6" w:rsidP="00367A99">
            <w:pPr>
              <w:pStyle w:val="TAC"/>
              <w:rPr>
                <w:rFonts w:eastAsia="Malgun Gothic"/>
              </w:rPr>
            </w:pPr>
            <w:r w:rsidRPr="00E062F1">
              <w:rPr>
                <w:rFonts w:cs="Arial"/>
                <w:lang w:eastAsia="ja-JP"/>
              </w:rPr>
              <w:t>0.3</w:t>
            </w:r>
          </w:p>
        </w:tc>
      </w:tr>
      <w:tr w:rsidR="00F80BD6" w:rsidRPr="00E062F1" w14:paraId="0CFF21DF" w14:textId="77777777" w:rsidTr="00367A99">
        <w:trPr>
          <w:trHeight w:val="187"/>
          <w:jc w:val="center"/>
        </w:trPr>
        <w:tc>
          <w:tcPr>
            <w:tcW w:w="2221" w:type="dxa"/>
            <w:tcBorders>
              <w:top w:val="nil"/>
              <w:bottom w:val="nil"/>
            </w:tcBorders>
            <w:shd w:val="clear" w:color="auto" w:fill="auto"/>
          </w:tcPr>
          <w:p w14:paraId="38DFEA3D" w14:textId="77777777" w:rsidR="00F80BD6" w:rsidRPr="00E062F1" w:rsidRDefault="00F80BD6" w:rsidP="00367A99">
            <w:pPr>
              <w:pStyle w:val="TAC"/>
              <w:rPr>
                <w:rFonts w:cs="Arial"/>
              </w:rPr>
            </w:pPr>
          </w:p>
        </w:tc>
        <w:tc>
          <w:tcPr>
            <w:tcW w:w="2952" w:type="dxa"/>
            <w:tcBorders>
              <w:bottom w:val="nil"/>
            </w:tcBorders>
            <w:shd w:val="clear" w:color="auto" w:fill="auto"/>
          </w:tcPr>
          <w:p w14:paraId="0129F19E" w14:textId="77777777" w:rsidR="00F80BD6" w:rsidRPr="00E062F1" w:rsidRDefault="00F80BD6" w:rsidP="00367A99">
            <w:pPr>
              <w:pStyle w:val="TAC"/>
              <w:rPr>
                <w:lang w:eastAsia="ja-JP"/>
              </w:rPr>
            </w:pPr>
            <w:r w:rsidRPr="00E062F1">
              <w:rPr>
                <w:rFonts w:cs="Arial"/>
              </w:rPr>
              <w:t>n41</w:t>
            </w:r>
          </w:p>
        </w:tc>
        <w:tc>
          <w:tcPr>
            <w:tcW w:w="2952" w:type="dxa"/>
          </w:tcPr>
          <w:p w14:paraId="4126EA81" w14:textId="77777777" w:rsidR="00F80BD6" w:rsidRPr="00E062F1" w:rsidRDefault="00F80BD6" w:rsidP="00367A99">
            <w:pPr>
              <w:pStyle w:val="TAC"/>
              <w:rPr>
                <w:rFonts w:eastAsia="Malgun Gothic"/>
              </w:rPr>
            </w:pPr>
            <w:r w:rsidRPr="00E062F1">
              <w:rPr>
                <w:rFonts w:cs="Arial"/>
                <w:lang w:eastAsia="ja-JP"/>
              </w:rPr>
              <w:t>0.5</w:t>
            </w:r>
            <w:r w:rsidRPr="00E062F1">
              <w:rPr>
                <w:rFonts w:cs="Arial"/>
                <w:vertAlign w:val="superscript"/>
                <w:lang w:eastAsia="ja-JP"/>
              </w:rPr>
              <w:t>1</w:t>
            </w:r>
          </w:p>
        </w:tc>
      </w:tr>
      <w:tr w:rsidR="00F80BD6" w:rsidRPr="00E062F1" w14:paraId="11F8D99E" w14:textId="77777777" w:rsidTr="00367A99">
        <w:trPr>
          <w:trHeight w:val="187"/>
          <w:jc w:val="center"/>
        </w:trPr>
        <w:tc>
          <w:tcPr>
            <w:tcW w:w="2221" w:type="dxa"/>
            <w:tcBorders>
              <w:top w:val="nil"/>
              <w:bottom w:val="single" w:sz="4" w:space="0" w:color="auto"/>
            </w:tcBorders>
            <w:shd w:val="clear" w:color="auto" w:fill="auto"/>
          </w:tcPr>
          <w:p w14:paraId="32C32022" w14:textId="77777777" w:rsidR="00F80BD6" w:rsidRPr="00E062F1" w:rsidRDefault="00F80BD6" w:rsidP="00367A99">
            <w:pPr>
              <w:pStyle w:val="TAC"/>
              <w:rPr>
                <w:rFonts w:cs="Arial"/>
              </w:rPr>
            </w:pPr>
          </w:p>
        </w:tc>
        <w:tc>
          <w:tcPr>
            <w:tcW w:w="2952" w:type="dxa"/>
            <w:tcBorders>
              <w:top w:val="nil"/>
            </w:tcBorders>
            <w:shd w:val="clear" w:color="auto" w:fill="auto"/>
          </w:tcPr>
          <w:p w14:paraId="02B49411" w14:textId="77777777" w:rsidR="00F80BD6" w:rsidRPr="00E062F1" w:rsidRDefault="00F80BD6" w:rsidP="00367A99">
            <w:pPr>
              <w:pStyle w:val="TAC"/>
              <w:rPr>
                <w:lang w:eastAsia="ja-JP"/>
              </w:rPr>
            </w:pPr>
          </w:p>
        </w:tc>
        <w:tc>
          <w:tcPr>
            <w:tcW w:w="2952" w:type="dxa"/>
          </w:tcPr>
          <w:p w14:paraId="64A1103D" w14:textId="77777777" w:rsidR="00F80BD6" w:rsidRPr="00E062F1" w:rsidRDefault="00F80BD6" w:rsidP="00367A99">
            <w:pPr>
              <w:pStyle w:val="TAC"/>
              <w:rPr>
                <w:rFonts w:eastAsia="Malgun Gothic"/>
              </w:rPr>
            </w:pPr>
            <w:r w:rsidRPr="00E062F1">
              <w:rPr>
                <w:rFonts w:cs="Arial"/>
                <w:lang w:eastAsia="ja-JP"/>
              </w:rPr>
              <w:t>1</w:t>
            </w:r>
            <w:r w:rsidRPr="00E062F1">
              <w:rPr>
                <w:rFonts w:cs="Arial"/>
                <w:vertAlign w:val="superscript"/>
                <w:lang w:eastAsia="ja-JP"/>
              </w:rPr>
              <w:t>2</w:t>
            </w:r>
          </w:p>
        </w:tc>
      </w:tr>
      <w:tr w:rsidR="00F80BD6" w:rsidRPr="00E062F1" w14:paraId="1F3D1125" w14:textId="77777777" w:rsidTr="00367A99">
        <w:trPr>
          <w:trHeight w:val="187"/>
          <w:jc w:val="center"/>
        </w:trPr>
        <w:tc>
          <w:tcPr>
            <w:tcW w:w="2221" w:type="dxa"/>
            <w:tcBorders>
              <w:bottom w:val="nil"/>
            </w:tcBorders>
            <w:shd w:val="clear" w:color="auto" w:fill="auto"/>
          </w:tcPr>
          <w:p w14:paraId="12C14AA2" w14:textId="77777777" w:rsidR="00F80BD6" w:rsidRPr="00E062F1" w:rsidRDefault="00F80BD6" w:rsidP="00367A99">
            <w:pPr>
              <w:pStyle w:val="TAC"/>
            </w:pPr>
            <w:r w:rsidRPr="00E062F1">
              <w:rPr>
                <w:lang w:eastAsia="zh-CN"/>
              </w:rPr>
              <w:t>DC_46-66_n41-n71</w:t>
            </w:r>
          </w:p>
        </w:tc>
        <w:tc>
          <w:tcPr>
            <w:tcW w:w="2952" w:type="dxa"/>
            <w:tcBorders>
              <w:bottom w:val="single" w:sz="4" w:space="0" w:color="auto"/>
            </w:tcBorders>
          </w:tcPr>
          <w:p w14:paraId="1C58E03A" w14:textId="77777777" w:rsidR="00F80BD6" w:rsidRPr="00E062F1" w:rsidRDefault="00F80BD6" w:rsidP="00367A99">
            <w:pPr>
              <w:pStyle w:val="TAC"/>
              <w:rPr>
                <w:lang w:eastAsia="ja-JP"/>
              </w:rPr>
            </w:pPr>
            <w:r w:rsidRPr="00E062F1">
              <w:rPr>
                <w:rFonts w:eastAsia="Malgun Gothic"/>
                <w:lang w:eastAsia="ko-KR"/>
              </w:rPr>
              <w:t>66</w:t>
            </w:r>
          </w:p>
        </w:tc>
        <w:tc>
          <w:tcPr>
            <w:tcW w:w="2952" w:type="dxa"/>
          </w:tcPr>
          <w:p w14:paraId="189ECD77" w14:textId="77777777" w:rsidR="00F80BD6" w:rsidRPr="00E062F1" w:rsidRDefault="00F80BD6" w:rsidP="00367A99">
            <w:pPr>
              <w:pStyle w:val="TAC"/>
              <w:rPr>
                <w:rFonts w:eastAsia="Malgun Gothic"/>
              </w:rPr>
            </w:pPr>
            <w:r w:rsidRPr="00E062F1">
              <w:rPr>
                <w:rFonts w:cs="Arial"/>
                <w:lang w:eastAsia="ja-JP"/>
              </w:rPr>
              <w:t>0.3</w:t>
            </w:r>
          </w:p>
        </w:tc>
      </w:tr>
      <w:tr w:rsidR="00F80BD6" w:rsidRPr="00E062F1" w14:paraId="0B5FD4A2" w14:textId="77777777" w:rsidTr="00367A99">
        <w:trPr>
          <w:trHeight w:val="187"/>
          <w:jc w:val="center"/>
        </w:trPr>
        <w:tc>
          <w:tcPr>
            <w:tcW w:w="2221" w:type="dxa"/>
            <w:tcBorders>
              <w:top w:val="nil"/>
              <w:bottom w:val="nil"/>
            </w:tcBorders>
            <w:shd w:val="clear" w:color="auto" w:fill="auto"/>
          </w:tcPr>
          <w:p w14:paraId="04C773CA" w14:textId="77777777" w:rsidR="00F80BD6" w:rsidRPr="00E062F1" w:rsidRDefault="00F80BD6" w:rsidP="00367A99">
            <w:pPr>
              <w:pStyle w:val="TAC"/>
              <w:rPr>
                <w:rFonts w:cs="Arial"/>
              </w:rPr>
            </w:pPr>
          </w:p>
        </w:tc>
        <w:tc>
          <w:tcPr>
            <w:tcW w:w="2952" w:type="dxa"/>
            <w:tcBorders>
              <w:bottom w:val="nil"/>
            </w:tcBorders>
            <w:shd w:val="clear" w:color="auto" w:fill="auto"/>
          </w:tcPr>
          <w:p w14:paraId="72B1BA76" w14:textId="77777777" w:rsidR="00F80BD6" w:rsidRPr="00E062F1" w:rsidRDefault="00F80BD6" w:rsidP="00367A99">
            <w:pPr>
              <w:pStyle w:val="TAC"/>
              <w:rPr>
                <w:lang w:eastAsia="ja-JP"/>
              </w:rPr>
            </w:pPr>
            <w:r w:rsidRPr="00E062F1">
              <w:rPr>
                <w:rFonts w:eastAsia="Malgun Gothic"/>
                <w:lang w:eastAsia="ko-KR"/>
              </w:rPr>
              <w:t>n41</w:t>
            </w:r>
          </w:p>
        </w:tc>
        <w:tc>
          <w:tcPr>
            <w:tcW w:w="2952" w:type="dxa"/>
          </w:tcPr>
          <w:p w14:paraId="274B35E8" w14:textId="77777777" w:rsidR="00F80BD6" w:rsidRPr="00E062F1" w:rsidRDefault="00F80BD6" w:rsidP="00367A99">
            <w:pPr>
              <w:pStyle w:val="TAC"/>
              <w:rPr>
                <w:rFonts w:eastAsia="Malgun Gothic"/>
              </w:rPr>
            </w:pPr>
            <w:r w:rsidRPr="00E062F1">
              <w:rPr>
                <w:rFonts w:cs="Arial"/>
                <w:lang w:eastAsia="ja-JP"/>
              </w:rPr>
              <w:t>0.5</w:t>
            </w:r>
            <w:r w:rsidRPr="00E062F1">
              <w:rPr>
                <w:rFonts w:cs="Arial"/>
                <w:vertAlign w:val="superscript"/>
                <w:lang w:eastAsia="ja-JP"/>
              </w:rPr>
              <w:t>1</w:t>
            </w:r>
          </w:p>
        </w:tc>
      </w:tr>
      <w:tr w:rsidR="00F80BD6" w:rsidRPr="00E062F1" w14:paraId="37CC0838" w14:textId="77777777" w:rsidTr="00367A99">
        <w:trPr>
          <w:trHeight w:val="187"/>
          <w:jc w:val="center"/>
        </w:trPr>
        <w:tc>
          <w:tcPr>
            <w:tcW w:w="2221" w:type="dxa"/>
            <w:tcBorders>
              <w:top w:val="nil"/>
              <w:bottom w:val="nil"/>
            </w:tcBorders>
            <w:shd w:val="clear" w:color="auto" w:fill="auto"/>
          </w:tcPr>
          <w:p w14:paraId="766D0C09" w14:textId="77777777" w:rsidR="00F80BD6" w:rsidRPr="00E062F1" w:rsidRDefault="00F80BD6" w:rsidP="00367A99">
            <w:pPr>
              <w:pStyle w:val="TAC"/>
              <w:rPr>
                <w:rFonts w:cs="Arial"/>
              </w:rPr>
            </w:pPr>
          </w:p>
        </w:tc>
        <w:tc>
          <w:tcPr>
            <w:tcW w:w="2952" w:type="dxa"/>
            <w:tcBorders>
              <w:top w:val="nil"/>
            </w:tcBorders>
            <w:shd w:val="clear" w:color="auto" w:fill="auto"/>
          </w:tcPr>
          <w:p w14:paraId="5073B685" w14:textId="77777777" w:rsidR="00F80BD6" w:rsidRPr="00E062F1" w:rsidRDefault="00F80BD6" w:rsidP="00367A99">
            <w:pPr>
              <w:pStyle w:val="TAC"/>
              <w:rPr>
                <w:lang w:eastAsia="ja-JP"/>
              </w:rPr>
            </w:pPr>
          </w:p>
        </w:tc>
        <w:tc>
          <w:tcPr>
            <w:tcW w:w="2952" w:type="dxa"/>
          </w:tcPr>
          <w:p w14:paraId="022DF2E6" w14:textId="77777777" w:rsidR="00F80BD6" w:rsidRPr="00E062F1" w:rsidRDefault="00F80BD6" w:rsidP="00367A99">
            <w:pPr>
              <w:pStyle w:val="TAC"/>
              <w:rPr>
                <w:rFonts w:eastAsia="Malgun Gothic"/>
              </w:rPr>
            </w:pPr>
            <w:r w:rsidRPr="00E062F1">
              <w:rPr>
                <w:rFonts w:cs="Arial"/>
                <w:lang w:eastAsia="ja-JP"/>
              </w:rPr>
              <w:t>1</w:t>
            </w:r>
            <w:r w:rsidRPr="00E062F1">
              <w:rPr>
                <w:rFonts w:cs="Arial"/>
                <w:vertAlign w:val="superscript"/>
                <w:lang w:eastAsia="ja-JP"/>
              </w:rPr>
              <w:t>2</w:t>
            </w:r>
          </w:p>
        </w:tc>
      </w:tr>
      <w:tr w:rsidR="00F80BD6" w:rsidRPr="00E062F1" w14:paraId="0068D292" w14:textId="77777777" w:rsidTr="00367A99">
        <w:trPr>
          <w:trHeight w:val="187"/>
          <w:jc w:val="center"/>
        </w:trPr>
        <w:tc>
          <w:tcPr>
            <w:tcW w:w="2221" w:type="dxa"/>
            <w:tcBorders>
              <w:top w:val="nil"/>
            </w:tcBorders>
            <w:shd w:val="clear" w:color="auto" w:fill="auto"/>
          </w:tcPr>
          <w:p w14:paraId="29641BB2" w14:textId="77777777" w:rsidR="00F80BD6" w:rsidRPr="00E062F1" w:rsidRDefault="00F80BD6" w:rsidP="00367A99">
            <w:pPr>
              <w:pStyle w:val="TAC"/>
              <w:rPr>
                <w:rFonts w:cs="Arial"/>
              </w:rPr>
            </w:pPr>
          </w:p>
        </w:tc>
        <w:tc>
          <w:tcPr>
            <w:tcW w:w="2952" w:type="dxa"/>
          </w:tcPr>
          <w:p w14:paraId="008753DC" w14:textId="77777777" w:rsidR="00F80BD6" w:rsidRPr="00E062F1" w:rsidRDefault="00F80BD6" w:rsidP="00367A99">
            <w:pPr>
              <w:pStyle w:val="TAC"/>
              <w:rPr>
                <w:lang w:eastAsia="ja-JP"/>
              </w:rPr>
            </w:pPr>
            <w:r w:rsidRPr="00E062F1">
              <w:rPr>
                <w:rFonts w:eastAsia="Malgun Gothic"/>
                <w:lang w:eastAsia="ko-KR"/>
              </w:rPr>
              <w:t>n71</w:t>
            </w:r>
          </w:p>
        </w:tc>
        <w:tc>
          <w:tcPr>
            <w:tcW w:w="2952" w:type="dxa"/>
          </w:tcPr>
          <w:p w14:paraId="62A8CA61" w14:textId="77777777" w:rsidR="00F80BD6" w:rsidRPr="00E062F1" w:rsidRDefault="00F80BD6" w:rsidP="00367A99">
            <w:pPr>
              <w:pStyle w:val="TAC"/>
              <w:rPr>
                <w:rFonts w:eastAsia="Malgun Gothic"/>
              </w:rPr>
            </w:pPr>
            <w:r w:rsidRPr="00E062F1">
              <w:rPr>
                <w:rFonts w:cs="Arial"/>
                <w:lang w:eastAsia="ja-JP"/>
              </w:rPr>
              <w:t>0.2</w:t>
            </w:r>
          </w:p>
        </w:tc>
      </w:tr>
      <w:tr w:rsidR="00F80BD6" w:rsidRPr="00E062F1" w14:paraId="572E8840" w14:textId="77777777" w:rsidTr="00367A99">
        <w:trPr>
          <w:trHeight w:val="187"/>
          <w:jc w:val="center"/>
        </w:trPr>
        <w:tc>
          <w:tcPr>
            <w:tcW w:w="8125" w:type="dxa"/>
            <w:gridSpan w:val="3"/>
            <w:vAlign w:val="center"/>
          </w:tcPr>
          <w:p w14:paraId="5062D61F" w14:textId="77777777" w:rsidR="00F80BD6" w:rsidRPr="00E062F1" w:rsidRDefault="00F80BD6" w:rsidP="00367A99">
            <w:pPr>
              <w:pStyle w:val="TAN"/>
            </w:pPr>
            <w:r w:rsidRPr="00E062F1">
              <w:t>NOTE 1:</w:t>
            </w:r>
            <w:r w:rsidRPr="00E062F1">
              <w:tab/>
              <w:t>The requirement is applied for UE transmitting on the frequency range of 2545 - 2690 </w:t>
            </w:r>
            <w:proofErr w:type="spellStart"/>
            <w:r w:rsidRPr="00E062F1">
              <w:t>MHz.</w:t>
            </w:r>
            <w:proofErr w:type="spellEnd"/>
          </w:p>
          <w:p w14:paraId="7ABD4E1C" w14:textId="77777777" w:rsidR="00F80BD6" w:rsidRPr="00E062F1" w:rsidRDefault="00F80BD6" w:rsidP="00367A99">
            <w:pPr>
              <w:pStyle w:val="TAN"/>
            </w:pPr>
            <w:r w:rsidRPr="00E062F1">
              <w:t>NOTE 2:</w:t>
            </w:r>
            <w:r w:rsidRPr="00E062F1">
              <w:tab/>
              <w:t>The requirement is applied for UE transmitting on the frequency range of 2496 - 2545 </w:t>
            </w:r>
            <w:proofErr w:type="spellStart"/>
            <w:r w:rsidRPr="00E062F1">
              <w:t>MHz.</w:t>
            </w:r>
            <w:proofErr w:type="spellEnd"/>
          </w:p>
          <w:p w14:paraId="4B6A7125" w14:textId="77777777" w:rsidR="00F80BD6" w:rsidRPr="00E062F1" w:rsidRDefault="00F80BD6" w:rsidP="00367A99">
            <w:pPr>
              <w:pStyle w:val="TAN"/>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4D8384B6" w14:textId="77777777" w:rsidR="00F80BD6" w:rsidRPr="00E062F1" w:rsidRDefault="00F80BD6" w:rsidP="00367A99">
            <w:pPr>
              <w:pStyle w:val="TAN"/>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w:t>
            </w:r>
            <w:proofErr w:type="spellStart"/>
            <w:r w:rsidRPr="00E062F1">
              <w:rPr>
                <w:rFonts w:cs="Arial"/>
                <w:lang w:eastAsia="ja-JP"/>
              </w:rPr>
              <w:t>MHz.</w:t>
            </w:r>
            <w:proofErr w:type="spellEnd"/>
          </w:p>
          <w:p w14:paraId="49872603" w14:textId="77777777" w:rsidR="00F80BD6" w:rsidRPr="00207ED5" w:rsidRDefault="00F80BD6" w:rsidP="00367A99">
            <w:pPr>
              <w:pStyle w:val="TAN"/>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w:t>
            </w:r>
            <w:proofErr w:type="spellStart"/>
            <w:r w:rsidRPr="00E062F1">
              <w:rPr>
                <w:rFonts w:cs="Arial"/>
                <w:szCs w:val="18"/>
                <w:lang w:eastAsia="zh-CN"/>
              </w:rPr>
              <w:t>Tx</w:t>
            </w:r>
            <w:proofErr w:type="spellEnd"/>
            <w:r>
              <w:rPr>
                <w:rFonts w:cs="Arial"/>
                <w:szCs w:val="18"/>
                <w:lang w:eastAsia="zh-CN"/>
              </w:rPr>
              <w:t>.</w:t>
            </w:r>
          </w:p>
          <w:p w14:paraId="60CA3082" w14:textId="77777777" w:rsidR="00F80BD6" w:rsidRPr="001F078B" w:rsidRDefault="00F80BD6" w:rsidP="00367A99">
            <w:pPr>
              <w:pStyle w:val="TAN"/>
            </w:pPr>
            <w:r w:rsidRPr="001F078B">
              <w:t xml:space="preserve">NOTE </w:t>
            </w:r>
            <w:r>
              <w:t>6</w:t>
            </w:r>
            <w:r w:rsidRPr="001F078B">
              <w:t>:</w:t>
            </w:r>
            <w:r w:rsidRPr="001F078B">
              <w:tab/>
              <w:t>The requirement is applied for UE transmitting on the frequency range of 25</w:t>
            </w:r>
            <w:r>
              <w:t>1</w:t>
            </w:r>
            <w:r w:rsidRPr="001F078B">
              <w:t>5 - 2690 </w:t>
            </w:r>
            <w:proofErr w:type="spellStart"/>
            <w:r w:rsidRPr="001F078B">
              <w:t>MHz.</w:t>
            </w:r>
            <w:proofErr w:type="spellEnd"/>
          </w:p>
          <w:p w14:paraId="47B3C8E3" w14:textId="77777777" w:rsidR="00F80BD6" w:rsidRPr="00E062F1" w:rsidRDefault="00F80BD6" w:rsidP="00367A99">
            <w:pPr>
              <w:pStyle w:val="TAN"/>
              <w:rPr>
                <w:rFonts w:cs="Arial"/>
                <w:lang w:eastAsia="ko-KR"/>
              </w:rPr>
            </w:pPr>
            <w:r w:rsidRPr="001F078B">
              <w:t xml:space="preserve">NOTE </w:t>
            </w:r>
            <w:r>
              <w:t>7</w:t>
            </w:r>
            <w:r w:rsidRPr="001F078B">
              <w:t>:</w:t>
            </w:r>
            <w:r w:rsidRPr="001F078B">
              <w:tab/>
              <w:t>The requirement is applied for UE transmitting on the frequency range of 2496 - 25</w:t>
            </w:r>
            <w:r>
              <w:t>1</w:t>
            </w:r>
            <w:r w:rsidRPr="001F078B">
              <w:t>5 </w:t>
            </w:r>
            <w:proofErr w:type="spellStart"/>
            <w:r w:rsidRPr="001F078B">
              <w:t>MHz.</w:t>
            </w:r>
            <w:proofErr w:type="spellEnd"/>
          </w:p>
        </w:tc>
      </w:tr>
    </w:tbl>
    <w:p w14:paraId="2F2DECA6" w14:textId="77777777" w:rsidR="00F80BD6" w:rsidRPr="00E062F1" w:rsidRDefault="00F80BD6" w:rsidP="00F80BD6"/>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Heading3"/>
        <w:rPr>
          <w:noProof/>
          <w:color w:val="FF0000"/>
        </w:rPr>
      </w:pPr>
      <w:bookmarkStart w:id="40" w:name="OLE_LINK33"/>
      <w:bookmarkStart w:id="41" w:name="OLE_LINK34"/>
      <w:r w:rsidRPr="006A6DC8">
        <w:rPr>
          <w:noProof/>
          <w:color w:val="FF0000"/>
        </w:rPr>
        <w:t>&lt;</w:t>
      </w:r>
      <w:r>
        <w:rPr>
          <w:noProof/>
          <w:color w:val="FF0000"/>
        </w:rPr>
        <w:t>End of Changes</w:t>
      </w:r>
      <w:r w:rsidRPr="006A6DC8">
        <w:rPr>
          <w:noProof/>
          <w:color w:val="FF0000"/>
        </w:rPr>
        <w:t>&gt;</w:t>
      </w:r>
    </w:p>
    <w:bookmarkEnd w:id="40"/>
    <w:bookmarkEnd w:id="4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58DB3" w14:textId="77777777" w:rsidR="00CF7376" w:rsidRDefault="00CF7376">
      <w:r>
        <w:separator/>
      </w:r>
    </w:p>
  </w:endnote>
  <w:endnote w:type="continuationSeparator" w:id="0">
    <w:p w14:paraId="78B017AB" w14:textId="77777777" w:rsidR="00CF7376" w:rsidRDefault="00CF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8E9A4" w14:textId="77777777" w:rsidR="00CF7376" w:rsidRDefault="00CF7376">
      <w:r>
        <w:separator/>
      </w:r>
    </w:p>
  </w:footnote>
  <w:footnote w:type="continuationSeparator" w:id="0">
    <w:p w14:paraId="6F447A44" w14:textId="77777777" w:rsidR="00CF7376" w:rsidRDefault="00CF7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29B6"/>
    <w:rsid w:val="000A6394"/>
    <w:rsid w:val="000B7FED"/>
    <w:rsid w:val="000C038A"/>
    <w:rsid w:val="000C6598"/>
    <w:rsid w:val="000D44B3"/>
    <w:rsid w:val="00145D43"/>
    <w:rsid w:val="00192C46"/>
    <w:rsid w:val="001A08B3"/>
    <w:rsid w:val="001A7B60"/>
    <w:rsid w:val="001B52F0"/>
    <w:rsid w:val="001B7A65"/>
    <w:rsid w:val="001C104C"/>
    <w:rsid w:val="001E41F3"/>
    <w:rsid w:val="00235266"/>
    <w:rsid w:val="0026004D"/>
    <w:rsid w:val="0026124E"/>
    <w:rsid w:val="002640DD"/>
    <w:rsid w:val="00275D12"/>
    <w:rsid w:val="002775C8"/>
    <w:rsid w:val="00284FEB"/>
    <w:rsid w:val="002860C4"/>
    <w:rsid w:val="002B5741"/>
    <w:rsid w:val="002E472E"/>
    <w:rsid w:val="00305409"/>
    <w:rsid w:val="003609EF"/>
    <w:rsid w:val="0036231A"/>
    <w:rsid w:val="003646E4"/>
    <w:rsid w:val="00374DD4"/>
    <w:rsid w:val="003866D5"/>
    <w:rsid w:val="003A1BEB"/>
    <w:rsid w:val="003C0C1C"/>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A5785"/>
    <w:rsid w:val="005E2C44"/>
    <w:rsid w:val="005F277A"/>
    <w:rsid w:val="006127B3"/>
    <w:rsid w:val="00621188"/>
    <w:rsid w:val="006257ED"/>
    <w:rsid w:val="00636682"/>
    <w:rsid w:val="00665C47"/>
    <w:rsid w:val="00695808"/>
    <w:rsid w:val="006B46FB"/>
    <w:rsid w:val="006D58A9"/>
    <w:rsid w:val="006E21FB"/>
    <w:rsid w:val="00732B5A"/>
    <w:rsid w:val="00782C52"/>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E0320"/>
    <w:rsid w:val="008F3789"/>
    <w:rsid w:val="008F64F3"/>
    <w:rsid w:val="008F686C"/>
    <w:rsid w:val="009148DE"/>
    <w:rsid w:val="00941E30"/>
    <w:rsid w:val="009777D9"/>
    <w:rsid w:val="00991B88"/>
    <w:rsid w:val="009A5753"/>
    <w:rsid w:val="009A579D"/>
    <w:rsid w:val="009C555A"/>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C5026"/>
    <w:rsid w:val="00CC580C"/>
    <w:rsid w:val="00CC68D0"/>
    <w:rsid w:val="00CF7376"/>
    <w:rsid w:val="00D03F9A"/>
    <w:rsid w:val="00D0541F"/>
    <w:rsid w:val="00D06D51"/>
    <w:rsid w:val="00D24991"/>
    <w:rsid w:val="00D50255"/>
    <w:rsid w:val="00D66520"/>
    <w:rsid w:val="00D81564"/>
    <w:rsid w:val="00D97E4A"/>
    <w:rsid w:val="00DE34CF"/>
    <w:rsid w:val="00E13F3D"/>
    <w:rsid w:val="00E34898"/>
    <w:rsid w:val="00EB09B7"/>
    <w:rsid w:val="00EE7D7C"/>
    <w:rsid w:val="00EF2792"/>
    <w:rsid w:val="00F25D98"/>
    <w:rsid w:val="00F300FB"/>
    <w:rsid w:val="00F411C6"/>
    <w:rsid w:val="00F419A4"/>
    <w:rsid w:val="00F631E6"/>
    <w:rsid w:val="00F80B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7"/>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7">
    <w:name w:val="Heading 1 Char7"/>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link w:val="ListBullet2"/>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Heading1Char">
    <w:name w:val="Heading 1 Char"/>
    <w:qFormat/>
    <w:rsid w:val="00F80BD6"/>
    <w:rPr>
      <w:rFonts w:ascii="Arial" w:hAnsi="Arial"/>
      <w:sz w:val="36"/>
      <w:lang w:val="en-GB" w:eastAsia="en-US" w:bidi="ar-SA"/>
    </w:rPr>
  </w:style>
  <w:style w:type="paragraph" w:customStyle="1" w:styleId="CharCharChar1">
    <w:name w:val="Char Char Char1"/>
    <w:semiHidden/>
    <w:qFormat/>
    <w:rsid w:val="00F80B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Sample">
    <w:name w:val="HTML Sample"/>
    <w:rsid w:val="00F80BD6"/>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F80BD6"/>
    <w:pPr>
      <w:jc w:val="center"/>
    </w:pPr>
    <w:rPr>
      <w:rFonts w:ascii="Arial" w:eastAsia="宋体" w:hAnsi="Arial" w:cs="Arial"/>
      <w:b/>
    </w:rPr>
  </w:style>
  <w:style w:type="character" w:customStyle="1" w:styleId="Table1">
    <w:name w:val="Table (文字)"/>
    <w:link w:val="Table0"/>
    <w:rsid w:val="00F80BD6"/>
    <w:rPr>
      <w:rFonts w:ascii="Arial" w:eastAsia="宋体" w:hAnsi="Arial" w:cs="Arial"/>
      <w:b/>
      <w:lang w:val="en-GB" w:eastAsia="en-US"/>
    </w:rPr>
  </w:style>
  <w:style w:type="paragraph" w:customStyle="1" w:styleId="ColorfulList-Accent11">
    <w:name w:val="Colorful List - Accent 11"/>
    <w:basedOn w:val="Normal"/>
    <w:uiPriority w:val="34"/>
    <w:qFormat/>
    <w:rsid w:val="00F80BD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80BD6"/>
    <w:rPr>
      <w:rFonts w:ascii="Times New Roman" w:eastAsia="Batang" w:hAnsi="Times New Roman"/>
      <w:lang w:val="en-GB" w:eastAsia="en-US"/>
    </w:rPr>
  </w:style>
  <w:style w:type="character" w:styleId="LineNumber">
    <w:name w:val="line number"/>
    <w:basedOn w:val="DefaultParagraphFont"/>
    <w:rsid w:val="00F80BD6"/>
    <w:rPr>
      <w:rFonts w:ascii="Arial" w:eastAsia="宋体" w:hAnsi="Arial" w:cs="Arial"/>
      <w:color w:val="0000FF"/>
      <w:kern w:val="2"/>
      <w:lang w:val="en-US" w:eastAsia="zh-CN" w:bidi="ar-SA"/>
    </w:rPr>
  </w:style>
  <w:style w:type="paragraph" w:styleId="BlockText">
    <w:name w:val="Block Text"/>
    <w:basedOn w:val="Normal"/>
    <w:rsid w:val="00F80BD6"/>
    <w:pPr>
      <w:spacing w:after="120"/>
      <w:ind w:left="1440" w:right="1440"/>
    </w:pPr>
    <w:rPr>
      <w:rFonts w:eastAsia="MS Mincho"/>
    </w:rPr>
  </w:style>
  <w:style w:type="character" w:styleId="HTMLCode">
    <w:name w:val="HTML Code"/>
    <w:semiHidden/>
    <w:unhideWhenUsed/>
    <w:rsid w:val="00F80BD6"/>
    <w:rPr>
      <w:rFonts w:ascii="Courier New" w:eastAsia="宋体" w:hAnsi="Courier New" w:cs="Courier New" w:hint="default"/>
      <w:color w:val="0000FF"/>
      <w:kern w:val="2"/>
      <w:sz w:val="20"/>
      <w:szCs w:val="20"/>
      <w:lang w:val="en-US" w:eastAsia="zh-CN" w:bidi="ar-SA"/>
    </w:rPr>
  </w:style>
  <w:style w:type="character" w:customStyle="1" w:styleId="1ff6">
    <w:name w:val="不明显参考1"/>
    <w:uiPriority w:val="31"/>
    <w:qFormat/>
    <w:rsid w:val="00F80BD6"/>
    <w:rPr>
      <w:smallCaps/>
      <w:color w:val="5A5A5A"/>
    </w:rPr>
  </w:style>
  <w:style w:type="paragraph" w:customStyle="1" w:styleId="116">
    <w:name w:val="修订11"/>
    <w:hidden/>
    <w:semiHidden/>
    <w:qFormat/>
    <w:rsid w:val="00F80BD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0BD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7">
    <w:name w:val="明显强调1"/>
    <w:uiPriority w:val="21"/>
    <w:qFormat/>
    <w:rsid w:val="00F80BD6"/>
    <w:rPr>
      <w:b/>
      <w:bCs/>
      <w:i/>
      <w:iCs/>
      <w:color w:val="4F81BD"/>
    </w:rPr>
  </w:style>
  <w:style w:type="paragraph" w:customStyle="1" w:styleId="FT">
    <w:name w:val="FT"/>
    <w:basedOn w:val="Normal"/>
    <w:qFormat/>
    <w:rsid w:val="00F80BD6"/>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TableNormal"/>
    <w:uiPriority w:val="39"/>
    <w:qFormat/>
    <w:rsid w:val="00F80B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正文1"/>
    <w:qFormat/>
    <w:rsid w:val="00F80BD6"/>
    <w:pPr>
      <w:jc w:val="both"/>
    </w:pPr>
    <w:rPr>
      <w:rFonts w:ascii="宋体" w:eastAsia="宋体" w:hAnsi="宋体" w:cs="宋体"/>
      <w:kern w:val="2"/>
      <w:sz w:val="21"/>
      <w:szCs w:val="21"/>
      <w:lang w:val="en-US" w:eastAsia="zh-CN"/>
    </w:rPr>
  </w:style>
  <w:style w:type="character" w:customStyle="1" w:styleId="font4">
    <w:name w:val="font4"/>
    <w:basedOn w:val="DefaultParagraphFont"/>
    <w:qFormat/>
    <w:rsid w:val="00F80BD6"/>
  </w:style>
  <w:style w:type="numbering" w:customStyle="1" w:styleId="NoList211">
    <w:name w:val="No List211"/>
    <w:next w:val="NoList"/>
    <w:uiPriority w:val="99"/>
    <w:semiHidden/>
    <w:unhideWhenUsed/>
    <w:rsid w:val="00F80BD6"/>
  </w:style>
  <w:style w:type="numbering" w:customStyle="1" w:styleId="NoList311">
    <w:name w:val="No List311"/>
    <w:next w:val="NoList"/>
    <w:uiPriority w:val="99"/>
    <w:semiHidden/>
    <w:unhideWhenUsed/>
    <w:rsid w:val="00F80BD6"/>
  </w:style>
  <w:style w:type="numbering" w:customStyle="1" w:styleId="NoList411">
    <w:name w:val="No List411"/>
    <w:next w:val="NoList"/>
    <w:uiPriority w:val="99"/>
    <w:semiHidden/>
    <w:unhideWhenUsed/>
    <w:rsid w:val="00F80BD6"/>
  </w:style>
  <w:style w:type="numbering" w:customStyle="1" w:styleId="NoList61">
    <w:name w:val="No List61"/>
    <w:next w:val="NoList"/>
    <w:uiPriority w:val="99"/>
    <w:semiHidden/>
    <w:unhideWhenUsed/>
    <w:rsid w:val="00F80BD6"/>
  </w:style>
  <w:style w:type="numbering" w:customStyle="1" w:styleId="NoList1111">
    <w:name w:val="No List1111"/>
    <w:next w:val="NoList"/>
    <w:uiPriority w:val="99"/>
    <w:semiHidden/>
    <w:unhideWhenUsed/>
    <w:rsid w:val="00F80BD6"/>
  </w:style>
  <w:style w:type="numbering" w:customStyle="1" w:styleId="NoList71">
    <w:name w:val="No List71"/>
    <w:next w:val="NoList"/>
    <w:uiPriority w:val="99"/>
    <w:semiHidden/>
    <w:unhideWhenUsed/>
    <w:rsid w:val="00F80BD6"/>
  </w:style>
  <w:style w:type="table" w:customStyle="1" w:styleId="TableGrid121">
    <w:name w:val="Table Grid121"/>
    <w:basedOn w:val="TableNormal"/>
    <w:next w:val="TableGrid"/>
    <w:rsid w:val="00F80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80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0BD6"/>
  </w:style>
  <w:style w:type="numbering" w:customStyle="1" w:styleId="NoList321">
    <w:name w:val="No List321"/>
    <w:next w:val="NoList"/>
    <w:uiPriority w:val="99"/>
    <w:semiHidden/>
    <w:unhideWhenUsed/>
    <w:rsid w:val="00F80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99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5E72C-4914-4802-8171-6FE488AB8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32</Pages>
  <Words>4024</Words>
  <Characters>22942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2021-01-15T18:01:00Z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(3)eJy3kj3Dm+hisWQ198ai0vuzFHNWjenNNe+uWWmblki/zwZCXBNdnqzeNvFhrCqYq35cqloj
GHkTtbO3vra+9dOmQzGIkjMwuWZH7ndKlO1BPTcVn87RlyzC+aDdvYO+RG7hn6wqcllqCBmq
xrE3X4NYWTM9/Eh3AgdMJPE44SLhk+2j38Btw7OuPVRx2G7vihwDucczsSua0QhnegB4FC1S
9DEhbWLbOOxbyQouGs</vt:lpwstr>
  </property>
  <property fmtid="{D5CDD505-2E9C-101B-9397-08002B2CF9AE}" pid="22" name="_2015_ms_pID_7253431">
    <vt:lpwstr>xn0Lz3fk3v1xEVjV0aOiyVk81/4Wt/32MBDVlXyvFCwyum2mEjX5Aa
rBQmARS8CZ9t5sueM3vn/lFcC9x9sPaQRQGT1TsAzALOEx7rVrgskcLGsTiTOH8AhJopnvlC
CTOnXOEnTYX7mBzRsvXtnA1VbhhTOUKWRYmfb696hjT2r9TPCU5eVPcDGZxJ7rYEWBXbHjlB
TlME+sbQM/bOQ5NbQTfROvgVoIbAq1Dv3EHH</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1610536270</vt:lpwstr>
  </property>
</Properties>
</file>